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0BC9D" w14:textId="77777777" w:rsidR="00642EFE" w:rsidRPr="000D6465" w:rsidRDefault="00642EFE" w:rsidP="00B46D58">
      <w:pPr>
        <w:pStyle w:val="a3"/>
        <w:widowControl w:val="0"/>
        <w:spacing w:after="160" w:line="240" w:lineRule="auto"/>
        <w:ind w:firstLine="0"/>
        <w:jc w:val="center"/>
        <w:rPr>
          <w:rFonts w:ascii="Sylfaen" w:hAnsi="Sylfaen"/>
          <w:i w:val="0"/>
          <w:sz w:val="24"/>
          <w:szCs w:val="24"/>
        </w:rPr>
      </w:pPr>
      <w:r w:rsidRPr="000D6465">
        <w:rPr>
          <w:rFonts w:ascii="Sylfaen" w:hAnsi="Sylfaen"/>
          <w:i w:val="0"/>
          <w:sz w:val="24"/>
          <w:szCs w:val="24"/>
        </w:rPr>
        <w:t>ОБЪЯВЛЕНИЕ</w:t>
      </w:r>
    </w:p>
    <w:p w14:paraId="5990914D" w14:textId="77777777" w:rsidR="00642EFE" w:rsidRPr="000D6465" w:rsidRDefault="004D6F8D" w:rsidP="00B46D58">
      <w:pPr>
        <w:pStyle w:val="a3"/>
        <w:widowControl w:val="0"/>
        <w:spacing w:after="160" w:line="240" w:lineRule="auto"/>
        <w:ind w:firstLine="0"/>
        <w:jc w:val="center"/>
        <w:rPr>
          <w:rFonts w:ascii="Sylfaen" w:hAnsi="Sylfaen"/>
          <w:i w:val="0"/>
          <w:sz w:val="24"/>
          <w:szCs w:val="24"/>
        </w:rPr>
      </w:pPr>
      <w:r w:rsidRPr="000D6465">
        <w:rPr>
          <w:rFonts w:ascii="Sylfaen" w:hAnsi="Sylfaen"/>
          <w:i w:val="0"/>
          <w:sz w:val="24"/>
          <w:szCs w:val="24"/>
        </w:rPr>
        <w:t>О ЗАПРОСЕ КОТИРОВОК</w:t>
      </w:r>
    </w:p>
    <w:p w14:paraId="1A230EA4" w14:textId="295AC68B" w:rsidR="0091042F" w:rsidRPr="00CE7E9F" w:rsidRDefault="00642EFE" w:rsidP="00B46D58">
      <w:pPr>
        <w:pStyle w:val="a3"/>
        <w:widowControl w:val="0"/>
        <w:spacing w:after="160" w:line="240" w:lineRule="auto"/>
        <w:ind w:firstLine="0"/>
        <w:jc w:val="center"/>
        <w:rPr>
          <w:rFonts w:ascii="Sylfaen" w:hAnsi="Sylfaen"/>
          <w:i w:val="0"/>
          <w:sz w:val="24"/>
          <w:szCs w:val="24"/>
        </w:rPr>
      </w:pPr>
      <w:r w:rsidRPr="000D6465">
        <w:rPr>
          <w:rFonts w:ascii="Sylfaen" w:hAnsi="Sylfaen"/>
          <w:i w:val="0"/>
          <w:sz w:val="24"/>
          <w:szCs w:val="24"/>
        </w:rPr>
        <w:t xml:space="preserve">Настоящий текст объявления утвержден Решением </w:t>
      </w:r>
      <w:r w:rsidR="00417E48" w:rsidRPr="000D6465">
        <w:rPr>
          <w:rFonts w:ascii="Sylfaen" w:hAnsi="Sylfaen"/>
          <w:i w:val="0"/>
          <w:sz w:val="24"/>
          <w:szCs w:val="24"/>
        </w:rPr>
        <w:t xml:space="preserve">Оценочной </w:t>
      </w:r>
      <w:r w:rsidRPr="000D6465">
        <w:rPr>
          <w:rFonts w:ascii="Sylfaen" w:hAnsi="Sylfaen"/>
          <w:i w:val="0"/>
          <w:sz w:val="24"/>
          <w:szCs w:val="24"/>
        </w:rPr>
        <w:t>Комиссии от "</w:t>
      </w:r>
      <w:r w:rsidR="00F60082" w:rsidRPr="00F60082">
        <w:rPr>
          <w:rFonts w:ascii="Sylfaen" w:hAnsi="Sylfaen"/>
          <w:i w:val="0"/>
          <w:sz w:val="24"/>
          <w:szCs w:val="24"/>
        </w:rPr>
        <w:t>18</w:t>
      </w:r>
      <w:r w:rsidRPr="00CE7E9F">
        <w:rPr>
          <w:rFonts w:ascii="Sylfaen" w:hAnsi="Sylfaen"/>
          <w:i w:val="0"/>
          <w:sz w:val="24"/>
          <w:szCs w:val="24"/>
        </w:rPr>
        <w:t>" "</w:t>
      </w:r>
      <w:r w:rsidR="00E81BC8" w:rsidRPr="00CE7E9F">
        <w:rPr>
          <w:rFonts w:ascii="Sylfaen" w:hAnsi="Sylfaen"/>
          <w:i w:val="0"/>
          <w:sz w:val="24"/>
          <w:szCs w:val="24"/>
          <w:lang w:val="hy-AM"/>
        </w:rPr>
        <w:t>ма</w:t>
      </w:r>
      <w:r w:rsidR="00F60082" w:rsidRPr="00F60082">
        <w:rPr>
          <w:rFonts w:ascii="Sylfaen" w:hAnsi="Sylfaen"/>
          <w:i w:val="0"/>
          <w:sz w:val="24"/>
          <w:szCs w:val="24"/>
        </w:rPr>
        <w:t>я</w:t>
      </w:r>
      <w:r w:rsidRPr="00CE7E9F">
        <w:rPr>
          <w:rFonts w:ascii="Sylfaen" w:hAnsi="Sylfaen"/>
          <w:i w:val="0"/>
          <w:sz w:val="24"/>
          <w:szCs w:val="24"/>
        </w:rPr>
        <w:t xml:space="preserve">" </w:t>
      </w:r>
      <w:r w:rsidR="00D1199A" w:rsidRPr="00CE7E9F">
        <w:rPr>
          <w:rFonts w:ascii="Sylfaen" w:hAnsi="Sylfaen"/>
          <w:i w:val="0"/>
          <w:sz w:val="24"/>
          <w:szCs w:val="24"/>
        </w:rPr>
        <w:t>202</w:t>
      </w:r>
      <w:r w:rsidR="00090EA2" w:rsidRPr="00CE7E9F">
        <w:rPr>
          <w:rFonts w:ascii="Sylfaen" w:hAnsi="Sylfaen"/>
          <w:i w:val="0"/>
          <w:sz w:val="24"/>
          <w:szCs w:val="24"/>
        </w:rPr>
        <w:t>6</w:t>
      </w:r>
      <w:r w:rsidR="00A238C8">
        <w:rPr>
          <w:rFonts w:ascii="Sylfaen" w:hAnsi="Sylfaen"/>
          <w:i w:val="0"/>
          <w:sz w:val="24"/>
          <w:szCs w:val="24"/>
        </w:rPr>
        <w:t xml:space="preserve">года </w:t>
      </w:r>
      <w:r w:rsidRPr="00CE7E9F">
        <w:rPr>
          <w:rFonts w:ascii="Sylfaen" w:hAnsi="Sylfaen"/>
          <w:i w:val="0"/>
          <w:sz w:val="24"/>
          <w:szCs w:val="24"/>
        </w:rPr>
        <w:t xml:space="preserve"> </w:t>
      </w:r>
    </w:p>
    <w:p w14:paraId="5BFC515B" w14:textId="750FDD7B" w:rsidR="0091042F" w:rsidRPr="00C378F5" w:rsidRDefault="0006703E" w:rsidP="00090EA2">
      <w:pPr>
        <w:pStyle w:val="a3"/>
        <w:widowControl w:val="0"/>
        <w:spacing w:after="160" w:line="240" w:lineRule="auto"/>
        <w:ind w:firstLine="0"/>
        <w:jc w:val="center"/>
        <w:rPr>
          <w:rFonts w:ascii="GHEA Grapalat" w:hAnsi="GHEA Grapalat"/>
          <w:b/>
          <w:i w:val="0"/>
          <w:sz w:val="22"/>
          <w:szCs w:val="22"/>
        </w:rPr>
      </w:pPr>
      <w:r w:rsidRPr="00CE7E9F">
        <w:rPr>
          <w:rFonts w:ascii="Sylfaen" w:hAnsi="Sylfaen"/>
          <w:i w:val="0"/>
          <w:sz w:val="24"/>
          <w:szCs w:val="24"/>
        </w:rPr>
        <w:t xml:space="preserve">Код </w:t>
      </w:r>
      <w:r w:rsidR="00417E48" w:rsidRPr="00CE7E9F">
        <w:rPr>
          <w:rFonts w:ascii="Sylfaen" w:hAnsi="Sylfaen"/>
          <w:i w:val="0"/>
          <w:sz w:val="24"/>
          <w:szCs w:val="24"/>
        </w:rPr>
        <w:t>процедуры</w:t>
      </w:r>
      <w:r w:rsidRPr="00CE7E9F">
        <w:rPr>
          <w:rFonts w:ascii="Sylfaen" w:hAnsi="Sylfaen"/>
          <w:i w:val="0"/>
          <w:sz w:val="24"/>
          <w:szCs w:val="24"/>
        </w:rPr>
        <w:t xml:space="preserve"> </w:t>
      </w:r>
      <w:r w:rsidR="00F60082">
        <w:rPr>
          <w:rFonts w:ascii="GHEA Grapalat" w:hAnsi="GHEA Grapalat"/>
          <w:b/>
          <w:i w:val="0"/>
          <w:sz w:val="22"/>
          <w:szCs w:val="22"/>
        </w:rPr>
        <w:t>ՎՁՄԳ-ԳՀԱՊՁԲ-26/</w:t>
      </w:r>
      <w:r w:rsidR="00F60082" w:rsidRPr="00C378F5">
        <w:rPr>
          <w:rFonts w:ascii="GHEA Grapalat" w:hAnsi="GHEA Grapalat"/>
          <w:b/>
          <w:i w:val="0"/>
          <w:sz w:val="22"/>
          <w:szCs w:val="22"/>
        </w:rPr>
        <w:t>2</w:t>
      </w:r>
    </w:p>
    <w:p w14:paraId="242080F0" w14:textId="77777777" w:rsidR="00960F53" w:rsidRPr="00960F53" w:rsidRDefault="004D6F8D" w:rsidP="00960F53">
      <w:pPr>
        <w:pStyle w:val="a3"/>
        <w:widowControl w:val="0"/>
        <w:spacing w:line="240" w:lineRule="auto"/>
        <w:ind w:firstLine="709"/>
        <w:rPr>
          <w:rFonts w:ascii="Sylfaen" w:hAnsi="Sylfaen"/>
          <w:i w:val="0"/>
          <w:spacing w:val="6"/>
          <w:sz w:val="24"/>
          <w:szCs w:val="24"/>
        </w:rPr>
      </w:pPr>
      <w:r w:rsidRPr="00960F53">
        <w:rPr>
          <w:rFonts w:ascii="Sylfaen" w:hAnsi="Sylfaen"/>
          <w:i w:val="0"/>
          <w:spacing w:val="6"/>
          <w:sz w:val="24"/>
          <w:szCs w:val="24"/>
        </w:rPr>
        <w:t xml:space="preserve">Заказчик </w:t>
      </w:r>
      <w:r w:rsidR="004B5B5A" w:rsidRPr="00960F53">
        <w:rPr>
          <w:rFonts w:ascii="Sylfaen" w:hAnsi="Sylfaen"/>
          <w:i w:val="0"/>
          <w:spacing w:val="6"/>
          <w:sz w:val="24"/>
          <w:szCs w:val="24"/>
        </w:rPr>
        <w:t>“</w:t>
      </w:r>
      <w:r w:rsidR="00960F53" w:rsidRPr="00960F53">
        <w:rPr>
          <w:rFonts w:ascii="Sylfaen" w:hAnsi="Sylfaen"/>
          <w:i w:val="0"/>
          <w:spacing w:val="6"/>
          <w:sz w:val="24"/>
          <w:szCs w:val="24"/>
        </w:rPr>
        <w:t>"Областная библиотека Вайоц дзора" ГНКО,, находящийся по адресу: г. Ехегнадзор, Момика 1 объявляет открытый конкурс, который проводится одним этапом.</w:t>
      </w:r>
    </w:p>
    <w:p w14:paraId="548052CF" w14:textId="628F0786" w:rsidR="004D6F8D" w:rsidRPr="000D6465" w:rsidRDefault="004D6F8D" w:rsidP="00960F53">
      <w:pPr>
        <w:pStyle w:val="a3"/>
        <w:widowControl w:val="0"/>
        <w:spacing w:after="160" w:line="240" w:lineRule="auto"/>
        <w:ind w:firstLine="0"/>
        <w:jc w:val="center"/>
        <w:rPr>
          <w:rFonts w:ascii="Sylfaen" w:hAnsi="Sylfaen"/>
          <w:i w:val="0"/>
          <w:sz w:val="24"/>
          <w:szCs w:val="24"/>
        </w:rPr>
      </w:pPr>
      <w:r w:rsidRPr="000D6465">
        <w:rPr>
          <w:rFonts w:ascii="Sylfaen" w:hAnsi="Sylfaen"/>
          <w:i w:val="0"/>
          <w:sz w:val="24"/>
          <w:szCs w:val="24"/>
        </w:rPr>
        <w:t>Участнику, отобранному по итогам настоящей процедуры, в</w:t>
      </w:r>
      <w:r w:rsidRPr="000D6465">
        <w:rPr>
          <w:rFonts w:ascii="Sylfaen" w:hAnsi="Sylfaen" w:cs="Courier New"/>
          <w:i w:val="0"/>
          <w:sz w:val="24"/>
          <w:szCs w:val="24"/>
          <w:lang w:val="en-US"/>
        </w:rPr>
        <w:t> </w:t>
      </w:r>
      <w:r w:rsidRPr="000D6465">
        <w:rPr>
          <w:rFonts w:ascii="Sylfaen" w:hAnsi="Sylfaen"/>
          <w:i w:val="0"/>
          <w:spacing w:val="6"/>
          <w:sz w:val="24"/>
          <w:szCs w:val="24"/>
        </w:rPr>
        <w:t>установленном</w:t>
      </w:r>
      <w:r w:rsidRPr="000D6465">
        <w:rPr>
          <w:rFonts w:ascii="Sylfaen" w:hAnsi="Sylfaen" w:cs="Courier New"/>
          <w:i w:val="0"/>
          <w:spacing w:val="6"/>
          <w:sz w:val="24"/>
          <w:szCs w:val="24"/>
          <w:lang w:val="en-US"/>
        </w:rPr>
        <w:t> </w:t>
      </w:r>
      <w:r w:rsidRPr="000D6465">
        <w:rPr>
          <w:rFonts w:ascii="Sylfaen" w:hAnsi="Sylfaen"/>
          <w:i w:val="0"/>
          <w:spacing w:val="6"/>
          <w:sz w:val="24"/>
          <w:szCs w:val="24"/>
        </w:rPr>
        <w:t xml:space="preserve">порядке будет предложено заключить договор на поставку </w:t>
      </w:r>
      <w:r w:rsidR="000A5A6E">
        <w:rPr>
          <w:rFonts w:ascii="Sylfaen" w:hAnsi="Sylfaen"/>
          <w:i w:val="0"/>
          <w:sz w:val="24"/>
          <w:szCs w:val="24"/>
          <w:lang w:val="hy-AM"/>
        </w:rPr>
        <w:t>полиграфических услуг</w:t>
      </w:r>
      <w:r w:rsidRPr="000D6465">
        <w:rPr>
          <w:rFonts w:ascii="Sylfaen" w:hAnsi="Sylfaen"/>
          <w:i w:val="0"/>
          <w:sz w:val="24"/>
          <w:szCs w:val="24"/>
        </w:rPr>
        <w:t xml:space="preserve"> (далее — договор).</w:t>
      </w:r>
    </w:p>
    <w:p w14:paraId="59F5B16E" w14:textId="77777777" w:rsidR="00357D48" w:rsidRPr="000D6465" w:rsidRDefault="00A20B69" w:rsidP="00B46D58">
      <w:pPr>
        <w:pStyle w:val="a3"/>
        <w:widowControl w:val="0"/>
        <w:spacing w:after="160" w:line="240" w:lineRule="auto"/>
        <w:ind w:firstLine="567"/>
        <w:rPr>
          <w:rFonts w:ascii="Sylfaen" w:hAnsi="Sylfaen"/>
          <w:i w:val="0"/>
          <w:sz w:val="24"/>
          <w:szCs w:val="24"/>
        </w:rPr>
      </w:pPr>
      <w:r w:rsidRPr="000D6465">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D6465">
        <w:rPr>
          <w:rFonts w:ascii="Sylfaen" w:hAnsi="Sylfaen" w:cs="Courier New"/>
          <w:i w:val="0"/>
          <w:sz w:val="24"/>
          <w:szCs w:val="24"/>
          <w:lang w:val="en-US"/>
        </w:rPr>
        <w:t> </w:t>
      </w:r>
      <w:r w:rsidR="00F95E94" w:rsidRPr="000D6465">
        <w:rPr>
          <w:rFonts w:ascii="Sylfaen" w:hAnsi="Sylfaen"/>
          <w:i w:val="0"/>
          <w:sz w:val="24"/>
          <w:szCs w:val="24"/>
        </w:rPr>
        <w:t>настоящей процедуре</w:t>
      </w:r>
      <w:r w:rsidRPr="000D6465">
        <w:rPr>
          <w:rFonts w:ascii="Sylfaen" w:hAnsi="Sylfaen"/>
          <w:i w:val="0"/>
          <w:sz w:val="24"/>
          <w:szCs w:val="24"/>
        </w:rPr>
        <w:t>.</w:t>
      </w:r>
    </w:p>
    <w:p w14:paraId="41A4A7D2" w14:textId="77777777" w:rsidR="001E6506" w:rsidRPr="000D6465" w:rsidRDefault="00052084" w:rsidP="00B46D58">
      <w:pPr>
        <w:pStyle w:val="a3"/>
        <w:widowControl w:val="0"/>
        <w:spacing w:after="160" w:line="240" w:lineRule="auto"/>
        <w:ind w:firstLine="567"/>
        <w:rPr>
          <w:rFonts w:ascii="Sylfaen" w:hAnsi="Sylfaen"/>
          <w:i w:val="0"/>
          <w:sz w:val="24"/>
          <w:szCs w:val="24"/>
        </w:rPr>
      </w:pPr>
      <w:r w:rsidRPr="000D6465">
        <w:rPr>
          <w:rFonts w:ascii="Sylfaen" w:hAnsi="Sylfaen"/>
          <w:i w:val="0"/>
          <w:sz w:val="24"/>
          <w:szCs w:val="24"/>
        </w:rPr>
        <w:t xml:space="preserve">Условия </w:t>
      </w:r>
      <w:r w:rsidR="00677658" w:rsidRPr="000D6465">
        <w:rPr>
          <w:rFonts w:ascii="Sylfaen" w:hAnsi="Sylfaen"/>
          <w:i w:val="0"/>
          <w:sz w:val="24"/>
          <w:szCs w:val="24"/>
        </w:rPr>
        <w:t xml:space="preserve">предъявляемые </w:t>
      </w:r>
      <w:r w:rsidR="00FD0B1A" w:rsidRPr="000D6465">
        <w:rPr>
          <w:rFonts w:ascii="Sylfaen" w:hAnsi="Sylfaen"/>
          <w:i w:val="0"/>
          <w:sz w:val="24"/>
          <w:szCs w:val="24"/>
        </w:rPr>
        <w:t xml:space="preserve">к </w:t>
      </w:r>
      <w:r w:rsidR="00677658" w:rsidRPr="000D6465">
        <w:rPr>
          <w:rFonts w:ascii="Sylfaen" w:hAnsi="Sylfaen"/>
          <w:i w:val="0"/>
          <w:sz w:val="24"/>
          <w:szCs w:val="24"/>
        </w:rPr>
        <w:t xml:space="preserve">лицам, не имеющим права на участие в </w:t>
      </w:r>
      <w:r w:rsidRPr="000D6465">
        <w:rPr>
          <w:rFonts w:ascii="Sylfaen" w:hAnsi="Sylfaen"/>
          <w:i w:val="0"/>
          <w:sz w:val="24"/>
          <w:szCs w:val="24"/>
        </w:rPr>
        <w:t xml:space="preserve"> данной </w:t>
      </w:r>
      <w:r w:rsidR="006F297B" w:rsidRPr="000D6465">
        <w:rPr>
          <w:rFonts w:ascii="Sylfaen" w:hAnsi="Sylfaen"/>
          <w:i w:val="0"/>
          <w:sz w:val="24"/>
          <w:szCs w:val="24"/>
        </w:rPr>
        <w:t>процедуре</w:t>
      </w:r>
      <w:r w:rsidR="00677658" w:rsidRPr="000D6465">
        <w:rPr>
          <w:rFonts w:ascii="Sylfaen" w:hAnsi="Sylfaen"/>
          <w:i w:val="0"/>
          <w:sz w:val="24"/>
          <w:szCs w:val="24"/>
        </w:rPr>
        <w:t>, а также участникам, установлены приглашением на настоящую процедуру.</w:t>
      </w:r>
      <w:r w:rsidRPr="000D6465" w:rsidDel="00052084">
        <w:rPr>
          <w:rFonts w:ascii="Sylfaen" w:hAnsi="Sylfaen"/>
          <w:i w:val="0"/>
          <w:sz w:val="24"/>
          <w:szCs w:val="24"/>
        </w:rPr>
        <w:t xml:space="preserve"> </w:t>
      </w:r>
    </w:p>
    <w:p w14:paraId="64C6FB7A" w14:textId="77777777" w:rsidR="00357D48" w:rsidRPr="000D6465" w:rsidRDefault="00EE73A8" w:rsidP="00B46D58">
      <w:pPr>
        <w:pStyle w:val="a3"/>
        <w:widowControl w:val="0"/>
        <w:spacing w:after="160" w:line="240" w:lineRule="auto"/>
        <w:ind w:firstLine="567"/>
        <w:rPr>
          <w:rFonts w:ascii="Sylfaen" w:hAnsi="Sylfaen"/>
          <w:i w:val="0"/>
          <w:sz w:val="24"/>
          <w:szCs w:val="24"/>
        </w:rPr>
      </w:pPr>
      <w:r w:rsidRPr="000D6465">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0D6465">
        <w:rPr>
          <w:rFonts w:ascii="Sylfaen" w:hAnsi="Sylfaen"/>
          <w:i w:val="0"/>
          <w:sz w:val="24"/>
          <w:szCs w:val="24"/>
        </w:rPr>
        <w:t>удовлетворительно</w:t>
      </w:r>
      <w:r w:rsidR="007442CF" w:rsidRPr="000D6465">
        <w:rPr>
          <w:rFonts w:ascii="Sylfaen" w:hAnsi="Sylfaen"/>
          <w:i w:val="0"/>
          <w:sz w:val="24"/>
          <w:szCs w:val="24"/>
          <w:lang w:val="hy-AM"/>
        </w:rPr>
        <w:t xml:space="preserve"> </w:t>
      </w:r>
      <w:r w:rsidR="007442CF" w:rsidRPr="000D6465">
        <w:rPr>
          <w:rFonts w:ascii="Sylfaen" w:hAnsi="Sylfaen"/>
          <w:i w:val="0"/>
          <w:sz w:val="24"/>
          <w:szCs w:val="24"/>
        </w:rPr>
        <w:t xml:space="preserve">по </w:t>
      </w:r>
      <w:r w:rsidR="00830445" w:rsidRPr="000D6465">
        <w:rPr>
          <w:rFonts w:ascii="Sylfaen" w:hAnsi="Sylfaen"/>
          <w:i w:val="0"/>
          <w:sz w:val="24"/>
          <w:szCs w:val="24"/>
        </w:rPr>
        <w:t xml:space="preserve">неценовым </w:t>
      </w:r>
      <w:r w:rsidR="007442CF" w:rsidRPr="000D6465">
        <w:rPr>
          <w:rFonts w:ascii="Sylfaen" w:hAnsi="Sylfaen"/>
          <w:i w:val="0"/>
          <w:sz w:val="24"/>
          <w:szCs w:val="24"/>
        </w:rPr>
        <w:t>условиям</w:t>
      </w:r>
      <w:r w:rsidRPr="000D6465">
        <w:rPr>
          <w:rFonts w:ascii="Sylfaen" w:hAnsi="Sylfaen"/>
          <w:i w:val="0"/>
          <w:sz w:val="24"/>
          <w:szCs w:val="24"/>
        </w:rPr>
        <w:t>, по принципу предпочтения, отдаваемого участнику, представившему м</w:t>
      </w:r>
      <w:r w:rsidR="003F762C" w:rsidRPr="000D6465">
        <w:rPr>
          <w:rFonts w:ascii="Sylfaen" w:hAnsi="Sylfaen"/>
          <w:i w:val="0"/>
          <w:sz w:val="24"/>
          <w:szCs w:val="24"/>
        </w:rPr>
        <w:t>инимальное ценовое предложение.</w:t>
      </w:r>
    </w:p>
    <w:p w14:paraId="40AA6F81" w14:textId="77777777" w:rsidR="000E2427" w:rsidRPr="000D6465" w:rsidRDefault="000E2427" w:rsidP="00B46D58">
      <w:pPr>
        <w:pStyle w:val="a3"/>
        <w:widowControl w:val="0"/>
        <w:spacing w:after="160" w:line="240" w:lineRule="auto"/>
        <w:ind w:firstLine="567"/>
        <w:rPr>
          <w:rFonts w:ascii="Sylfaen" w:hAnsi="Sylfaen"/>
          <w:i w:val="0"/>
          <w:sz w:val="24"/>
          <w:szCs w:val="24"/>
          <w:lang w:val="hy-AM"/>
        </w:rPr>
      </w:pPr>
      <w:r w:rsidRPr="000D6465">
        <w:rPr>
          <w:rFonts w:ascii="Sylfaen" w:hAnsi="Sylfaen"/>
          <w:i w:val="0"/>
          <w:sz w:val="24"/>
          <w:szCs w:val="24"/>
        </w:rPr>
        <w:t xml:space="preserve">В отношении </w:t>
      </w:r>
      <w:r w:rsidR="00830445" w:rsidRPr="000D6465">
        <w:rPr>
          <w:rFonts w:ascii="Sylfaen" w:hAnsi="Sylfaen"/>
          <w:i w:val="0"/>
          <w:sz w:val="24"/>
          <w:szCs w:val="24"/>
        </w:rPr>
        <w:t xml:space="preserve">настоящей процедуры </w:t>
      </w:r>
      <w:r w:rsidRPr="000D6465">
        <w:rPr>
          <w:rFonts w:ascii="Sylfaen" w:hAnsi="Sylfaen"/>
          <w:i w:val="0"/>
          <w:sz w:val="24"/>
          <w:szCs w:val="24"/>
        </w:rPr>
        <w:t>применяются положения Соглашения Всемирной торговой организации по правительственным закупкам</w:t>
      </w:r>
      <w:r w:rsidR="004D6F8D" w:rsidRPr="000D6465">
        <w:rPr>
          <w:rFonts w:ascii="Sylfaen" w:hAnsi="Sylfaen"/>
          <w:i w:val="0"/>
          <w:sz w:val="24"/>
          <w:szCs w:val="24"/>
          <w:lang w:val="hy-AM"/>
        </w:rPr>
        <w:t>.</w:t>
      </w:r>
    </w:p>
    <w:p w14:paraId="65848F30" w14:textId="48AB584A" w:rsidR="0067579A" w:rsidRPr="00CE7E9F" w:rsidRDefault="00677658" w:rsidP="00B46D58">
      <w:pPr>
        <w:pStyle w:val="a3"/>
        <w:widowControl w:val="0"/>
        <w:spacing w:after="160" w:line="240" w:lineRule="auto"/>
        <w:ind w:firstLine="567"/>
        <w:rPr>
          <w:rFonts w:ascii="Sylfaen" w:hAnsi="Sylfaen"/>
          <w:i w:val="0"/>
          <w:spacing w:val="-6"/>
          <w:sz w:val="24"/>
          <w:szCs w:val="24"/>
        </w:rPr>
      </w:pPr>
      <w:r w:rsidRPr="000D6465">
        <w:rPr>
          <w:rFonts w:ascii="Sylfaen" w:hAnsi="Sylfaen"/>
          <w:i w:val="0"/>
          <w:sz w:val="24"/>
          <w:szCs w:val="24"/>
        </w:rPr>
        <w:t xml:space="preserve">Для получения приглашения на </w:t>
      </w:r>
      <w:r w:rsidR="00830445" w:rsidRPr="000D6465">
        <w:rPr>
          <w:rFonts w:ascii="Sylfaen" w:hAnsi="Sylfaen"/>
          <w:i w:val="0"/>
          <w:sz w:val="24"/>
          <w:szCs w:val="24"/>
        </w:rPr>
        <w:t xml:space="preserve">процедуру </w:t>
      </w:r>
      <w:r w:rsidRPr="000D6465">
        <w:rPr>
          <w:rFonts w:ascii="Sylfaen" w:hAnsi="Sylfaen"/>
          <w:i w:val="0"/>
          <w:sz w:val="24"/>
          <w:szCs w:val="24"/>
        </w:rPr>
        <w:t xml:space="preserve">в бумажной форме необходимо обратиться к заказчику до </w:t>
      </w:r>
      <w:r w:rsidR="00960F53" w:rsidRPr="00CE7E9F">
        <w:rPr>
          <w:rFonts w:ascii="Sylfaen" w:hAnsi="Sylfaen"/>
          <w:i w:val="0"/>
          <w:sz w:val="24"/>
          <w:szCs w:val="24"/>
          <w:lang w:val="hy-AM"/>
        </w:rPr>
        <w:t>11</w:t>
      </w:r>
      <w:r w:rsidR="005F03C0" w:rsidRPr="00CE7E9F">
        <w:rPr>
          <w:rFonts w:ascii="Sylfaen" w:hAnsi="Sylfaen"/>
          <w:i w:val="0"/>
          <w:sz w:val="24"/>
          <w:szCs w:val="24"/>
          <w:lang w:val="hy-AM"/>
        </w:rPr>
        <w:t>:00</w:t>
      </w:r>
      <w:r w:rsidR="00CF2EE2" w:rsidRPr="00CE7E9F">
        <w:rPr>
          <w:rFonts w:ascii="Sylfaen" w:hAnsi="Sylfaen"/>
          <w:i w:val="0"/>
          <w:sz w:val="24"/>
          <w:szCs w:val="24"/>
          <w:lang w:val="hy-AM"/>
        </w:rPr>
        <w:t xml:space="preserve">  </w:t>
      </w:r>
      <w:r w:rsidRPr="00CE7E9F">
        <w:rPr>
          <w:rFonts w:ascii="Sylfaen" w:hAnsi="Sylfaen"/>
          <w:i w:val="0"/>
          <w:sz w:val="24"/>
          <w:szCs w:val="24"/>
        </w:rPr>
        <w:t>часов</w:t>
      </w:r>
      <w:r w:rsidR="00971F4A" w:rsidRPr="00CE7E9F">
        <w:rPr>
          <w:rFonts w:ascii="Sylfaen" w:hAnsi="Sylfaen"/>
          <w:i w:val="0"/>
          <w:sz w:val="24"/>
          <w:szCs w:val="24"/>
        </w:rPr>
        <w:t xml:space="preserve"> </w:t>
      </w:r>
      <w:r w:rsidR="004D6F8D" w:rsidRPr="00CE7E9F">
        <w:rPr>
          <w:rFonts w:ascii="Sylfaen" w:hAnsi="Sylfaen"/>
          <w:i w:val="0"/>
          <w:sz w:val="24"/>
          <w:szCs w:val="24"/>
          <w:lang w:val="hy-AM"/>
        </w:rPr>
        <w:t>7</w:t>
      </w:r>
      <w:r w:rsidRPr="00CE7E9F">
        <w:rPr>
          <w:rFonts w:ascii="Sylfaen" w:hAnsi="Sylfaen"/>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CE7E9F">
        <w:rPr>
          <w:rFonts w:ascii="Sylfaen" w:hAnsi="Sylfaen"/>
          <w:lang w:val="en-US"/>
        </w:rPr>
        <w:t> </w:t>
      </w:r>
      <w:r w:rsidRPr="00CE7E9F">
        <w:rPr>
          <w:rFonts w:ascii="Sylfaen" w:hAnsi="Sylfaen"/>
          <w:i w:val="0"/>
          <w:sz w:val="24"/>
          <w:szCs w:val="24"/>
        </w:rPr>
        <w:t>обеспечивает бесплатное предоставление приглашения в бумажной форме</w:t>
      </w:r>
      <w:r w:rsidR="004D6F8D" w:rsidRPr="00CE7E9F">
        <w:rPr>
          <w:rFonts w:ascii="Sylfaen" w:hAnsi="Sylfaen"/>
          <w:i w:val="0"/>
          <w:sz w:val="24"/>
          <w:szCs w:val="24"/>
          <w:lang w:val="hy-AM"/>
        </w:rPr>
        <w:t xml:space="preserve">: </w:t>
      </w:r>
      <w:r w:rsidR="00357D48" w:rsidRPr="00CE7E9F">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E7E9F">
        <w:rPr>
          <w:rFonts w:ascii="Sylfaen" w:hAnsi="Sylfaen" w:cs="Courier New"/>
          <w:i w:val="0"/>
          <w:spacing w:val="-6"/>
          <w:sz w:val="24"/>
          <w:szCs w:val="24"/>
          <w:lang w:val="en-US"/>
        </w:rPr>
        <w:t> </w:t>
      </w:r>
      <w:r w:rsidR="00357D48" w:rsidRPr="00CE7E9F">
        <w:rPr>
          <w:rFonts w:ascii="Sylfaen" w:hAnsi="Sylfaen"/>
          <w:i w:val="0"/>
          <w:spacing w:val="-6"/>
          <w:sz w:val="24"/>
          <w:szCs w:val="24"/>
        </w:rPr>
        <w:t xml:space="preserve">электронной форме в течение рабочего дня, следующего за днем получения заявления. </w:t>
      </w:r>
    </w:p>
    <w:p w14:paraId="297610C9" w14:textId="77777777" w:rsidR="0067579A" w:rsidRPr="00CE7E9F" w:rsidRDefault="00363E98" w:rsidP="00B46D58">
      <w:pPr>
        <w:pStyle w:val="a3"/>
        <w:widowControl w:val="0"/>
        <w:spacing w:after="160" w:line="240" w:lineRule="auto"/>
        <w:ind w:firstLine="567"/>
        <w:rPr>
          <w:rFonts w:ascii="Sylfaen" w:hAnsi="Sylfaen"/>
          <w:i w:val="0"/>
          <w:sz w:val="24"/>
          <w:szCs w:val="24"/>
        </w:rPr>
      </w:pPr>
      <w:r w:rsidRPr="00CE7E9F">
        <w:rPr>
          <w:rFonts w:ascii="Sylfaen" w:hAnsi="Sylfaen"/>
          <w:i w:val="0"/>
          <w:sz w:val="24"/>
          <w:szCs w:val="24"/>
        </w:rPr>
        <w:t>Неполучение приглашения не ограничивает права участника на участие в</w:t>
      </w:r>
      <w:r w:rsidR="001E06D6" w:rsidRPr="00CE7E9F">
        <w:rPr>
          <w:rFonts w:ascii="Sylfaen" w:hAnsi="Sylfaen" w:cs="Courier New"/>
          <w:i w:val="0"/>
          <w:sz w:val="24"/>
          <w:szCs w:val="24"/>
          <w:lang w:val="en-US"/>
        </w:rPr>
        <w:t> </w:t>
      </w:r>
      <w:r w:rsidR="001B32D9" w:rsidRPr="00CE7E9F">
        <w:rPr>
          <w:rFonts w:ascii="Sylfaen" w:hAnsi="Sylfaen"/>
          <w:i w:val="0"/>
          <w:sz w:val="24"/>
          <w:szCs w:val="24"/>
        </w:rPr>
        <w:t>настоящей процедуре.</w:t>
      </w:r>
    </w:p>
    <w:p w14:paraId="2F38F70E" w14:textId="77777777" w:rsidR="00090EA2" w:rsidRPr="00A238C8" w:rsidRDefault="00090EA2" w:rsidP="00090EA2">
      <w:pPr>
        <w:pStyle w:val="a3"/>
        <w:widowControl w:val="0"/>
        <w:spacing w:after="160" w:line="240" w:lineRule="auto"/>
        <w:ind w:firstLine="567"/>
        <w:rPr>
          <w:rFonts w:ascii="Sylfaen" w:hAnsi="Sylfaen"/>
          <w:i w:val="0"/>
          <w:sz w:val="24"/>
          <w:szCs w:val="24"/>
        </w:rPr>
      </w:pPr>
      <w:r w:rsidRPr="00A238C8">
        <w:rPr>
          <w:rFonts w:ascii="Sylfaen" w:hAnsi="Sylfaen"/>
          <w:i w:val="0"/>
          <w:sz w:val="24"/>
          <w:szCs w:val="24"/>
        </w:rPr>
        <w:t>Заявки на на открытый конкурс необходимо подавать по адресу г. Ехегнадзор, Момика 1  в документарной форме, до 11:00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001CC89E" w14:textId="309663A0" w:rsidR="00D50958" w:rsidRPr="00A238C8" w:rsidRDefault="00187201" w:rsidP="00D50958">
      <w:pPr>
        <w:pStyle w:val="a3"/>
        <w:widowControl w:val="0"/>
        <w:spacing w:after="160" w:line="240" w:lineRule="auto"/>
        <w:ind w:firstLine="567"/>
        <w:rPr>
          <w:rFonts w:ascii="Sylfaen" w:hAnsi="Sylfaen"/>
          <w:b/>
          <w:i w:val="0"/>
          <w:sz w:val="24"/>
          <w:szCs w:val="24"/>
        </w:rPr>
      </w:pPr>
      <w:r w:rsidRPr="00CE7E9F">
        <w:rPr>
          <w:rFonts w:ascii="Sylfaen" w:hAnsi="Sylfaen"/>
          <w:i w:val="0"/>
          <w:sz w:val="24"/>
          <w:szCs w:val="24"/>
          <w:lang w:val="hy-AM"/>
        </w:rPr>
        <w:t>Отк</w:t>
      </w:r>
      <w:r w:rsidR="00D50958" w:rsidRPr="00CE7E9F">
        <w:rPr>
          <w:rFonts w:ascii="Sylfaen" w:hAnsi="Sylfaen"/>
          <w:i w:val="0"/>
          <w:sz w:val="24"/>
          <w:szCs w:val="24"/>
        </w:rPr>
        <w:t xml:space="preserve">ытие заявок будет проводиться по адресу </w:t>
      </w:r>
      <w:r w:rsidR="00960F53" w:rsidRPr="00CE7E9F">
        <w:rPr>
          <w:rFonts w:ascii="GHEA Grapalat" w:hAnsi="GHEA Grapalat"/>
          <w:i w:val="0"/>
        </w:rPr>
        <w:t>г. Ехегнадзор, Момика 1</w:t>
      </w:r>
      <w:r w:rsidR="00D50958" w:rsidRPr="00CE7E9F">
        <w:rPr>
          <w:rFonts w:ascii="Sylfaen" w:hAnsi="Sylfaen"/>
          <w:i w:val="0"/>
          <w:sz w:val="24"/>
          <w:szCs w:val="24"/>
        </w:rPr>
        <w:t xml:space="preserve">, в </w:t>
      </w:r>
      <w:r w:rsidR="00960F53" w:rsidRPr="00A238C8">
        <w:rPr>
          <w:rFonts w:ascii="Sylfaen" w:hAnsi="Sylfaen"/>
          <w:b/>
          <w:i w:val="0"/>
          <w:sz w:val="24"/>
          <w:szCs w:val="24"/>
        </w:rPr>
        <w:t>11</w:t>
      </w:r>
      <w:r w:rsidR="005F03C0" w:rsidRPr="00A238C8">
        <w:rPr>
          <w:rFonts w:ascii="Sylfaen" w:hAnsi="Sylfaen"/>
          <w:b/>
          <w:i w:val="0"/>
          <w:sz w:val="24"/>
          <w:szCs w:val="24"/>
        </w:rPr>
        <w:t>:00</w:t>
      </w:r>
      <w:r w:rsidR="00CF2EE2" w:rsidRPr="00A238C8">
        <w:rPr>
          <w:rFonts w:ascii="Sylfaen" w:hAnsi="Sylfaen"/>
          <w:b/>
          <w:i w:val="0"/>
          <w:sz w:val="24"/>
          <w:szCs w:val="24"/>
        </w:rPr>
        <w:t xml:space="preserve">  </w:t>
      </w:r>
      <w:r w:rsidR="00D50958" w:rsidRPr="00A238C8">
        <w:rPr>
          <w:rFonts w:ascii="Sylfaen" w:hAnsi="Sylfaen"/>
          <w:b/>
          <w:i w:val="0"/>
          <w:sz w:val="24"/>
          <w:szCs w:val="24"/>
        </w:rPr>
        <w:t xml:space="preserve">часов </w:t>
      </w:r>
      <w:r w:rsidRPr="00A238C8">
        <w:rPr>
          <w:rFonts w:ascii="Sylfaen" w:hAnsi="Sylfaen"/>
          <w:b/>
          <w:i w:val="0"/>
          <w:sz w:val="24"/>
          <w:szCs w:val="24"/>
          <w:lang w:val="hy-AM"/>
        </w:rPr>
        <w:t xml:space="preserve"> </w:t>
      </w:r>
      <w:r w:rsidR="00F60082" w:rsidRPr="00F60082">
        <w:rPr>
          <w:rFonts w:ascii="Sylfaen" w:hAnsi="Sylfaen"/>
          <w:b/>
          <w:i w:val="0"/>
          <w:sz w:val="24"/>
          <w:szCs w:val="24"/>
        </w:rPr>
        <w:t>25</w:t>
      </w:r>
      <w:r w:rsidR="00B00084" w:rsidRPr="00A238C8">
        <w:rPr>
          <w:rFonts w:ascii="Sylfaen" w:hAnsi="Sylfaen"/>
          <w:b/>
          <w:i w:val="0"/>
          <w:sz w:val="24"/>
          <w:szCs w:val="24"/>
          <w:lang w:val="hy-AM"/>
        </w:rPr>
        <w:t xml:space="preserve"> </w:t>
      </w:r>
      <w:r w:rsidR="00E81BC8" w:rsidRPr="00A238C8">
        <w:rPr>
          <w:rFonts w:ascii="Sylfaen" w:hAnsi="Sylfaen"/>
          <w:b/>
          <w:i w:val="0"/>
          <w:sz w:val="24"/>
          <w:szCs w:val="24"/>
          <w:lang w:val="hy-AM"/>
        </w:rPr>
        <w:t>ма</w:t>
      </w:r>
      <w:r w:rsidR="00C378F5">
        <w:rPr>
          <w:rFonts w:ascii="Sylfaen" w:hAnsi="Sylfaen"/>
          <w:b/>
          <w:i w:val="0"/>
          <w:sz w:val="24"/>
          <w:szCs w:val="24"/>
        </w:rPr>
        <w:t>я</w:t>
      </w:r>
      <w:r w:rsidR="00F60082" w:rsidRPr="00F60082">
        <w:rPr>
          <w:rFonts w:ascii="Sylfaen" w:hAnsi="Sylfaen"/>
          <w:b/>
          <w:i w:val="0"/>
          <w:sz w:val="24"/>
          <w:szCs w:val="24"/>
        </w:rPr>
        <w:t xml:space="preserve"> </w:t>
      </w:r>
      <w:r w:rsidR="00D1199A" w:rsidRPr="00A238C8">
        <w:rPr>
          <w:rFonts w:ascii="Sylfaen" w:hAnsi="Sylfaen"/>
          <w:b/>
          <w:i w:val="0"/>
          <w:sz w:val="24"/>
          <w:szCs w:val="24"/>
        </w:rPr>
        <w:t>202</w:t>
      </w:r>
      <w:r w:rsidR="00960F53" w:rsidRPr="00A238C8">
        <w:rPr>
          <w:rFonts w:ascii="Sylfaen" w:hAnsi="Sylfaen"/>
          <w:b/>
          <w:i w:val="0"/>
          <w:sz w:val="24"/>
          <w:szCs w:val="24"/>
        </w:rPr>
        <w:t>6</w:t>
      </w:r>
      <w:r w:rsidR="00D50958" w:rsidRPr="00A238C8">
        <w:rPr>
          <w:rFonts w:ascii="Sylfaen" w:hAnsi="Sylfaen"/>
          <w:b/>
          <w:i w:val="0"/>
          <w:sz w:val="24"/>
          <w:szCs w:val="24"/>
        </w:rPr>
        <w:t xml:space="preserve"> г.</w:t>
      </w:r>
    </w:p>
    <w:p w14:paraId="3416BC41" w14:textId="210CBCF0" w:rsidR="00960F53" w:rsidRPr="000C08D7" w:rsidRDefault="00754697" w:rsidP="00090EA2">
      <w:pPr>
        <w:pStyle w:val="a3"/>
        <w:widowControl w:val="0"/>
        <w:spacing w:after="160" w:line="240" w:lineRule="auto"/>
        <w:ind w:firstLine="567"/>
        <w:rPr>
          <w:rFonts w:ascii="Sylfaen" w:hAnsi="Sylfaen"/>
          <w:i w:val="0"/>
          <w:sz w:val="24"/>
          <w:szCs w:val="24"/>
        </w:rPr>
      </w:pPr>
      <w:r w:rsidRPr="00CE7E9F">
        <w:rPr>
          <w:rFonts w:ascii="Sylfaen" w:hAnsi="Sylfaen"/>
          <w:i w:val="0"/>
          <w:sz w:val="24"/>
          <w:szCs w:val="24"/>
        </w:rPr>
        <w:t>Для получения дополнительной информации, связанной с настоящим</w:t>
      </w:r>
      <w:r w:rsidR="00D5443D" w:rsidRPr="00CE7E9F">
        <w:rPr>
          <w:rFonts w:ascii="Sylfaen" w:hAnsi="Sylfaen" w:cs="Courier New"/>
          <w:i w:val="0"/>
          <w:sz w:val="24"/>
          <w:szCs w:val="24"/>
          <w:lang w:val="en-US"/>
        </w:rPr>
        <w:t> </w:t>
      </w:r>
      <w:r w:rsidRPr="00CE7E9F">
        <w:rPr>
          <w:rFonts w:ascii="Sylfaen" w:hAnsi="Sylfaen"/>
          <w:i w:val="0"/>
          <w:sz w:val="24"/>
          <w:szCs w:val="24"/>
        </w:rPr>
        <w:t>объявлением, можете обратиться к секретарю Оценочной комисси</w:t>
      </w:r>
      <w:r w:rsidR="00960F53" w:rsidRPr="00CE7E9F">
        <w:rPr>
          <w:rFonts w:ascii="Sylfaen" w:hAnsi="Sylfaen"/>
          <w:i w:val="0"/>
        </w:rPr>
        <w:t xml:space="preserve"> </w:t>
      </w:r>
      <w:r w:rsidR="00960F53" w:rsidRPr="00CE7E9F">
        <w:rPr>
          <w:rFonts w:ascii="Sylfaen" w:hAnsi="Sylfaen"/>
          <w:i w:val="0"/>
          <w:lang w:val="hy-AM"/>
        </w:rPr>
        <w:t>Варсик Бегларя</w:t>
      </w:r>
      <w:r w:rsidR="00090EA2" w:rsidRPr="00CE7E9F">
        <w:rPr>
          <w:rFonts w:ascii="Sylfaen" w:hAnsi="Sylfaen"/>
          <w:i w:val="0"/>
        </w:rPr>
        <w:t>.</w:t>
      </w:r>
    </w:p>
    <w:p w14:paraId="6740EBD8" w14:textId="00B8FEE9" w:rsidR="00960F53" w:rsidRPr="009A732F" w:rsidRDefault="00960F53" w:rsidP="00960F53">
      <w:pPr>
        <w:pStyle w:val="a3"/>
        <w:widowControl w:val="0"/>
        <w:spacing w:after="160" w:line="240" w:lineRule="auto"/>
        <w:ind w:left="1701" w:firstLine="0"/>
        <w:jc w:val="left"/>
        <w:rPr>
          <w:rFonts w:ascii="Sylfaen" w:hAnsi="Sylfaen"/>
          <w:i w:val="0"/>
          <w:u w:val="single"/>
        </w:rPr>
      </w:pPr>
      <w:r w:rsidRPr="00960F53">
        <w:rPr>
          <w:rFonts w:ascii="Sylfaen" w:hAnsi="Sylfaen"/>
          <w:i w:val="0"/>
        </w:rPr>
        <w:t xml:space="preserve">                                                                      </w:t>
      </w:r>
    </w:p>
    <w:p w14:paraId="40A49C54" w14:textId="77777777" w:rsidR="00960F53" w:rsidRPr="009A732F" w:rsidRDefault="00960F53" w:rsidP="00960F53">
      <w:pPr>
        <w:pStyle w:val="a3"/>
        <w:widowControl w:val="0"/>
        <w:spacing w:after="160" w:line="240" w:lineRule="auto"/>
        <w:ind w:left="1701" w:firstLine="0"/>
        <w:jc w:val="left"/>
        <w:rPr>
          <w:rFonts w:ascii="Sylfaen" w:hAnsi="Sylfaen"/>
          <w:i w:val="0"/>
          <w:u w:val="single"/>
        </w:rPr>
      </w:pPr>
      <w:r w:rsidRPr="009A732F">
        <w:rPr>
          <w:rFonts w:ascii="Sylfaen" w:hAnsi="Sylfaen"/>
          <w:i w:val="0"/>
        </w:rPr>
        <w:t xml:space="preserve">Электронная почта </w:t>
      </w:r>
      <w:hyperlink r:id="rId8" w:history="1">
        <w:r w:rsidRPr="009A732F">
          <w:rPr>
            <w:rStyle w:val="a9"/>
            <w:rFonts w:ascii="Sylfaen" w:hAnsi="Sylfaen"/>
            <w:i w:val="0"/>
            <w:lang w:val="hy-AM"/>
          </w:rPr>
          <w:t>vd-gradaran@mail.ru</w:t>
        </w:r>
      </w:hyperlink>
    </w:p>
    <w:p w14:paraId="0B0C6D06" w14:textId="61EEC3AC" w:rsidR="00090EA2" w:rsidRDefault="00960F53" w:rsidP="00090EA2">
      <w:pPr>
        <w:pStyle w:val="a3"/>
        <w:widowControl w:val="0"/>
        <w:spacing w:line="240" w:lineRule="auto"/>
        <w:ind w:left="1701" w:firstLine="0"/>
        <w:jc w:val="left"/>
        <w:rPr>
          <w:rFonts w:ascii="Sylfaen" w:hAnsi="Sylfaen"/>
          <w:i w:val="0"/>
        </w:rPr>
      </w:pPr>
      <w:r w:rsidRPr="009A732F">
        <w:rPr>
          <w:rFonts w:ascii="Sylfaen" w:hAnsi="Sylfaen"/>
          <w:i w:val="0"/>
        </w:rPr>
        <w:t xml:space="preserve">Заказчик </w:t>
      </w:r>
      <w:r w:rsidR="00090EA2">
        <w:rPr>
          <w:rFonts w:ascii="Sylfaen" w:hAnsi="Sylfaen"/>
          <w:i w:val="0"/>
        </w:rPr>
        <w:t>«Областная библиотека Вайоцдзор</w:t>
      </w:r>
    </w:p>
    <w:p w14:paraId="79C65105" w14:textId="77777777" w:rsidR="0040572B" w:rsidRDefault="0040572B" w:rsidP="00090EA2">
      <w:pPr>
        <w:pStyle w:val="a3"/>
        <w:widowControl w:val="0"/>
        <w:spacing w:line="240" w:lineRule="auto"/>
        <w:ind w:left="1701" w:firstLine="0"/>
        <w:jc w:val="left"/>
        <w:rPr>
          <w:rFonts w:ascii="Sylfaen" w:hAnsi="Sylfaen"/>
          <w:i w:val="0"/>
        </w:rPr>
      </w:pPr>
    </w:p>
    <w:p w14:paraId="481F1784" w14:textId="77777777" w:rsidR="0040572B" w:rsidRPr="00090EA2" w:rsidRDefault="0040572B" w:rsidP="00090EA2">
      <w:pPr>
        <w:pStyle w:val="a3"/>
        <w:widowControl w:val="0"/>
        <w:spacing w:line="240" w:lineRule="auto"/>
        <w:ind w:left="1701" w:firstLine="0"/>
        <w:jc w:val="left"/>
        <w:rPr>
          <w:rFonts w:ascii="Sylfaen" w:hAnsi="Sylfaen"/>
          <w:i w:val="0"/>
        </w:rPr>
      </w:pPr>
    </w:p>
    <w:p w14:paraId="28A4BE49" w14:textId="77777777" w:rsidR="00D50958" w:rsidRPr="00090EA2" w:rsidRDefault="00D50958" w:rsidP="00815CF5">
      <w:pPr>
        <w:pStyle w:val="aa"/>
        <w:widowControl w:val="0"/>
        <w:spacing w:after="0"/>
        <w:ind w:firstLine="567"/>
        <w:jc w:val="right"/>
        <w:rPr>
          <w:rFonts w:ascii="Sylfaen" w:hAnsi="Sylfaen"/>
          <w:i/>
          <w:sz w:val="20"/>
          <w:szCs w:val="20"/>
        </w:rPr>
      </w:pPr>
      <w:r w:rsidRPr="00090EA2">
        <w:rPr>
          <w:rFonts w:ascii="Sylfaen" w:hAnsi="Sylfaen"/>
          <w:i/>
          <w:sz w:val="20"/>
          <w:szCs w:val="20"/>
        </w:rPr>
        <w:lastRenderedPageBreak/>
        <w:t>Утверждено</w:t>
      </w:r>
    </w:p>
    <w:p w14:paraId="5324C0D9" w14:textId="17962045" w:rsidR="00D50958" w:rsidRPr="0040572B" w:rsidRDefault="00960F53" w:rsidP="00090EA2">
      <w:pPr>
        <w:pStyle w:val="a3"/>
        <w:widowControl w:val="0"/>
        <w:spacing w:after="160" w:line="240" w:lineRule="auto"/>
        <w:ind w:firstLine="0"/>
        <w:jc w:val="center"/>
        <w:rPr>
          <w:rFonts w:ascii="Sylfaen" w:hAnsi="Sylfaen"/>
        </w:rPr>
      </w:pPr>
      <w:r w:rsidRPr="00960F53">
        <w:rPr>
          <w:rFonts w:ascii="Sylfaen" w:hAnsi="Sylfaen"/>
        </w:rPr>
        <w:t xml:space="preserve">                                                                                                         </w:t>
      </w:r>
      <w:r w:rsidR="00D50958" w:rsidRPr="000D6465">
        <w:rPr>
          <w:rFonts w:ascii="Sylfaen" w:hAnsi="Sylfaen"/>
        </w:rPr>
        <w:t>Решением Оценочной комиссии запроса котировок</w:t>
      </w:r>
      <w:r w:rsidR="00D50958" w:rsidRPr="00090EA2">
        <w:rPr>
          <w:rFonts w:ascii="Sylfaen" w:hAnsi="Sylfaen"/>
        </w:rPr>
        <w:br/>
      </w:r>
      <w:r w:rsidRPr="00960F53">
        <w:rPr>
          <w:rFonts w:ascii="Sylfaen" w:hAnsi="Sylfaen"/>
        </w:rPr>
        <w:t xml:space="preserve">                                                          </w:t>
      </w:r>
      <w:r w:rsidR="0040572B">
        <w:rPr>
          <w:rFonts w:ascii="Sylfaen" w:hAnsi="Sylfaen"/>
        </w:rPr>
        <w:t xml:space="preserve">                               </w:t>
      </w:r>
      <w:r w:rsidR="00D50958" w:rsidRPr="000D6465">
        <w:rPr>
          <w:rFonts w:ascii="Sylfaen" w:hAnsi="Sylfaen"/>
        </w:rPr>
        <w:t xml:space="preserve">под кодом </w:t>
      </w:r>
      <w:r w:rsidR="0040572B" w:rsidRPr="0040572B">
        <w:rPr>
          <w:rFonts w:ascii="Sylfaen" w:hAnsi="Sylfaen"/>
        </w:rPr>
        <w:t xml:space="preserve"> </w:t>
      </w:r>
      <w:r w:rsidR="00F60082" w:rsidRPr="0040572B">
        <w:rPr>
          <w:rFonts w:ascii="Sylfaen" w:hAnsi="Sylfaen"/>
          <w:b/>
        </w:rPr>
        <w:t>ՎՁՄԳ-ԳՀԱՊՁԲ-26/2</w:t>
      </w:r>
      <w:r w:rsidR="00090EA2" w:rsidRPr="0040572B">
        <w:rPr>
          <w:rFonts w:ascii="Sylfaen" w:hAnsi="Sylfaen"/>
        </w:rPr>
        <w:t xml:space="preserve">   </w:t>
      </w:r>
      <w:r w:rsidR="00D50958" w:rsidRPr="0040572B">
        <w:rPr>
          <w:rFonts w:ascii="Sylfaen" w:hAnsi="Sylfaen"/>
        </w:rPr>
        <w:t xml:space="preserve"> </w:t>
      </w:r>
      <w:r w:rsidR="00F60082" w:rsidRPr="0040572B">
        <w:rPr>
          <w:rFonts w:ascii="Sylfaen" w:hAnsi="Sylfaen"/>
        </w:rPr>
        <w:t xml:space="preserve">18" "мая" </w:t>
      </w:r>
      <w:r w:rsidR="00D1199A" w:rsidRPr="0040572B">
        <w:rPr>
          <w:rFonts w:ascii="Sylfaen" w:hAnsi="Sylfaen"/>
        </w:rPr>
        <w:t>202</w:t>
      </w:r>
      <w:r w:rsidRPr="0040572B">
        <w:rPr>
          <w:rFonts w:ascii="Sylfaen" w:hAnsi="Sylfaen"/>
        </w:rPr>
        <w:t>6</w:t>
      </w:r>
      <w:r w:rsidR="00D50958" w:rsidRPr="0040572B">
        <w:rPr>
          <w:rFonts w:ascii="Sylfaen" w:hAnsi="Sylfaen"/>
        </w:rPr>
        <w:t>г.</w:t>
      </w:r>
    </w:p>
    <w:p w14:paraId="440725DD" w14:textId="77777777" w:rsidR="00096865" w:rsidRPr="000D6465" w:rsidRDefault="00096865" w:rsidP="00B46D58">
      <w:pPr>
        <w:pStyle w:val="aa"/>
        <w:widowControl w:val="0"/>
        <w:spacing w:after="160"/>
        <w:ind w:right="-7" w:firstLine="567"/>
        <w:jc w:val="center"/>
        <w:rPr>
          <w:rFonts w:ascii="Sylfaen" w:hAnsi="Sylfaen"/>
        </w:rPr>
      </w:pPr>
    </w:p>
    <w:p w14:paraId="614471BD" w14:textId="77777777" w:rsidR="00096865" w:rsidRPr="000D6465" w:rsidRDefault="00096865" w:rsidP="00B46D58">
      <w:pPr>
        <w:pStyle w:val="aa"/>
        <w:widowControl w:val="0"/>
        <w:spacing w:after="160"/>
        <w:ind w:right="-7" w:firstLine="567"/>
        <w:jc w:val="center"/>
        <w:rPr>
          <w:rFonts w:ascii="Sylfaen" w:hAnsi="Sylfaen"/>
        </w:rPr>
      </w:pPr>
    </w:p>
    <w:p w14:paraId="19CC536D" w14:textId="77777777" w:rsidR="000763E5" w:rsidRPr="000D6465" w:rsidRDefault="000763E5" w:rsidP="00B46D58">
      <w:pPr>
        <w:pStyle w:val="aa"/>
        <w:widowControl w:val="0"/>
        <w:spacing w:after="160"/>
        <w:ind w:right="-7" w:firstLine="567"/>
        <w:jc w:val="center"/>
        <w:rPr>
          <w:rFonts w:ascii="Sylfaen" w:hAnsi="Sylfaen"/>
        </w:rPr>
      </w:pPr>
    </w:p>
    <w:p w14:paraId="640D2C70" w14:textId="77777777" w:rsidR="00960F53" w:rsidRPr="00FE6989" w:rsidRDefault="00960F53" w:rsidP="00960F53">
      <w:pPr>
        <w:pStyle w:val="aa"/>
        <w:widowControl w:val="0"/>
        <w:spacing w:after="160"/>
        <w:ind w:right="-7" w:firstLine="567"/>
        <w:jc w:val="center"/>
        <w:rPr>
          <w:rFonts w:ascii="Sylfaen" w:hAnsi="Sylfaen"/>
        </w:rPr>
      </w:pPr>
      <w:r w:rsidRPr="00FE6989">
        <w:rPr>
          <w:rFonts w:ascii="Sylfaen" w:hAnsi="Sylfaen"/>
          <w:i/>
        </w:rPr>
        <w:t>«Областная библиотека Вайоцдзора» ГНКО</w:t>
      </w:r>
    </w:p>
    <w:p w14:paraId="686EB8AD" w14:textId="77777777" w:rsidR="00960F53" w:rsidRPr="00FE6989" w:rsidRDefault="00960F53" w:rsidP="00960F53">
      <w:pPr>
        <w:pStyle w:val="aa"/>
        <w:widowControl w:val="0"/>
        <w:spacing w:after="160"/>
        <w:ind w:right="-7" w:firstLine="567"/>
        <w:jc w:val="center"/>
        <w:rPr>
          <w:rFonts w:ascii="Sylfaen" w:hAnsi="Sylfaen"/>
        </w:rPr>
      </w:pPr>
    </w:p>
    <w:p w14:paraId="7AAFA594" w14:textId="77777777" w:rsidR="00960F53" w:rsidRPr="008F4F20" w:rsidRDefault="00960F53" w:rsidP="00960F53">
      <w:pPr>
        <w:pStyle w:val="aa"/>
        <w:widowControl w:val="0"/>
        <w:spacing w:after="160"/>
        <w:ind w:right="-7" w:firstLine="567"/>
        <w:jc w:val="center"/>
        <w:rPr>
          <w:rFonts w:ascii="Sylfaen" w:hAnsi="Sylfaen"/>
          <w:lang w:val="af-ZA"/>
        </w:rPr>
      </w:pPr>
    </w:p>
    <w:p w14:paraId="3F700BB6" w14:textId="77777777" w:rsidR="00960F53" w:rsidRPr="008F4F20" w:rsidRDefault="00960F53" w:rsidP="00960F53">
      <w:pPr>
        <w:pStyle w:val="aa"/>
        <w:widowControl w:val="0"/>
        <w:spacing w:after="160"/>
        <w:ind w:right="-7" w:firstLine="567"/>
        <w:jc w:val="center"/>
        <w:rPr>
          <w:rFonts w:ascii="Sylfaen" w:hAnsi="Sylfaen"/>
          <w:lang w:val="af-ZA"/>
        </w:rPr>
      </w:pPr>
    </w:p>
    <w:p w14:paraId="487E2327" w14:textId="77777777" w:rsidR="00960F53" w:rsidRPr="00FE6989" w:rsidRDefault="00960F53" w:rsidP="00960F53">
      <w:pPr>
        <w:pStyle w:val="aa"/>
        <w:widowControl w:val="0"/>
        <w:spacing w:after="160"/>
        <w:ind w:right="-7" w:firstLine="567"/>
        <w:jc w:val="center"/>
        <w:rPr>
          <w:rFonts w:ascii="Sylfaen" w:hAnsi="Sylfaen" w:cs="Sylfaen"/>
        </w:rPr>
      </w:pPr>
      <w:r w:rsidRPr="00FE6989">
        <w:rPr>
          <w:rFonts w:ascii="Sylfaen" w:hAnsi="Sylfaen"/>
        </w:rPr>
        <w:t>ПРИГЛАШЕНИЕ</w:t>
      </w:r>
    </w:p>
    <w:p w14:paraId="2A17676F" w14:textId="77777777" w:rsidR="00960F53" w:rsidRPr="00FE6989" w:rsidRDefault="00960F53" w:rsidP="00960F53">
      <w:pPr>
        <w:pStyle w:val="aa"/>
        <w:widowControl w:val="0"/>
        <w:spacing w:after="160"/>
        <w:ind w:right="-7" w:firstLine="567"/>
        <w:jc w:val="center"/>
        <w:rPr>
          <w:rFonts w:ascii="Sylfaen" w:hAnsi="Sylfaen" w:cs="Sylfaen"/>
        </w:rPr>
      </w:pPr>
    </w:p>
    <w:p w14:paraId="5EE7E61D" w14:textId="77777777" w:rsidR="00960F53" w:rsidRPr="00FE6989" w:rsidRDefault="00960F53" w:rsidP="00960F53">
      <w:pPr>
        <w:pStyle w:val="aa"/>
        <w:widowControl w:val="0"/>
        <w:spacing w:after="160"/>
        <w:ind w:right="-7" w:firstLine="567"/>
        <w:jc w:val="center"/>
        <w:rPr>
          <w:rFonts w:ascii="Sylfaen" w:hAnsi="Sylfaen" w:cs="Sylfaen"/>
        </w:rPr>
      </w:pPr>
    </w:p>
    <w:p w14:paraId="0173C9BF" w14:textId="77777777" w:rsidR="00960F53" w:rsidRPr="00FE6989" w:rsidRDefault="00960F53" w:rsidP="00960F53">
      <w:pPr>
        <w:pStyle w:val="aa"/>
        <w:widowControl w:val="0"/>
        <w:spacing w:after="160"/>
        <w:ind w:right="-7"/>
        <w:jc w:val="center"/>
        <w:rPr>
          <w:rFonts w:ascii="Sylfaen" w:hAnsi="Sylfaen"/>
        </w:rPr>
      </w:pPr>
      <w:r w:rsidRPr="00FE6989">
        <w:rPr>
          <w:rFonts w:ascii="Sylfaen" w:hAnsi="Sylfaen"/>
        </w:rPr>
        <w:t xml:space="preserve">НА ЗАПРОС КОТИРОВОК, ОБЪЯВЛЕННЫЙ С ЦЕЛЬЮ ПРИОБРЕТЕНИЯ </w:t>
      </w:r>
      <w:r w:rsidRPr="00FE6989">
        <w:rPr>
          <w:rFonts w:ascii="Sylfaen" w:hAnsi="Sylfaen"/>
          <w:lang w:val="hy-AM"/>
        </w:rPr>
        <w:t>КНИГ</w:t>
      </w:r>
      <w:r w:rsidRPr="00FE6989">
        <w:rPr>
          <w:rFonts w:ascii="Sylfaen" w:hAnsi="Sylfaen"/>
        </w:rPr>
        <w:t xml:space="preserve"> ДЛЯ НУЖД «</w:t>
      </w:r>
      <w:r w:rsidRPr="00FE6989">
        <w:rPr>
          <w:rFonts w:ascii="Sylfaen" w:hAnsi="Sylfaen"/>
          <w:lang w:val="hy-AM"/>
        </w:rPr>
        <w:t>ОБЛАСТНОЙ БИБЛИОТЕКИ ВАЙОЦ ДЗОРА</w:t>
      </w:r>
      <w:r w:rsidRPr="00FE6989">
        <w:rPr>
          <w:rFonts w:ascii="Sylfaen" w:hAnsi="Sylfaen"/>
        </w:rPr>
        <w:t>» ГНКО</w:t>
      </w:r>
    </w:p>
    <w:p w14:paraId="7EB2A3E4" w14:textId="2EBF2C96" w:rsidR="00646192" w:rsidRDefault="00960F53" w:rsidP="00B46D58">
      <w:pPr>
        <w:rPr>
          <w:rFonts w:ascii="Sylfaen" w:hAnsi="Sylfaen"/>
          <w:lang w:val="hy-AM"/>
        </w:rPr>
      </w:pPr>
      <w:r>
        <w:rPr>
          <w:rFonts w:ascii="GHEA Grapalat" w:hAnsi="GHEA Grapalat"/>
        </w:rPr>
        <w:br w:type="page"/>
      </w:r>
    </w:p>
    <w:p w14:paraId="26465525" w14:textId="77777777" w:rsidR="00646192" w:rsidRDefault="00646192" w:rsidP="00B46D58">
      <w:pPr>
        <w:rPr>
          <w:rFonts w:ascii="Sylfaen" w:hAnsi="Sylfaen"/>
          <w:lang w:val="hy-AM"/>
        </w:rPr>
      </w:pPr>
    </w:p>
    <w:p w14:paraId="733D34E5" w14:textId="77777777" w:rsidR="00646192" w:rsidRDefault="00646192" w:rsidP="00B46D58">
      <w:pPr>
        <w:rPr>
          <w:rFonts w:ascii="Sylfaen" w:hAnsi="Sylfaen"/>
          <w:lang w:val="hy-AM"/>
        </w:rPr>
      </w:pPr>
    </w:p>
    <w:p w14:paraId="0E2327D6" w14:textId="77777777" w:rsidR="00646192" w:rsidRDefault="00646192" w:rsidP="00B46D58">
      <w:pPr>
        <w:rPr>
          <w:rFonts w:ascii="Sylfaen" w:hAnsi="Sylfaen"/>
          <w:lang w:val="hy-AM"/>
        </w:rPr>
      </w:pPr>
    </w:p>
    <w:p w14:paraId="75BBECEB" w14:textId="77777777" w:rsidR="00646192" w:rsidRDefault="00646192" w:rsidP="00B46D58">
      <w:pPr>
        <w:rPr>
          <w:rFonts w:ascii="Sylfaen" w:hAnsi="Sylfaen"/>
          <w:lang w:val="hy-AM"/>
        </w:rPr>
      </w:pPr>
    </w:p>
    <w:p w14:paraId="457CEBB5" w14:textId="77777777" w:rsidR="00646192" w:rsidRPr="00646192" w:rsidRDefault="00646192" w:rsidP="00B46D58">
      <w:pPr>
        <w:rPr>
          <w:rFonts w:ascii="Sylfaen" w:hAnsi="Sylfaen"/>
          <w:lang w:val="hy-AM"/>
        </w:rPr>
      </w:pPr>
    </w:p>
    <w:p w14:paraId="646B4DCD" w14:textId="77777777" w:rsidR="001A43A4" w:rsidRPr="000D6465" w:rsidRDefault="00096865" w:rsidP="00B46D58">
      <w:pPr>
        <w:widowControl w:val="0"/>
        <w:spacing w:after="160"/>
        <w:ind w:firstLine="567"/>
        <w:jc w:val="both"/>
        <w:rPr>
          <w:rFonts w:ascii="Sylfaen" w:hAnsi="Sylfaen" w:cs="Sylfaen"/>
          <w:i/>
        </w:rPr>
      </w:pPr>
      <w:r w:rsidRPr="000D6465">
        <w:rPr>
          <w:rFonts w:ascii="Sylfaen" w:hAnsi="Sylfaen"/>
          <w:i/>
        </w:rPr>
        <w:t>Уважаемый участник, прежде чем составить и подать заявку просим Вас</w:t>
      </w:r>
      <w:r w:rsidR="001D209D" w:rsidRPr="000D6465">
        <w:rPr>
          <w:rFonts w:ascii="Sylfaen" w:hAnsi="Sylfaen" w:cs="Courier New"/>
          <w:i/>
          <w:lang w:val="en-US"/>
        </w:rPr>
        <w:t> </w:t>
      </w:r>
      <w:r w:rsidRPr="000D6465">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0394A384" w14:textId="77777777" w:rsidR="00160AE4" w:rsidRPr="000D6465" w:rsidRDefault="00160AE4" w:rsidP="00B46D58">
      <w:pPr>
        <w:widowControl w:val="0"/>
        <w:spacing w:after="160"/>
        <w:jc w:val="center"/>
        <w:rPr>
          <w:rFonts w:ascii="Sylfaen" w:hAnsi="Sylfaen"/>
          <w:b/>
        </w:rPr>
      </w:pPr>
      <w:r w:rsidRPr="000D6465">
        <w:rPr>
          <w:rFonts w:ascii="Sylfaen" w:hAnsi="Sylfaen"/>
          <w:b/>
        </w:rPr>
        <w:t>СОДЕРЖАНИЕ</w:t>
      </w:r>
    </w:p>
    <w:p w14:paraId="7851C3F5" w14:textId="77777777" w:rsidR="00160AE4" w:rsidRPr="000D6465" w:rsidRDefault="00160AE4" w:rsidP="00B46D58">
      <w:pPr>
        <w:widowControl w:val="0"/>
        <w:spacing w:after="160"/>
        <w:ind w:firstLine="567"/>
        <w:jc w:val="center"/>
        <w:rPr>
          <w:rFonts w:ascii="Sylfaen" w:hAnsi="Sylfaen"/>
          <w:i/>
        </w:rPr>
      </w:pPr>
    </w:p>
    <w:p w14:paraId="73D7995E" w14:textId="77777777" w:rsidR="00D50958" w:rsidRPr="000A5A6E" w:rsidRDefault="00D50958" w:rsidP="00D50958">
      <w:pPr>
        <w:widowControl w:val="0"/>
        <w:spacing w:after="160"/>
        <w:jc w:val="center"/>
        <w:rPr>
          <w:rFonts w:ascii="Sylfaen" w:hAnsi="Sylfaen"/>
          <w:b/>
        </w:rPr>
      </w:pPr>
      <w:r w:rsidRPr="000A5A6E">
        <w:rPr>
          <w:rFonts w:ascii="Sylfaen" w:hAnsi="Sylfaen"/>
          <w:b/>
        </w:rPr>
        <w:t xml:space="preserve">ПРИГЛАШЕНИЯ НА ЗАПРОС КОТИРОВОК, </w:t>
      </w:r>
      <w:r w:rsidRPr="000A5A6E">
        <w:rPr>
          <w:rFonts w:ascii="Sylfaen" w:hAnsi="Sylfaen"/>
          <w:b/>
        </w:rPr>
        <w:br/>
        <w:t xml:space="preserve">ОБЪЯВЛЕННЫЙ С ЦЕЛЬЮ ПРИОБРЕТЕНИЯ </w:t>
      </w:r>
      <w:r w:rsidR="000A5A6E" w:rsidRPr="000A5A6E">
        <w:rPr>
          <w:rFonts w:ascii="Sylfaen" w:hAnsi="Sylfaen"/>
          <w:b/>
          <w:lang w:val="hy-AM"/>
        </w:rPr>
        <w:t>ПОЛИГРАФИЧЕСКИХ УСЛУГ</w:t>
      </w:r>
      <w:r w:rsidR="000A5A6E" w:rsidRPr="000A5A6E">
        <w:rPr>
          <w:rFonts w:ascii="Sylfaen" w:hAnsi="Sylfaen"/>
          <w:b/>
        </w:rPr>
        <w:t xml:space="preserve"> </w:t>
      </w:r>
      <w:r w:rsidRPr="000A5A6E">
        <w:rPr>
          <w:rFonts w:ascii="Sylfaen" w:hAnsi="Sylfaen"/>
          <w:b/>
        </w:rPr>
        <w:t xml:space="preserve">ДЛЯ НУЖД </w:t>
      </w:r>
      <w:r w:rsidR="00D86E8F" w:rsidRPr="000A5A6E">
        <w:rPr>
          <w:rFonts w:ascii="Sylfaen" w:hAnsi="Sylfaen"/>
          <w:b/>
        </w:rPr>
        <w:t>«</w:t>
      </w:r>
      <w:r w:rsidR="000A5A6E" w:rsidRPr="000A5A6E">
        <w:rPr>
          <w:rFonts w:ascii="Sylfaen" w:hAnsi="Sylfaen"/>
          <w:b/>
          <w:lang w:val="hy-AM"/>
        </w:rPr>
        <w:t>КУЛЬТУРНОЕ ОБЩЕСТВО</w:t>
      </w:r>
      <w:r w:rsidR="00D86E8F" w:rsidRPr="000A5A6E">
        <w:rPr>
          <w:rFonts w:ascii="Sylfaen" w:hAnsi="Sylfaen"/>
          <w:b/>
        </w:rPr>
        <w:t xml:space="preserve">» </w:t>
      </w:r>
      <w:r w:rsidR="000A5A6E" w:rsidRPr="000A5A6E">
        <w:rPr>
          <w:rFonts w:ascii="Sylfaen" w:hAnsi="Sylfaen"/>
          <w:b/>
        </w:rPr>
        <w:t>ОО</w:t>
      </w:r>
    </w:p>
    <w:p w14:paraId="3123A5A8" w14:textId="77777777" w:rsidR="00160AE4" w:rsidRPr="000D6465" w:rsidRDefault="00160AE4" w:rsidP="00B46D58">
      <w:pPr>
        <w:widowControl w:val="0"/>
        <w:spacing w:after="160"/>
        <w:ind w:firstLine="567"/>
        <w:jc w:val="center"/>
        <w:rPr>
          <w:rFonts w:ascii="Sylfaen" w:hAnsi="Sylfaen"/>
        </w:rPr>
      </w:pPr>
    </w:p>
    <w:p w14:paraId="3F96F745" w14:textId="77777777" w:rsidR="00096865" w:rsidRPr="000D6465" w:rsidRDefault="00160AE4" w:rsidP="00B46D58">
      <w:pPr>
        <w:widowControl w:val="0"/>
        <w:spacing w:after="160"/>
        <w:jc w:val="center"/>
        <w:rPr>
          <w:rFonts w:ascii="Sylfaen" w:hAnsi="Sylfaen"/>
          <w:i/>
        </w:rPr>
      </w:pPr>
      <w:r w:rsidRPr="000D6465">
        <w:rPr>
          <w:rFonts w:ascii="Sylfaen" w:hAnsi="Sylfaen"/>
          <w:b/>
        </w:rPr>
        <w:t xml:space="preserve">ПРИГЛАШЕНИЯ НА </w:t>
      </w:r>
      <w:r w:rsidR="00325F40" w:rsidRPr="000D6465">
        <w:rPr>
          <w:rFonts w:ascii="Sylfaen" w:hAnsi="Sylfaen"/>
          <w:b/>
        </w:rPr>
        <w:t>ЗАПРОС КОТИРОВОК</w:t>
      </w:r>
      <w:r w:rsidRPr="000D6465">
        <w:rPr>
          <w:rFonts w:ascii="Sylfaen" w:hAnsi="Sylfaen"/>
          <w:b/>
        </w:rPr>
        <w:t xml:space="preserve">, </w:t>
      </w:r>
      <w:r w:rsidR="005C1BF7" w:rsidRPr="000D6465">
        <w:rPr>
          <w:rFonts w:ascii="Sylfaen" w:hAnsi="Sylfaen"/>
          <w:b/>
        </w:rPr>
        <w:br/>
      </w:r>
      <w:r w:rsidRPr="000D6465">
        <w:rPr>
          <w:rFonts w:ascii="Sylfaen" w:hAnsi="Sylfaen"/>
          <w:b/>
        </w:rPr>
        <w:t>ОБЪЯВЛЕННЫЙ С ЦЕЛЬЮ ПРИОБРЕТЕНИЯ</w:t>
      </w:r>
    </w:p>
    <w:p w14:paraId="1D98F8B8" w14:textId="77777777" w:rsidR="00C67E80" w:rsidRPr="000D6465" w:rsidRDefault="00C67E80" w:rsidP="00B46D58">
      <w:pPr>
        <w:widowControl w:val="0"/>
        <w:spacing w:after="160"/>
        <w:jc w:val="center"/>
        <w:rPr>
          <w:rFonts w:ascii="Sylfaen" w:hAnsi="Sylfaen" w:cs="Sylfaen"/>
          <w:b/>
        </w:rPr>
      </w:pPr>
    </w:p>
    <w:p w14:paraId="108A7ED7" w14:textId="77777777" w:rsidR="00096865" w:rsidRPr="000D6465" w:rsidRDefault="00096865" w:rsidP="00B46D58">
      <w:pPr>
        <w:widowControl w:val="0"/>
        <w:spacing w:after="160"/>
        <w:jc w:val="center"/>
        <w:rPr>
          <w:rFonts w:ascii="Sylfaen" w:hAnsi="Sylfaen"/>
          <w:b/>
        </w:rPr>
      </w:pPr>
      <w:r w:rsidRPr="000D6465">
        <w:rPr>
          <w:rFonts w:ascii="Sylfaen" w:hAnsi="Sylfaen"/>
          <w:b/>
        </w:rPr>
        <w:t>ЧАСТЬ I.</w:t>
      </w:r>
    </w:p>
    <w:p w14:paraId="2C30C956" w14:textId="77777777" w:rsidR="002E069D" w:rsidRPr="000D6465" w:rsidRDefault="002E069D" w:rsidP="00B46D58">
      <w:pPr>
        <w:widowControl w:val="0"/>
        <w:spacing w:after="160"/>
        <w:jc w:val="center"/>
        <w:rPr>
          <w:rFonts w:ascii="Sylfaen" w:hAnsi="Sylfaen"/>
        </w:rPr>
      </w:pPr>
    </w:p>
    <w:p w14:paraId="66A8A9CD" w14:textId="77777777" w:rsidR="00096865" w:rsidRPr="000D6465" w:rsidRDefault="00096865" w:rsidP="00B46D58">
      <w:pPr>
        <w:widowControl w:val="0"/>
        <w:tabs>
          <w:tab w:val="left" w:pos="1134"/>
        </w:tabs>
        <w:spacing w:after="160"/>
        <w:ind w:left="1134" w:hanging="567"/>
        <w:jc w:val="both"/>
        <w:rPr>
          <w:rFonts w:ascii="Sylfaen" w:hAnsi="Sylfaen"/>
        </w:rPr>
      </w:pPr>
      <w:r w:rsidRPr="000D6465">
        <w:rPr>
          <w:rFonts w:ascii="Sylfaen" w:hAnsi="Sylfaen"/>
        </w:rPr>
        <w:t>1.</w:t>
      </w:r>
      <w:r w:rsidR="005C1BF7" w:rsidRPr="000D6465">
        <w:rPr>
          <w:rFonts w:ascii="Sylfaen" w:hAnsi="Sylfaen"/>
        </w:rPr>
        <w:tab/>
      </w:r>
      <w:r w:rsidR="00543BAE" w:rsidRPr="000D6465">
        <w:rPr>
          <w:rFonts w:ascii="Sylfaen" w:hAnsi="Sylfaen"/>
        </w:rPr>
        <w:t>Характеристика предмета закупки</w:t>
      </w:r>
      <w:r w:rsidRPr="000D6465">
        <w:rPr>
          <w:rFonts w:ascii="Sylfaen" w:hAnsi="Sylfaen"/>
        </w:rPr>
        <w:t xml:space="preserve"> </w:t>
      </w:r>
    </w:p>
    <w:p w14:paraId="6F871B33" w14:textId="77777777" w:rsidR="00096865" w:rsidRPr="000D6465" w:rsidRDefault="00096865" w:rsidP="00B46D58">
      <w:pPr>
        <w:widowControl w:val="0"/>
        <w:tabs>
          <w:tab w:val="left" w:pos="1134"/>
        </w:tabs>
        <w:spacing w:after="160"/>
        <w:ind w:left="1134" w:hanging="567"/>
        <w:jc w:val="both"/>
        <w:rPr>
          <w:rFonts w:ascii="Sylfaen" w:hAnsi="Sylfaen"/>
        </w:rPr>
      </w:pPr>
      <w:r w:rsidRPr="000D6465">
        <w:rPr>
          <w:rFonts w:ascii="Sylfaen" w:hAnsi="Sylfaen"/>
        </w:rPr>
        <w:t>2.</w:t>
      </w:r>
      <w:r w:rsidR="005D191A" w:rsidRPr="000D6465">
        <w:rPr>
          <w:rFonts w:ascii="Sylfaen" w:hAnsi="Sylfaen"/>
        </w:rPr>
        <w:tab/>
      </w:r>
      <w:r w:rsidRPr="000D6465">
        <w:rPr>
          <w:rFonts w:ascii="Sylfaen" w:hAnsi="Sylfaen"/>
        </w:rPr>
        <w:t>Требования к праву участника на участие</w:t>
      </w:r>
      <w:r w:rsidR="00543BAE" w:rsidRPr="000D6465">
        <w:rPr>
          <w:rFonts w:ascii="Sylfaen" w:hAnsi="Sylfaen"/>
        </w:rPr>
        <w:t xml:space="preserve"> и порядок их оценки</w:t>
      </w:r>
      <w:r w:rsidR="003D0E3C" w:rsidRPr="000D6465">
        <w:rPr>
          <w:rFonts w:ascii="Sylfaen" w:hAnsi="Sylfaen"/>
        </w:rPr>
        <w:t>, в случае признания отобранным участником-условия представления обеспечения квалификации.</w:t>
      </w:r>
    </w:p>
    <w:p w14:paraId="2D2B6BCA" w14:textId="77777777" w:rsidR="00096865" w:rsidRPr="000D6465" w:rsidRDefault="00096865" w:rsidP="00B46D58">
      <w:pPr>
        <w:widowControl w:val="0"/>
        <w:tabs>
          <w:tab w:val="left" w:pos="1134"/>
        </w:tabs>
        <w:spacing w:after="160"/>
        <w:ind w:left="1134" w:hanging="567"/>
        <w:jc w:val="both"/>
        <w:rPr>
          <w:rFonts w:ascii="Sylfaen" w:hAnsi="Sylfaen"/>
        </w:rPr>
      </w:pPr>
      <w:r w:rsidRPr="000D6465">
        <w:rPr>
          <w:rFonts w:ascii="Sylfaen" w:hAnsi="Sylfaen"/>
        </w:rPr>
        <w:t>3.</w:t>
      </w:r>
      <w:r w:rsidR="005D191A" w:rsidRPr="000D6465">
        <w:rPr>
          <w:rFonts w:ascii="Sylfaen" w:hAnsi="Sylfaen"/>
        </w:rPr>
        <w:tab/>
      </w:r>
      <w:r w:rsidRPr="000D6465">
        <w:rPr>
          <w:rFonts w:ascii="Sylfaen" w:hAnsi="Sylfaen"/>
        </w:rPr>
        <w:t>Разъяснение приглашения и порядок вне</w:t>
      </w:r>
      <w:r w:rsidR="00543BAE" w:rsidRPr="000D6465">
        <w:rPr>
          <w:rFonts w:ascii="Sylfaen" w:hAnsi="Sylfaen"/>
        </w:rPr>
        <w:t>сения изменения в приглашение</w:t>
      </w:r>
    </w:p>
    <w:p w14:paraId="75D2EC63" w14:textId="77777777" w:rsidR="00087A30" w:rsidRPr="000D6465" w:rsidRDefault="00096865" w:rsidP="00B46D58">
      <w:pPr>
        <w:widowControl w:val="0"/>
        <w:tabs>
          <w:tab w:val="left" w:pos="1134"/>
        </w:tabs>
        <w:spacing w:after="160"/>
        <w:ind w:left="1134" w:hanging="567"/>
        <w:jc w:val="both"/>
        <w:rPr>
          <w:rFonts w:ascii="Sylfaen" w:hAnsi="Sylfaen" w:cs="Sylfaen"/>
        </w:rPr>
      </w:pPr>
      <w:r w:rsidRPr="000D6465">
        <w:rPr>
          <w:rFonts w:ascii="Sylfaen" w:hAnsi="Sylfaen"/>
        </w:rPr>
        <w:t>4.</w:t>
      </w:r>
      <w:r w:rsidR="005D191A" w:rsidRPr="000D6465">
        <w:rPr>
          <w:rFonts w:ascii="Sylfaen" w:hAnsi="Sylfaen"/>
        </w:rPr>
        <w:tab/>
      </w:r>
      <w:r w:rsidRPr="000D6465">
        <w:rPr>
          <w:rFonts w:ascii="Sylfaen" w:hAnsi="Sylfaen"/>
        </w:rPr>
        <w:t>Порядок подачи заявки</w:t>
      </w:r>
    </w:p>
    <w:p w14:paraId="37C38129" w14:textId="77777777" w:rsidR="00096865" w:rsidRPr="000D6465" w:rsidRDefault="00543BAE" w:rsidP="00B46D58">
      <w:pPr>
        <w:widowControl w:val="0"/>
        <w:tabs>
          <w:tab w:val="left" w:pos="1134"/>
        </w:tabs>
        <w:spacing w:after="160"/>
        <w:ind w:left="1134" w:hanging="567"/>
        <w:jc w:val="both"/>
        <w:rPr>
          <w:rFonts w:ascii="Sylfaen" w:hAnsi="Sylfaen"/>
        </w:rPr>
      </w:pPr>
      <w:r w:rsidRPr="000D6465">
        <w:rPr>
          <w:rFonts w:ascii="Sylfaen" w:hAnsi="Sylfaen"/>
        </w:rPr>
        <w:t>5.</w:t>
      </w:r>
      <w:r w:rsidRPr="000D6465">
        <w:rPr>
          <w:rFonts w:ascii="Sylfaen" w:hAnsi="Sylfaen"/>
        </w:rPr>
        <w:tab/>
        <w:t>Ценовое предложение заявки</w:t>
      </w:r>
      <w:r w:rsidR="00087A30" w:rsidRPr="000D6465">
        <w:rPr>
          <w:rFonts w:ascii="Sylfaen" w:hAnsi="Sylfaen"/>
        </w:rPr>
        <w:t xml:space="preserve"> </w:t>
      </w:r>
    </w:p>
    <w:p w14:paraId="623ECAA6" w14:textId="77777777" w:rsidR="00096865" w:rsidRPr="000D6465" w:rsidRDefault="00087A30" w:rsidP="00B46D58">
      <w:pPr>
        <w:widowControl w:val="0"/>
        <w:tabs>
          <w:tab w:val="left" w:pos="1134"/>
        </w:tabs>
        <w:spacing w:after="160"/>
        <w:ind w:left="1134" w:hanging="567"/>
        <w:jc w:val="both"/>
        <w:rPr>
          <w:rFonts w:ascii="Sylfaen" w:hAnsi="Sylfaen"/>
        </w:rPr>
      </w:pPr>
      <w:r w:rsidRPr="000D6465">
        <w:rPr>
          <w:rFonts w:ascii="Sylfaen" w:hAnsi="Sylfaen"/>
        </w:rPr>
        <w:t>6.</w:t>
      </w:r>
      <w:r w:rsidR="005D191A" w:rsidRPr="000D6465">
        <w:rPr>
          <w:rFonts w:ascii="Sylfaen" w:hAnsi="Sylfaen"/>
        </w:rPr>
        <w:tab/>
      </w:r>
      <w:r w:rsidRPr="000D6465">
        <w:rPr>
          <w:rFonts w:ascii="Sylfaen" w:hAnsi="Sylfaen"/>
        </w:rPr>
        <w:t>Срок действия заявки, порядок внесения</w:t>
      </w:r>
      <w:r w:rsidR="005D191A" w:rsidRPr="000D6465">
        <w:rPr>
          <w:rFonts w:ascii="Sylfaen" w:hAnsi="Sylfaen"/>
        </w:rPr>
        <w:t xml:space="preserve"> изменений в заявки и их отзыва</w:t>
      </w:r>
      <w:r w:rsidRPr="000D6465">
        <w:rPr>
          <w:rFonts w:ascii="Sylfaen" w:hAnsi="Sylfaen"/>
        </w:rPr>
        <w:t xml:space="preserve"> </w:t>
      </w:r>
    </w:p>
    <w:p w14:paraId="1DF12A75" w14:textId="77777777" w:rsidR="00096865" w:rsidRPr="000D6465" w:rsidRDefault="00087A30" w:rsidP="00B46D58">
      <w:pPr>
        <w:widowControl w:val="0"/>
        <w:tabs>
          <w:tab w:val="left" w:pos="1134"/>
        </w:tabs>
        <w:spacing w:after="160"/>
        <w:ind w:left="1134" w:hanging="567"/>
        <w:jc w:val="both"/>
        <w:rPr>
          <w:rFonts w:ascii="Sylfaen" w:hAnsi="Sylfaen" w:cs="Sylfaen"/>
        </w:rPr>
      </w:pPr>
      <w:r w:rsidRPr="000D6465">
        <w:rPr>
          <w:rFonts w:ascii="Sylfaen" w:hAnsi="Sylfaen"/>
        </w:rPr>
        <w:t>8.</w:t>
      </w:r>
      <w:r w:rsidR="005D191A" w:rsidRPr="000D6465">
        <w:rPr>
          <w:rFonts w:ascii="Sylfaen" w:hAnsi="Sylfaen"/>
        </w:rPr>
        <w:tab/>
      </w:r>
      <w:r w:rsidRPr="000D6465">
        <w:rPr>
          <w:rFonts w:ascii="Sylfaen" w:hAnsi="Sylfaen"/>
        </w:rPr>
        <w:t>Вскрытие, оц</w:t>
      </w:r>
      <w:r w:rsidR="000B2CFA" w:rsidRPr="000D6465">
        <w:rPr>
          <w:rFonts w:ascii="Sylfaen" w:hAnsi="Sylfaen"/>
        </w:rPr>
        <w:t>енка заявок и подведение итогов</w:t>
      </w:r>
    </w:p>
    <w:p w14:paraId="47F69069" w14:textId="77777777" w:rsidR="00096865" w:rsidRPr="000D6465" w:rsidRDefault="00087A30" w:rsidP="00B46D58">
      <w:pPr>
        <w:widowControl w:val="0"/>
        <w:tabs>
          <w:tab w:val="left" w:pos="1134"/>
        </w:tabs>
        <w:spacing w:after="160"/>
        <w:ind w:left="1134" w:hanging="567"/>
        <w:jc w:val="both"/>
        <w:rPr>
          <w:rFonts w:ascii="Sylfaen" w:hAnsi="Sylfaen"/>
        </w:rPr>
      </w:pPr>
      <w:r w:rsidRPr="000D6465">
        <w:rPr>
          <w:rFonts w:ascii="Sylfaen" w:hAnsi="Sylfaen"/>
        </w:rPr>
        <w:t>9.</w:t>
      </w:r>
      <w:r w:rsidR="005D191A" w:rsidRPr="000D6465">
        <w:rPr>
          <w:rFonts w:ascii="Sylfaen" w:hAnsi="Sylfaen"/>
        </w:rPr>
        <w:tab/>
      </w:r>
      <w:r w:rsidRPr="000D6465">
        <w:rPr>
          <w:rFonts w:ascii="Sylfaen" w:hAnsi="Sylfaen"/>
        </w:rPr>
        <w:t>Заключение догово</w:t>
      </w:r>
      <w:r w:rsidR="00543BAE" w:rsidRPr="000D6465">
        <w:rPr>
          <w:rFonts w:ascii="Sylfaen" w:hAnsi="Sylfaen"/>
        </w:rPr>
        <w:t>ра</w:t>
      </w:r>
    </w:p>
    <w:p w14:paraId="590EF80A" w14:textId="77777777" w:rsidR="00096865" w:rsidRPr="000D6465" w:rsidRDefault="00087A30" w:rsidP="00B46D58">
      <w:pPr>
        <w:widowControl w:val="0"/>
        <w:tabs>
          <w:tab w:val="left" w:pos="1134"/>
        </w:tabs>
        <w:spacing w:after="160"/>
        <w:ind w:left="1134" w:hanging="567"/>
        <w:jc w:val="both"/>
        <w:rPr>
          <w:rFonts w:ascii="Sylfaen" w:hAnsi="Sylfaen"/>
        </w:rPr>
      </w:pPr>
      <w:r w:rsidRPr="000D6465">
        <w:rPr>
          <w:rFonts w:ascii="Sylfaen" w:hAnsi="Sylfaen"/>
        </w:rPr>
        <w:t>10.</w:t>
      </w:r>
      <w:r w:rsidR="005D191A" w:rsidRPr="000D6465">
        <w:rPr>
          <w:rFonts w:ascii="Sylfaen" w:hAnsi="Sylfaen"/>
        </w:rPr>
        <w:tab/>
      </w:r>
      <w:r w:rsidR="003E1D9D" w:rsidRPr="000D6465">
        <w:rPr>
          <w:rFonts w:ascii="Sylfaen" w:hAnsi="Sylfaen"/>
        </w:rPr>
        <w:t xml:space="preserve">Обеспечения </w:t>
      </w:r>
      <w:r w:rsidR="00174DAB" w:rsidRPr="000D6465">
        <w:rPr>
          <w:rFonts w:ascii="Sylfaen" w:hAnsi="Sylfaen"/>
        </w:rPr>
        <w:t xml:space="preserve">квалификации  и </w:t>
      </w:r>
      <w:r w:rsidR="00543BAE" w:rsidRPr="000D6465">
        <w:rPr>
          <w:rFonts w:ascii="Sylfaen" w:hAnsi="Sylfaen"/>
        </w:rPr>
        <w:t>договора</w:t>
      </w:r>
      <w:r w:rsidRPr="000D6465">
        <w:rPr>
          <w:rFonts w:ascii="Sylfaen" w:hAnsi="Sylfaen"/>
        </w:rPr>
        <w:t xml:space="preserve"> </w:t>
      </w:r>
    </w:p>
    <w:p w14:paraId="2E4E870D" w14:textId="77777777" w:rsidR="00096865" w:rsidRPr="000D6465" w:rsidRDefault="00096865" w:rsidP="00B46D58">
      <w:pPr>
        <w:widowControl w:val="0"/>
        <w:tabs>
          <w:tab w:val="left" w:pos="1134"/>
        </w:tabs>
        <w:spacing w:after="160"/>
        <w:ind w:left="1134" w:hanging="567"/>
        <w:jc w:val="both"/>
        <w:rPr>
          <w:rFonts w:ascii="Sylfaen" w:hAnsi="Sylfaen"/>
        </w:rPr>
      </w:pPr>
      <w:r w:rsidRPr="000D6465">
        <w:rPr>
          <w:rFonts w:ascii="Sylfaen" w:hAnsi="Sylfaen"/>
        </w:rPr>
        <w:t>11.</w:t>
      </w:r>
      <w:r w:rsidR="005D191A" w:rsidRPr="000D6465">
        <w:rPr>
          <w:rFonts w:ascii="Sylfaen" w:hAnsi="Sylfaen"/>
        </w:rPr>
        <w:tab/>
      </w:r>
      <w:r w:rsidRPr="000D6465">
        <w:rPr>
          <w:rFonts w:ascii="Sylfaen" w:hAnsi="Sylfaen"/>
        </w:rPr>
        <w:t>Объяв</w:t>
      </w:r>
      <w:r w:rsidR="00543BAE" w:rsidRPr="000D6465">
        <w:rPr>
          <w:rFonts w:ascii="Sylfaen" w:hAnsi="Sylfaen"/>
        </w:rPr>
        <w:t>ление процедуры несостоявшейся</w:t>
      </w:r>
      <w:r w:rsidRPr="000D6465">
        <w:rPr>
          <w:rFonts w:ascii="Sylfaen" w:hAnsi="Sylfaen"/>
        </w:rPr>
        <w:t xml:space="preserve"> </w:t>
      </w:r>
    </w:p>
    <w:p w14:paraId="159FDB63" w14:textId="77777777" w:rsidR="00096865" w:rsidRPr="000D6465" w:rsidRDefault="00096865" w:rsidP="00B46D58">
      <w:pPr>
        <w:widowControl w:val="0"/>
        <w:tabs>
          <w:tab w:val="left" w:pos="1134"/>
        </w:tabs>
        <w:spacing w:after="160"/>
        <w:ind w:left="1134" w:hanging="567"/>
        <w:jc w:val="both"/>
        <w:rPr>
          <w:rFonts w:ascii="Sylfaen" w:hAnsi="Sylfaen"/>
        </w:rPr>
      </w:pPr>
      <w:r w:rsidRPr="000D6465">
        <w:rPr>
          <w:rFonts w:ascii="Sylfaen" w:hAnsi="Sylfaen"/>
        </w:rPr>
        <w:t>12.</w:t>
      </w:r>
      <w:r w:rsidR="005D191A" w:rsidRPr="000D6465">
        <w:rPr>
          <w:rFonts w:ascii="Sylfaen" w:hAnsi="Sylfaen"/>
        </w:rPr>
        <w:tab/>
      </w:r>
      <w:r w:rsidRPr="000D6465">
        <w:rPr>
          <w:rFonts w:ascii="Sylfaen" w:hAnsi="Sylfaen"/>
        </w:rPr>
        <w:t>Право участника и порядок обжалования им действий и (или) принятых решений</w:t>
      </w:r>
      <w:r w:rsidR="00543BAE" w:rsidRPr="000D6465">
        <w:rPr>
          <w:rFonts w:ascii="Sylfaen" w:hAnsi="Sylfaen"/>
        </w:rPr>
        <w:t>, связанных с процессом закупки</w:t>
      </w:r>
    </w:p>
    <w:p w14:paraId="23992328" w14:textId="77777777" w:rsidR="00D50958" w:rsidRPr="00960F53" w:rsidRDefault="00D50958" w:rsidP="00960F53">
      <w:pPr>
        <w:widowControl w:val="0"/>
        <w:spacing w:after="160"/>
        <w:rPr>
          <w:rFonts w:ascii="Sylfaen" w:hAnsi="Sylfaen"/>
          <w:b/>
        </w:rPr>
      </w:pPr>
    </w:p>
    <w:p w14:paraId="1ED03576" w14:textId="77777777" w:rsidR="0016309D" w:rsidRPr="00960F53" w:rsidRDefault="0016309D" w:rsidP="00B46D58">
      <w:pPr>
        <w:widowControl w:val="0"/>
        <w:spacing w:after="160"/>
        <w:jc w:val="center"/>
        <w:rPr>
          <w:rFonts w:ascii="Sylfaen" w:hAnsi="Sylfaen"/>
          <w:b/>
        </w:rPr>
      </w:pPr>
    </w:p>
    <w:p w14:paraId="44E6796B" w14:textId="77777777" w:rsidR="00D50958" w:rsidRPr="000D6465" w:rsidRDefault="00D50958" w:rsidP="00B46D58">
      <w:pPr>
        <w:widowControl w:val="0"/>
        <w:spacing w:after="160"/>
        <w:jc w:val="center"/>
        <w:rPr>
          <w:rFonts w:ascii="Sylfaen" w:hAnsi="Sylfaen"/>
          <w:b/>
        </w:rPr>
      </w:pPr>
    </w:p>
    <w:p w14:paraId="58CCC713" w14:textId="77777777" w:rsidR="008842CE" w:rsidRPr="000D6465" w:rsidRDefault="00CA590C" w:rsidP="00B46D58">
      <w:pPr>
        <w:widowControl w:val="0"/>
        <w:spacing w:after="160"/>
        <w:jc w:val="center"/>
        <w:rPr>
          <w:rFonts w:ascii="Sylfaen" w:hAnsi="Sylfaen"/>
          <w:b/>
        </w:rPr>
      </w:pPr>
      <w:r w:rsidRPr="000D6465">
        <w:rPr>
          <w:rFonts w:ascii="Sylfaen" w:hAnsi="Sylfaen"/>
          <w:b/>
        </w:rPr>
        <w:t xml:space="preserve">ЧАСТЬ II. </w:t>
      </w:r>
    </w:p>
    <w:p w14:paraId="42FE0F80" w14:textId="77777777" w:rsidR="008842CE" w:rsidRPr="000D6465" w:rsidRDefault="008842CE" w:rsidP="00B46D58">
      <w:pPr>
        <w:widowControl w:val="0"/>
        <w:spacing w:after="160"/>
        <w:jc w:val="center"/>
        <w:rPr>
          <w:rFonts w:ascii="Sylfaen" w:hAnsi="Sylfaen"/>
          <w:b/>
        </w:rPr>
      </w:pPr>
    </w:p>
    <w:p w14:paraId="27A5750C" w14:textId="77777777" w:rsidR="00096865" w:rsidRPr="000D6465" w:rsidRDefault="00096865" w:rsidP="00B46D58">
      <w:pPr>
        <w:widowControl w:val="0"/>
        <w:spacing w:after="160"/>
        <w:jc w:val="center"/>
        <w:rPr>
          <w:rFonts w:ascii="Sylfaen" w:hAnsi="Sylfaen"/>
          <w:b/>
        </w:rPr>
      </w:pPr>
      <w:r w:rsidRPr="000D6465">
        <w:rPr>
          <w:rFonts w:ascii="Sylfaen" w:hAnsi="Sylfaen"/>
          <w:b/>
        </w:rPr>
        <w:t xml:space="preserve">ИНСТРУКЦИЯ ПО ПОДГОТОВКЕ ЗАЯВКИ </w:t>
      </w:r>
      <w:r w:rsidR="00CA590C" w:rsidRPr="000D6465">
        <w:rPr>
          <w:rFonts w:ascii="Sylfaen" w:hAnsi="Sylfaen"/>
          <w:b/>
        </w:rPr>
        <w:br/>
      </w:r>
      <w:r w:rsidRPr="000D6465">
        <w:rPr>
          <w:rFonts w:ascii="Sylfaen" w:hAnsi="Sylfaen"/>
          <w:b/>
        </w:rPr>
        <w:t xml:space="preserve">НА </w:t>
      </w:r>
      <w:r w:rsidR="00325F40" w:rsidRPr="000D6465">
        <w:rPr>
          <w:rFonts w:ascii="Sylfaen" w:hAnsi="Sylfaen"/>
          <w:b/>
        </w:rPr>
        <w:t>ЗАПРОС КОТИРОВОК</w:t>
      </w:r>
    </w:p>
    <w:p w14:paraId="11881525" w14:textId="77777777" w:rsidR="00520F57" w:rsidRPr="000D6465" w:rsidRDefault="00520F57" w:rsidP="00B46D58">
      <w:pPr>
        <w:widowControl w:val="0"/>
        <w:spacing w:after="160"/>
        <w:jc w:val="center"/>
        <w:rPr>
          <w:rFonts w:ascii="Sylfaen" w:hAnsi="Sylfaen"/>
          <w:b/>
        </w:rPr>
      </w:pPr>
    </w:p>
    <w:p w14:paraId="2C9FE05E" w14:textId="77777777" w:rsidR="00096865" w:rsidRPr="000D6465" w:rsidRDefault="00096865" w:rsidP="00B46D58">
      <w:pPr>
        <w:widowControl w:val="0"/>
        <w:tabs>
          <w:tab w:val="left" w:pos="1134"/>
        </w:tabs>
        <w:spacing w:after="160"/>
        <w:ind w:left="1134" w:hanging="567"/>
        <w:jc w:val="both"/>
        <w:rPr>
          <w:rFonts w:ascii="Sylfaen" w:hAnsi="Sylfaen"/>
        </w:rPr>
      </w:pPr>
      <w:r w:rsidRPr="000D6465">
        <w:rPr>
          <w:rFonts w:ascii="Sylfaen" w:hAnsi="Sylfaen"/>
        </w:rPr>
        <w:t>1.</w:t>
      </w:r>
      <w:r w:rsidRPr="000D6465">
        <w:rPr>
          <w:rFonts w:ascii="Sylfaen" w:hAnsi="Sylfaen"/>
        </w:rPr>
        <w:tab/>
        <w:t>Общ</w:t>
      </w:r>
      <w:r w:rsidR="00543BAE" w:rsidRPr="000D6465">
        <w:rPr>
          <w:rFonts w:ascii="Sylfaen" w:hAnsi="Sylfaen"/>
        </w:rPr>
        <w:t>ие положения</w:t>
      </w:r>
    </w:p>
    <w:p w14:paraId="0C6F4B45" w14:textId="77777777" w:rsidR="00096865" w:rsidRPr="000D6465" w:rsidRDefault="00543BAE" w:rsidP="00B46D58">
      <w:pPr>
        <w:widowControl w:val="0"/>
        <w:tabs>
          <w:tab w:val="left" w:pos="1134"/>
        </w:tabs>
        <w:spacing w:after="160"/>
        <w:ind w:left="1134" w:hanging="567"/>
        <w:jc w:val="both"/>
        <w:rPr>
          <w:rFonts w:ascii="Sylfaen" w:hAnsi="Sylfaen"/>
        </w:rPr>
      </w:pPr>
      <w:r w:rsidRPr="000D6465">
        <w:rPr>
          <w:rFonts w:ascii="Sylfaen" w:hAnsi="Sylfaen"/>
        </w:rPr>
        <w:t>2.</w:t>
      </w:r>
      <w:r w:rsidRPr="000D6465">
        <w:rPr>
          <w:rFonts w:ascii="Sylfaen" w:hAnsi="Sylfaen"/>
        </w:rPr>
        <w:tab/>
        <w:t>Заявка на процедуру</w:t>
      </w:r>
    </w:p>
    <w:p w14:paraId="0496B6C5" w14:textId="6B3942C5" w:rsidR="00D50958" w:rsidRPr="00A238C8" w:rsidRDefault="00450C30" w:rsidP="00A238C8">
      <w:pPr>
        <w:widowControl w:val="0"/>
        <w:tabs>
          <w:tab w:val="left" w:pos="1134"/>
        </w:tabs>
        <w:spacing w:after="160"/>
        <w:ind w:left="1134" w:hanging="567"/>
        <w:jc w:val="both"/>
        <w:rPr>
          <w:rFonts w:ascii="Sylfaen" w:hAnsi="Sylfaen"/>
        </w:rPr>
      </w:pPr>
      <w:r w:rsidRPr="000D6465">
        <w:rPr>
          <w:rFonts w:ascii="Sylfaen" w:hAnsi="Sylfaen"/>
        </w:rPr>
        <w:t>3</w:t>
      </w:r>
      <w:r w:rsidR="00543BAE" w:rsidRPr="000D6465">
        <w:rPr>
          <w:rFonts w:ascii="Sylfaen" w:hAnsi="Sylfaen"/>
        </w:rPr>
        <w:t>.</w:t>
      </w:r>
      <w:r w:rsidR="00543BAE" w:rsidRPr="000D6465">
        <w:rPr>
          <w:rFonts w:ascii="Sylfaen" w:hAnsi="Sylfaen"/>
        </w:rPr>
        <w:tab/>
        <w:t>Приложения № 1-</w:t>
      </w:r>
      <w:r w:rsidR="003529EA" w:rsidRPr="000D6465">
        <w:rPr>
          <w:rFonts w:ascii="Sylfaen" w:hAnsi="Sylfaen"/>
        </w:rPr>
        <w:t>6</w:t>
      </w:r>
      <w:r w:rsidR="00D50958" w:rsidRPr="000D6465">
        <w:rPr>
          <w:rFonts w:ascii="Sylfaen" w:hAnsi="Sylfaen"/>
          <w:spacing w:val="-6"/>
        </w:rPr>
        <w:t xml:space="preserve">  Настоящее Приглашение предоставляется в дополнение к объявлению об запросе котировок, проводимом под кодом </w:t>
      </w:r>
      <w:r w:rsidR="00CD7ED8">
        <w:rPr>
          <w:rFonts w:ascii="GHEA Grapalat" w:hAnsi="GHEA Grapalat"/>
          <w:b/>
          <w:color w:val="000000"/>
          <w:sz w:val="22"/>
          <w:szCs w:val="22"/>
        </w:rPr>
        <w:t>ՎՁՄԳ-ԳՀԱՊՁԲ-26/</w:t>
      </w:r>
      <w:r w:rsidR="00F60082">
        <w:rPr>
          <w:rFonts w:ascii="GHEA Grapalat" w:hAnsi="GHEA Grapalat"/>
          <w:b/>
          <w:color w:val="000000"/>
          <w:sz w:val="22"/>
          <w:szCs w:val="22"/>
        </w:rPr>
        <w:t>2</w:t>
      </w:r>
      <w:r w:rsidR="00CD7ED8" w:rsidRPr="00CD7ED8">
        <w:rPr>
          <w:rFonts w:ascii="GHEA Grapalat" w:hAnsi="GHEA Grapalat"/>
          <w:b/>
          <w:color w:val="000000"/>
          <w:sz w:val="22"/>
          <w:szCs w:val="22"/>
        </w:rPr>
        <w:t xml:space="preserve"> </w:t>
      </w:r>
      <w:r w:rsidR="00D50958" w:rsidRPr="000D6465">
        <w:rPr>
          <w:rFonts w:ascii="Sylfaen" w:hAnsi="Sylfaen"/>
          <w:spacing w:val="-6"/>
        </w:rPr>
        <w:t>(далее — процедура).</w:t>
      </w:r>
    </w:p>
    <w:p w14:paraId="24EE6701" w14:textId="77777777" w:rsidR="00096865" w:rsidRPr="000D6465" w:rsidRDefault="00096865" w:rsidP="00B46D58">
      <w:pPr>
        <w:widowControl w:val="0"/>
        <w:spacing w:after="160"/>
        <w:ind w:firstLine="567"/>
        <w:jc w:val="both"/>
        <w:rPr>
          <w:rFonts w:ascii="Sylfaen" w:hAnsi="Sylfaen"/>
        </w:rPr>
      </w:pPr>
      <w:r w:rsidRPr="000D6465">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6465">
        <w:rPr>
          <w:rFonts w:ascii="Sylfaen" w:hAnsi="Sylfaen" w:cs="Courier New"/>
          <w:lang w:val="en-US"/>
        </w:rPr>
        <w:t> </w:t>
      </w:r>
      <w:r w:rsidRPr="000D6465">
        <w:rPr>
          <w:rFonts w:ascii="Sylfaen" w:hAnsi="Sylfaen"/>
        </w:rPr>
        <w:t>4</w:t>
      </w:r>
      <w:r w:rsidR="006D2DF7" w:rsidRPr="000D6465">
        <w:rPr>
          <w:rFonts w:ascii="Sylfaen" w:hAnsi="Sylfaen" w:cs="Courier New"/>
          <w:lang w:val="en-US"/>
        </w:rPr>
        <w:t> </w:t>
      </w:r>
      <w:r w:rsidRPr="000D6465">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8F2571F" w14:textId="77777777" w:rsidR="00096865" w:rsidRPr="000D6465" w:rsidRDefault="00096865" w:rsidP="00B46D58">
      <w:pPr>
        <w:widowControl w:val="0"/>
        <w:spacing w:after="160"/>
        <w:ind w:firstLine="567"/>
        <w:jc w:val="both"/>
        <w:rPr>
          <w:rFonts w:ascii="Sylfaen" w:hAnsi="Sylfaen"/>
        </w:rPr>
      </w:pPr>
      <w:r w:rsidRPr="000D6465">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34051E39" w14:textId="77777777" w:rsidR="00096865" w:rsidRPr="000D6465" w:rsidRDefault="00096865" w:rsidP="00B46D58">
      <w:pPr>
        <w:widowControl w:val="0"/>
        <w:spacing w:after="160"/>
        <w:ind w:firstLine="567"/>
        <w:jc w:val="both"/>
        <w:rPr>
          <w:rFonts w:ascii="Sylfaen" w:hAnsi="Sylfaen" w:cs="Times Armenian"/>
        </w:rPr>
      </w:pPr>
      <w:r w:rsidRPr="000D6465">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379C2B" w14:textId="77777777" w:rsidR="00BA2F8D" w:rsidRDefault="00A81DD5" w:rsidP="00CD7ED8">
      <w:pPr>
        <w:pStyle w:val="a3"/>
        <w:widowControl w:val="0"/>
        <w:spacing w:after="160" w:line="240" w:lineRule="auto"/>
        <w:jc w:val="left"/>
        <w:rPr>
          <w:rFonts w:ascii="Sylfaen" w:hAnsi="Sylfaen"/>
          <w:i w:val="0"/>
        </w:rPr>
      </w:pPr>
      <w:r w:rsidRPr="000D6465">
        <w:rPr>
          <w:rFonts w:ascii="Sylfaen" w:hAnsi="Sylfaen"/>
          <w:sz w:val="24"/>
          <w:szCs w:val="24"/>
        </w:rPr>
        <w:t xml:space="preserve">Адрес электронной почты секретаря оценочной комиссии </w:t>
      </w:r>
      <w:r w:rsidR="00CD7ED8" w:rsidRPr="009A732F">
        <w:rPr>
          <w:rFonts w:ascii="Sylfaen" w:hAnsi="Sylfaen"/>
          <w:i w:val="0"/>
        </w:rPr>
        <w:t xml:space="preserve">Электронная почта </w:t>
      </w:r>
    </w:p>
    <w:p w14:paraId="550DBF52" w14:textId="0D6EFB0F" w:rsidR="00CD7ED8" w:rsidRPr="00ED1D70" w:rsidRDefault="0040572B" w:rsidP="00CD7ED8">
      <w:pPr>
        <w:pStyle w:val="a3"/>
        <w:widowControl w:val="0"/>
        <w:spacing w:after="160" w:line="240" w:lineRule="auto"/>
        <w:jc w:val="left"/>
        <w:rPr>
          <w:rFonts w:ascii="Sylfaen" w:hAnsi="Sylfaen"/>
          <w:i w:val="0"/>
          <w:u w:val="single"/>
          <w:lang w:val="en-US"/>
        </w:rPr>
      </w:pPr>
      <w:hyperlink r:id="rId9" w:history="1">
        <w:r w:rsidR="00CD7ED8" w:rsidRPr="009A732F">
          <w:rPr>
            <w:rStyle w:val="a9"/>
            <w:rFonts w:ascii="Sylfaen" w:hAnsi="Sylfaen"/>
            <w:i w:val="0"/>
            <w:lang w:val="hy-AM"/>
          </w:rPr>
          <w:t>vd-gradaran@mail.ru</w:t>
        </w:r>
      </w:hyperlink>
    </w:p>
    <w:p w14:paraId="0B719385" w14:textId="77777777" w:rsidR="00CD7ED8" w:rsidRPr="00ED1D70" w:rsidRDefault="00CD7ED8" w:rsidP="0016309D">
      <w:pPr>
        <w:pStyle w:val="23"/>
        <w:widowControl w:val="0"/>
        <w:spacing w:after="160" w:line="240" w:lineRule="auto"/>
        <w:ind w:firstLine="567"/>
        <w:jc w:val="center"/>
        <w:rPr>
          <w:rFonts w:ascii="Sylfaen" w:hAnsi="Sylfaen"/>
          <w:b/>
          <w:bCs/>
          <w:lang w:val="en-US"/>
        </w:rPr>
      </w:pPr>
    </w:p>
    <w:p w14:paraId="6F19DA88" w14:textId="77777777" w:rsidR="00A238C8" w:rsidRPr="00ED1D70" w:rsidRDefault="00A238C8" w:rsidP="0016309D">
      <w:pPr>
        <w:pStyle w:val="23"/>
        <w:widowControl w:val="0"/>
        <w:spacing w:after="160" w:line="240" w:lineRule="auto"/>
        <w:ind w:firstLine="567"/>
        <w:jc w:val="center"/>
        <w:rPr>
          <w:rFonts w:ascii="Sylfaen" w:hAnsi="Sylfaen"/>
          <w:b/>
          <w:bCs/>
          <w:lang w:val="en-US"/>
        </w:rPr>
      </w:pPr>
    </w:p>
    <w:p w14:paraId="4DE17975" w14:textId="77777777" w:rsidR="00A238C8" w:rsidRPr="00ED1D70" w:rsidRDefault="00A238C8" w:rsidP="0016309D">
      <w:pPr>
        <w:pStyle w:val="23"/>
        <w:widowControl w:val="0"/>
        <w:spacing w:after="160" w:line="240" w:lineRule="auto"/>
        <w:ind w:firstLine="567"/>
        <w:jc w:val="center"/>
        <w:rPr>
          <w:rFonts w:ascii="Sylfaen" w:hAnsi="Sylfaen"/>
          <w:b/>
          <w:bCs/>
          <w:lang w:val="en-US"/>
        </w:rPr>
      </w:pPr>
    </w:p>
    <w:p w14:paraId="5DFD66A0" w14:textId="77777777" w:rsidR="00A238C8" w:rsidRPr="00ED1D70" w:rsidRDefault="00A238C8" w:rsidP="0016309D">
      <w:pPr>
        <w:pStyle w:val="23"/>
        <w:widowControl w:val="0"/>
        <w:spacing w:after="160" w:line="240" w:lineRule="auto"/>
        <w:ind w:firstLine="567"/>
        <w:jc w:val="center"/>
        <w:rPr>
          <w:rFonts w:ascii="Sylfaen" w:hAnsi="Sylfaen"/>
          <w:b/>
          <w:bCs/>
          <w:lang w:val="en-US"/>
        </w:rPr>
      </w:pPr>
    </w:p>
    <w:p w14:paraId="5D570242" w14:textId="77777777" w:rsidR="00A238C8" w:rsidRPr="00ED1D70" w:rsidRDefault="00A238C8" w:rsidP="0016309D">
      <w:pPr>
        <w:pStyle w:val="23"/>
        <w:widowControl w:val="0"/>
        <w:spacing w:after="160" w:line="240" w:lineRule="auto"/>
        <w:ind w:firstLine="567"/>
        <w:jc w:val="center"/>
        <w:rPr>
          <w:rFonts w:ascii="Sylfaen" w:hAnsi="Sylfaen"/>
          <w:b/>
          <w:bCs/>
          <w:lang w:val="en-US"/>
        </w:rPr>
      </w:pPr>
    </w:p>
    <w:p w14:paraId="6DFE7AA9" w14:textId="77777777" w:rsidR="00A238C8" w:rsidRPr="00ED1D70" w:rsidRDefault="00A238C8" w:rsidP="0016309D">
      <w:pPr>
        <w:pStyle w:val="23"/>
        <w:widowControl w:val="0"/>
        <w:spacing w:after="160" w:line="240" w:lineRule="auto"/>
        <w:ind w:firstLine="567"/>
        <w:jc w:val="center"/>
        <w:rPr>
          <w:rFonts w:ascii="Sylfaen" w:hAnsi="Sylfaen"/>
          <w:b/>
          <w:bCs/>
          <w:lang w:val="en-US"/>
        </w:rPr>
      </w:pPr>
    </w:p>
    <w:p w14:paraId="56B499AF" w14:textId="77777777" w:rsidR="00A238C8" w:rsidRPr="00ED1D70" w:rsidRDefault="00A238C8" w:rsidP="0016309D">
      <w:pPr>
        <w:pStyle w:val="23"/>
        <w:widowControl w:val="0"/>
        <w:spacing w:after="160" w:line="240" w:lineRule="auto"/>
        <w:ind w:firstLine="567"/>
        <w:jc w:val="center"/>
        <w:rPr>
          <w:rFonts w:ascii="Sylfaen" w:hAnsi="Sylfaen"/>
          <w:b/>
          <w:bCs/>
          <w:lang w:val="en-US"/>
        </w:rPr>
      </w:pPr>
    </w:p>
    <w:p w14:paraId="6978A4D1" w14:textId="77777777" w:rsidR="00A238C8" w:rsidRPr="00ED1D70" w:rsidRDefault="00A238C8" w:rsidP="0016309D">
      <w:pPr>
        <w:pStyle w:val="23"/>
        <w:widowControl w:val="0"/>
        <w:spacing w:after="160" w:line="240" w:lineRule="auto"/>
        <w:ind w:firstLine="567"/>
        <w:jc w:val="center"/>
        <w:rPr>
          <w:rFonts w:ascii="Sylfaen" w:hAnsi="Sylfaen"/>
          <w:b/>
          <w:bCs/>
          <w:lang w:val="en-US"/>
        </w:rPr>
      </w:pPr>
    </w:p>
    <w:p w14:paraId="5457C263" w14:textId="77777777" w:rsidR="00A238C8" w:rsidRDefault="00A238C8" w:rsidP="0016309D">
      <w:pPr>
        <w:pStyle w:val="23"/>
        <w:widowControl w:val="0"/>
        <w:spacing w:after="160" w:line="240" w:lineRule="auto"/>
        <w:ind w:firstLine="567"/>
        <w:jc w:val="center"/>
        <w:rPr>
          <w:rFonts w:ascii="Sylfaen" w:hAnsi="Sylfaen"/>
          <w:b/>
          <w:bCs/>
          <w:lang w:val="en-US"/>
        </w:rPr>
      </w:pPr>
    </w:p>
    <w:p w14:paraId="7560B1CF" w14:textId="77777777" w:rsidR="0040572B" w:rsidRDefault="0040572B" w:rsidP="0016309D">
      <w:pPr>
        <w:pStyle w:val="23"/>
        <w:widowControl w:val="0"/>
        <w:spacing w:after="160" w:line="240" w:lineRule="auto"/>
        <w:ind w:firstLine="567"/>
        <w:jc w:val="center"/>
        <w:rPr>
          <w:rFonts w:ascii="Sylfaen" w:hAnsi="Sylfaen"/>
          <w:b/>
          <w:bCs/>
          <w:lang w:val="en-US"/>
        </w:rPr>
      </w:pPr>
    </w:p>
    <w:p w14:paraId="19923BA0" w14:textId="77777777" w:rsidR="0040572B" w:rsidRDefault="0040572B" w:rsidP="0016309D">
      <w:pPr>
        <w:pStyle w:val="23"/>
        <w:widowControl w:val="0"/>
        <w:spacing w:after="160" w:line="240" w:lineRule="auto"/>
        <w:ind w:firstLine="567"/>
        <w:jc w:val="center"/>
        <w:rPr>
          <w:rFonts w:ascii="Sylfaen" w:hAnsi="Sylfaen"/>
          <w:b/>
          <w:bCs/>
          <w:lang w:val="en-US"/>
        </w:rPr>
      </w:pPr>
    </w:p>
    <w:p w14:paraId="1A06327C" w14:textId="77777777" w:rsidR="0040572B" w:rsidRDefault="0040572B" w:rsidP="0016309D">
      <w:pPr>
        <w:pStyle w:val="23"/>
        <w:widowControl w:val="0"/>
        <w:spacing w:after="160" w:line="240" w:lineRule="auto"/>
        <w:ind w:firstLine="567"/>
        <w:jc w:val="center"/>
        <w:rPr>
          <w:rFonts w:ascii="Sylfaen" w:hAnsi="Sylfaen"/>
          <w:b/>
          <w:bCs/>
          <w:lang w:val="en-US"/>
        </w:rPr>
      </w:pPr>
    </w:p>
    <w:p w14:paraId="7ACB6BDA" w14:textId="77777777" w:rsidR="0040572B" w:rsidRPr="00ED1D70" w:rsidRDefault="0040572B" w:rsidP="0016309D">
      <w:pPr>
        <w:pStyle w:val="23"/>
        <w:widowControl w:val="0"/>
        <w:spacing w:after="160" w:line="240" w:lineRule="auto"/>
        <w:ind w:firstLine="567"/>
        <w:jc w:val="center"/>
        <w:rPr>
          <w:rFonts w:ascii="Sylfaen" w:hAnsi="Sylfaen"/>
          <w:b/>
          <w:bCs/>
          <w:lang w:val="en-US"/>
        </w:rPr>
      </w:pPr>
    </w:p>
    <w:p w14:paraId="1F3509EB" w14:textId="77777777" w:rsidR="00CD7ED8" w:rsidRPr="00ED1D70" w:rsidRDefault="00CD7ED8" w:rsidP="0016309D">
      <w:pPr>
        <w:pStyle w:val="23"/>
        <w:widowControl w:val="0"/>
        <w:spacing w:after="160" w:line="240" w:lineRule="auto"/>
        <w:ind w:firstLine="567"/>
        <w:jc w:val="center"/>
        <w:rPr>
          <w:rFonts w:ascii="Sylfaen" w:hAnsi="Sylfaen"/>
          <w:b/>
          <w:bCs/>
          <w:lang w:val="en-US"/>
        </w:rPr>
      </w:pPr>
    </w:p>
    <w:p w14:paraId="1EA1FD47" w14:textId="48CF5572" w:rsidR="00096865" w:rsidRPr="00ED1D70" w:rsidRDefault="00F5653D" w:rsidP="0016309D">
      <w:pPr>
        <w:pStyle w:val="23"/>
        <w:widowControl w:val="0"/>
        <w:spacing w:after="160" w:line="240" w:lineRule="auto"/>
        <w:ind w:firstLine="567"/>
        <w:jc w:val="center"/>
        <w:rPr>
          <w:rFonts w:ascii="Sylfaen" w:hAnsi="Sylfaen"/>
          <w:lang w:val="en-US"/>
        </w:rPr>
      </w:pPr>
      <w:r w:rsidRPr="0016309D">
        <w:rPr>
          <w:rFonts w:ascii="Sylfaen" w:hAnsi="Sylfaen"/>
          <w:b/>
          <w:bCs/>
        </w:rPr>
        <w:lastRenderedPageBreak/>
        <w:t>ЧАСТЬ</w:t>
      </w:r>
      <w:r w:rsidRPr="00ED1D70">
        <w:rPr>
          <w:rFonts w:ascii="Sylfaen" w:hAnsi="Sylfaen"/>
          <w:b/>
          <w:bCs/>
          <w:lang w:val="en-US"/>
        </w:rPr>
        <w:t xml:space="preserve"> I</w:t>
      </w:r>
    </w:p>
    <w:p w14:paraId="477E4943" w14:textId="77777777" w:rsidR="00096865" w:rsidRPr="000D6465" w:rsidRDefault="00F63BBB" w:rsidP="00B46D58">
      <w:pPr>
        <w:widowControl w:val="0"/>
        <w:spacing w:after="160"/>
        <w:jc w:val="center"/>
        <w:rPr>
          <w:rFonts w:ascii="Sylfaen" w:hAnsi="Sylfaen" w:cs="Sylfaen"/>
          <w:b/>
        </w:rPr>
      </w:pPr>
      <w:r w:rsidRPr="000D6465">
        <w:rPr>
          <w:rFonts w:ascii="Sylfaen" w:hAnsi="Sylfaen"/>
          <w:b/>
        </w:rPr>
        <w:t xml:space="preserve">1. </w:t>
      </w:r>
      <w:r w:rsidR="002B32D6" w:rsidRPr="000D6465">
        <w:rPr>
          <w:rFonts w:ascii="Sylfaen" w:hAnsi="Sylfaen"/>
          <w:b/>
        </w:rPr>
        <w:t>ХАРАКТЕРИСТИКА ПРЕДМЕТА ЗАКУПКИ</w:t>
      </w:r>
    </w:p>
    <w:p w14:paraId="52CD5938" w14:textId="79B0E0D9" w:rsidR="00096865" w:rsidRPr="00A238C8" w:rsidRDefault="00845AA5" w:rsidP="00B46D58">
      <w:pPr>
        <w:pStyle w:val="3"/>
        <w:keepNext w:val="0"/>
        <w:widowControl w:val="0"/>
        <w:tabs>
          <w:tab w:val="left" w:pos="1134"/>
        </w:tabs>
        <w:spacing w:after="160" w:line="240" w:lineRule="auto"/>
        <w:ind w:firstLine="567"/>
        <w:jc w:val="both"/>
        <w:rPr>
          <w:rFonts w:ascii="Sylfaen" w:hAnsi="Sylfaen"/>
          <w:b/>
          <w:i w:val="0"/>
          <w:sz w:val="24"/>
          <w:szCs w:val="24"/>
        </w:rPr>
      </w:pPr>
      <w:r w:rsidRPr="000D6465">
        <w:rPr>
          <w:rFonts w:ascii="Sylfaen" w:hAnsi="Sylfaen"/>
          <w:i w:val="0"/>
          <w:sz w:val="24"/>
          <w:szCs w:val="24"/>
        </w:rPr>
        <w:t>1.1</w:t>
      </w:r>
      <w:r w:rsidR="008E6E51" w:rsidRPr="000D6465">
        <w:rPr>
          <w:rFonts w:ascii="Sylfaen" w:hAnsi="Sylfaen"/>
          <w:i w:val="0"/>
          <w:sz w:val="24"/>
          <w:szCs w:val="24"/>
        </w:rPr>
        <w:t>.</w:t>
      </w:r>
      <w:r w:rsidR="00F63BBB" w:rsidRPr="000D6465">
        <w:rPr>
          <w:rFonts w:ascii="Sylfaen" w:hAnsi="Sylfaen"/>
          <w:i w:val="0"/>
          <w:sz w:val="24"/>
          <w:szCs w:val="24"/>
        </w:rPr>
        <w:tab/>
      </w:r>
      <w:r w:rsidRPr="000D6465">
        <w:rPr>
          <w:rFonts w:ascii="Sylfaen" w:hAnsi="Sylfaen"/>
          <w:i w:val="0"/>
          <w:sz w:val="24"/>
          <w:szCs w:val="24"/>
        </w:rPr>
        <w:t>Предметом закупки является приобретение "</w:t>
      </w:r>
      <w:r w:rsidRPr="000C08D7">
        <w:rPr>
          <w:rFonts w:ascii="Sylfaen" w:hAnsi="Sylfaen"/>
          <w:i w:val="0"/>
          <w:sz w:val="24"/>
          <w:szCs w:val="24"/>
        </w:rPr>
        <w:t xml:space="preserve">Наименование предмета закупки" </w:t>
      </w:r>
      <w:r w:rsidR="00470BF0" w:rsidRPr="000C08D7">
        <w:rPr>
          <w:rFonts w:ascii="Sylfaen" w:hAnsi="Sylfaen"/>
          <w:i w:val="0"/>
          <w:sz w:val="24"/>
          <w:szCs w:val="24"/>
        </w:rPr>
        <w:t xml:space="preserve">(далее — также товар) для нужд </w:t>
      </w:r>
      <w:r w:rsidR="004B5B5A" w:rsidRPr="000C08D7">
        <w:rPr>
          <w:rFonts w:ascii="Sylfaen" w:hAnsi="Sylfaen"/>
          <w:i w:val="0"/>
          <w:sz w:val="24"/>
          <w:szCs w:val="24"/>
        </w:rPr>
        <w:t>“</w:t>
      </w:r>
      <w:r w:rsidR="00CD7ED8" w:rsidRPr="000C08D7">
        <w:rPr>
          <w:rFonts w:ascii="Sylfaen" w:hAnsi="Sylfaen"/>
          <w:i w:val="0"/>
          <w:spacing w:val="6"/>
          <w:sz w:val="24"/>
          <w:szCs w:val="24"/>
        </w:rPr>
        <w:t>“"Областная библиотека Вайоц дзора" ГНКО</w:t>
      </w:r>
      <w:r w:rsidRPr="000C08D7">
        <w:rPr>
          <w:rFonts w:ascii="Sylfaen" w:hAnsi="Sylfaen"/>
          <w:i w:val="0"/>
          <w:sz w:val="24"/>
          <w:szCs w:val="24"/>
        </w:rPr>
        <w:t xml:space="preserve"> которые сгруппированы в лоты "</w:t>
      </w:r>
      <w:r w:rsidR="00F60082">
        <w:rPr>
          <w:rFonts w:ascii="Sylfaen" w:hAnsi="Sylfaen"/>
          <w:b/>
          <w:i w:val="0"/>
          <w:sz w:val="24"/>
          <w:szCs w:val="24"/>
          <w:lang w:val="hy-AM"/>
        </w:rPr>
        <w:t>97</w:t>
      </w:r>
      <w:r w:rsidRPr="00A238C8">
        <w:rPr>
          <w:rFonts w:ascii="Sylfaen" w:hAnsi="Sylfaen"/>
          <w:b/>
          <w:i w:val="0"/>
          <w:sz w:val="24"/>
          <w:szCs w:val="24"/>
        </w:rPr>
        <w:t>":</w:t>
      </w:r>
    </w:p>
    <w:tbl>
      <w:tblPr>
        <w:tblpPr w:leftFromText="180" w:rightFromText="180" w:vertAnchor="text" w:horzAnchor="margin" w:tblpX="135" w:tblpY="197"/>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
        <w:gridCol w:w="990"/>
        <w:gridCol w:w="990"/>
        <w:gridCol w:w="8190"/>
      </w:tblGrid>
      <w:tr w:rsidR="00A65D4A" w:rsidRPr="008876D0" w14:paraId="08C77E50" w14:textId="77777777" w:rsidTr="00294D30">
        <w:trPr>
          <w:gridBefore w:val="1"/>
          <w:wBefore w:w="18" w:type="dxa"/>
          <w:trHeight w:val="763"/>
        </w:trPr>
        <w:tc>
          <w:tcPr>
            <w:tcW w:w="1980" w:type="dxa"/>
            <w:gridSpan w:val="2"/>
            <w:vAlign w:val="center"/>
          </w:tcPr>
          <w:p w14:paraId="2AE496EE" w14:textId="6C77DC80" w:rsidR="00A65D4A" w:rsidRPr="008876D0" w:rsidRDefault="00A65D4A" w:rsidP="005138DF">
            <w:pPr>
              <w:pStyle w:val="23"/>
              <w:widowControl w:val="0"/>
              <w:spacing w:line="240" w:lineRule="auto"/>
              <w:ind w:firstLine="0"/>
              <w:jc w:val="center"/>
              <w:rPr>
                <w:rFonts w:ascii="GHEA Grapalat" w:hAnsi="GHEA Grapalat"/>
                <w:b/>
                <w:bCs/>
                <w:iCs/>
              </w:rPr>
            </w:pPr>
            <w:r w:rsidRPr="008876D0">
              <w:rPr>
                <w:rFonts w:ascii="GHEA Grapalat" w:hAnsi="GHEA Grapalat"/>
                <w:b/>
                <w:iCs/>
              </w:rPr>
              <w:t>лотов</w:t>
            </w:r>
          </w:p>
        </w:tc>
        <w:tc>
          <w:tcPr>
            <w:tcW w:w="8190" w:type="dxa"/>
            <w:vMerge w:val="restart"/>
            <w:vAlign w:val="center"/>
          </w:tcPr>
          <w:p w14:paraId="1E7EFD48" w14:textId="77777777" w:rsidR="00A65D4A" w:rsidRPr="008876D0" w:rsidRDefault="00A65D4A" w:rsidP="005138DF">
            <w:pPr>
              <w:pStyle w:val="23"/>
              <w:widowControl w:val="0"/>
              <w:spacing w:line="240" w:lineRule="auto"/>
              <w:ind w:firstLine="0"/>
              <w:jc w:val="center"/>
              <w:rPr>
                <w:rFonts w:ascii="GHEA Grapalat" w:hAnsi="GHEA Grapalat"/>
                <w:b/>
                <w:bCs/>
                <w:iCs/>
              </w:rPr>
            </w:pPr>
            <w:r w:rsidRPr="008876D0">
              <w:rPr>
                <w:rFonts w:ascii="GHEA Grapalat" w:hAnsi="GHEA Grapalat"/>
                <w:b/>
                <w:iCs/>
              </w:rPr>
              <w:t>Наименование лота</w:t>
            </w:r>
          </w:p>
        </w:tc>
      </w:tr>
      <w:tr w:rsidR="00A65D4A" w:rsidRPr="008876D0" w14:paraId="0D592AC9" w14:textId="77777777" w:rsidTr="00294D30">
        <w:trPr>
          <w:gridBefore w:val="1"/>
          <w:wBefore w:w="18" w:type="dxa"/>
          <w:trHeight w:val="301"/>
        </w:trPr>
        <w:tc>
          <w:tcPr>
            <w:tcW w:w="990" w:type="dxa"/>
            <w:vAlign w:val="center"/>
          </w:tcPr>
          <w:p w14:paraId="1B4F25A7" w14:textId="465423F5" w:rsidR="00A65D4A" w:rsidRPr="008876D0" w:rsidRDefault="00A65D4A" w:rsidP="005138DF">
            <w:pPr>
              <w:pStyle w:val="23"/>
              <w:widowControl w:val="0"/>
              <w:spacing w:line="240" w:lineRule="auto"/>
              <w:ind w:firstLine="0"/>
              <w:jc w:val="center"/>
              <w:rPr>
                <w:rFonts w:ascii="GHEA Grapalat" w:hAnsi="GHEA Grapalat"/>
                <w:b/>
                <w:iCs/>
              </w:rPr>
            </w:pPr>
            <w:r w:rsidRPr="008876D0">
              <w:rPr>
                <w:rFonts w:ascii="GHEA Grapalat" w:hAnsi="GHEA Grapalat"/>
                <w:b/>
                <w:iCs/>
              </w:rPr>
              <w:t>Номера</w:t>
            </w:r>
          </w:p>
        </w:tc>
        <w:tc>
          <w:tcPr>
            <w:tcW w:w="990" w:type="dxa"/>
            <w:vAlign w:val="center"/>
          </w:tcPr>
          <w:p w14:paraId="2D422F3D" w14:textId="62CD736D" w:rsidR="00A65D4A" w:rsidRPr="008876D0" w:rsidRDefault="00302061" w:rsidP="005138DF">
            <w:pPr>
              <w:pStyle w:val="23"/>
              <w:widowControl w:val="0"/>
              <w:spacing w:line="240" w:lineRule="auto"/>
              <w:ind w:firstLine="0"/>
              <w:jc w:val="center"/>
              <w:rPr>
                <w:rFonts w:ascii="GHEA Grapalat" w:hAnsi="GHEA Grapalat"/>
                <w:b/>
                <w:iCs/>
                <w:lang w:val="en-US"/>
              </w:rPr>
            </w:pPr>
            <w:r w:rsidRPr="008876D0">
              <w:rPr>
                <w:rFonts w:ascii="GHEA Grapalat" w:hAnsi="GHEA Grapalat"/>
                <w:b/>
                <w:iCs/>
                <w:lang w:val="en-US"/>
              </w:rPr>
              <w:t>Ц</w:t>
            </w:r>
            <w:r w:rsidR="00A65D4A" w:rsidRPr="008876D0">
              <w:rPr>
                <w:rFonts w:ascii="GHEA Grapalat" w:hAnsi="GHEA Grapalat"/>
                <w:b/>
                <w:iCs/>
                <w:lang w:val="en-US"/>
              </w:rPr>
              <w:t>ена</w:t>
            </w:r>
            <w:r w:rsidRPr="008876D0">
              <w:rPr>
                <w:rFonts w:ascii="GHEA Grapalat" w:hAnsi="GHEA Grapalat"/>
                <w:b/>
                <w:iCs/>
                <w:lang w:val="en-US"/>
              </w:rPr>
              <w:t xml:space="preserve"> /драм/</w:t>
            </w:r>
          </w:p>
        </w:tc>
        <w:tc>
          <w:tcPr>
            <w:tcW w:w="8190" w:type="dxa"/>
            <w:vMerge/>
            <w:vAlign w:val="center"/>
          </w:tcPr>
          <w:p w14:paraId="4664352F" w14:textId="2EEBF5D1" w:rsidR="00A65D4A" w:rsidRPr="008876D0" w:rsidRDefault="00A65D4A" w:rsidP="005138DF">
            <w:pPr>
              <w:pStyle w:val="23"/>
              <w:widowControl w:val="0"/>
              <w:spacing w:line="240" w:lineRule="auto"/>
              <w:ind w:firstLine="0"/>
              <w:jc w:val="center"/>
              <w:rPr>
                <w:rFonts w:ascii="GHEA Grapalat" w:hAnsi="GHEA Grapalat"/>
                <w:b/>
                <w:iCs/>
              </w:rPr>
            </w:pPr>
          </w:p>
        </w:tc>
      </w:tr>
      <w:tr w:rsidR="00294D30" w:rsidRPr="005138DF" w14:paraId="0BF9CCD8" w14:textId="0A252A34" w:rsidTr="00294D30">
        <w:trPr>
          <w:trHeight w:val="60"/>
        </w:trPr>
        <w:tc>
          <w:tcPr>
            <w:tcW w:w="1008" w:type="dxa"/>
            <w:gridSpan w:val="2"/>
            <w:vAlign w:val="center"/>
          </w:tcPr>
          <w:p w14:paraId="68457DA7" w14:textId="51069495"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iCs/>
                <w:color w:val="202124"/>
                <w:sz w:val="20"/>
                <w:szCs w:val="20"/>
                <w:lang w:bidi="ar-SA"/>
              </w:rPr>
            </w:pPr>
            <w:r w:rsidRPr="0039500D">
              <w:rPr>
                <w:rFonts w:ascii="GHEA Grapalat" w:hAnsi="GHEA Grapalat" w:cs="Calibri"/>
                <w:sz w:val="20"/>
                <w:szCs w:val="20"/>
              </w:rPr>
              <w:t>1</w:t>
            </w:r>
          </w:p>
        </w:tc>
        <w:tc>
          <w:tcPr>
            <w:tcW w:w="990" w:type="dxa"/>
            <w:vAlign w:val="center"/>
          </w:tcPr>
          <w:p w14:paraId="2B296C7C" w14:textId="44F252B7"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iCs/>
                <w:color w:val="202124"/>
                <w:sz w:val="20"/>
                <w:szCs w:val="20"/>
                <w:lang w:bidi="ar-SA"/>
              </w:rPr>
            </w:pPr>
            <w:r w:rsidRPr="00716DD4">
              <w:rPr>
                <w:rFonts w:ascii="GHEA Grapalat" w:hAnsi="GHEA Grapalat" w:cs="Sylfaen"/>
                <w:sz w:val="20"/>
                <w:szCs w:val="20"/>
              </w:rPr>
              <w:t>4800</w:t>
            </w:r>
          </w:p>
        </w:tc>
        <w:tc>
          <w:tcPr>
            <w:tcW w:w="8190" w:type="dxa"/>
          </w:tcPr>
          <w:p w14:paraId="4CF27185" w14:textId="0600DBDB"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color w:val="202124"/>
                <w:sz w:val="20"/>
                <w:szCs w:val="20"/>
                <w:lang w:bidi="ar-SA"/>
              </w:rPr>
            </w:pPr>
            <w:r w:rsidRPr="00F60082">
              <w:rPr>
                <w:rFonts w:ascii="GHEA Grapalat" w:hAnsi="GHEA Grapalat" w:cs="Courier New"/>
                <w:iCs/>
                <w:color w:val="202124"/>
                <w:sz w:val="20"/>
                <w:szCs w:val="20"/>
                <w:lang w:bidi="ar-SA"/>
              </w:rPr>
              <w:t>Мигель Анхель Астуриас «Господин президент»</w:t>
            </w:r>
          </w:p>
        </w:tc>
      </w:tr>
      <w:tr w:rsidR="00294D30" w:rsidRPr="005138DF" w14:paraId="6276DEDF" w14:textId="794CB68D" w:rsidTr="00294D30">
        <w:trPr>
          <w:trHeight w:val="355"/>
        </w:trPr>
        <w:tc>
          <w:tcPr>
            <w:tcW w:w="1008" w:type="dxa"/>
            <w:gridSpan w:val="2"/>
            <w:vAlign w:val="center"/>
          </w:tcPr>
          <w:p w14:paraId="09341F90" w14:textId="166019E5"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iCs/>
                <w:color w:val="202124"/>
                <w:sz w:val="20"/>
                <w:szCs w:val="20"/>
                <w:lang w:bidi="ar-SA"/>
              </w:rPr>
            </w:pPr>
            <w:r w:rsidRPr="0039500D">
              <w:rPr>
                <w:rFonts w:ascii="GHEA Grapalat" w:hAnsi="GHEA Grapalat" w:cs="Calibri"/>
                <w:sz w:val="20"/>
                <w:szCs w:val="20"/>
              </w:rPr>
              <w:t>2</w:t>
            </w:r>
          </w:p>
        </w:tc>
        <w:tc>
          <w:tcPr>
            <w:tcW w:w="990" w:type="dxa"/>
            <w:vAlign w:val="center"/>
          </w:tcPr>
          <w:p w14:paraId="40A7B4E4" w14:textId="1F5C109F"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iCs/>
                <w:color w:val="202124"/>
                <w:sz w:val="20"/>
                <w:szCs w:val="20"/>
                <w:lang w:bidi="ar-SA"/>
              </w:rPr>
            </w:pPr>
            <w:r w:rsidRPr="00716DD4">
              <w:rPr>
                <w:rFonts w:ascii="GHEA Grapalat" w:hAnsi="GHEA Grapalat" w:cs="Sylfaen"/>
                <w:sz w:val="20"/>
                <w:szCs w:val="20"/>
              </w:rPr>
              <w:t>4800</w:t>
            </w:r>
          </w:p>
        </w:tc>
        <w:tc>
          <w:tcPr>
            <w:tcW w:w="8190" w:type="dxa"/>
          </w:tcPr>
          <w:p w14:paraId="2FAB876B" w14:textId="33F4C618"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color w:val="202124"/>
                <w:sz w:val="20"/>
                <w:szCs w:val="20"/>
                <w:lang w:bidi="ar-SA"/>
              </w:rPr>
            </w:pPr>
            <w:r w:rsidRPr="00F60082">
              <w:rPr>
                <w:rFonts w:ascii="GHEA Grapalat" w:hAnsi="GHEA Grapalat" w:cs="Courier New"/>
                <w:iCs/>
                <w:color w:val="202124"/>
                <w:sz w:val="20"/>
                <w:szCs w:val="20"/>
                <w:lang w:bidi="ar-SA"/>
              </w:rPr>
              <w:t>Жан-Поль Сартр «Тошнота».</w:t>
            </w:r>
          </w:p>
        </w:tc>
      </w:tr>
      <w:tr w:rsidR="00294D30" w:rsidRPr="005138DF" w14:paraId="14320803" w14:textId="4E864FFE" w:rsidTr="00294D30">
        <w:trPr>
          <w:trHeight w:val="235"/>
        </w:trPr>
        <w:tc>
          <w:tcPr>
            <w:tcW w:w="1008" w:type="dxa"/>
            <w:gridSpan w:val="2"/>
            <w:vAlign w:val="center"/>
          </w:tcPr>
          <w:p w14:paraId="05510A66" w14:textId="2461BCC4"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iCs/>
                <w:color w:val="202124"/>
                <w:sz w:val="20"/>
                <w:szCs w:val="20"/>
                <w:lang w:bidi="ar-SA"/>
              </w:rPr>
            </w:pPr>
            <w:r w:rsidRPr="0039500D">
              <w:rPr>
                <w:rFonts w:ascii="GHEA Grapalat" w:hAnsi="GHEA Grapalat" w:cs="Calibri"/>
                <w:sz w:val="20"/>
                <w:szCs w:val="20"/>
              </w:rPr>
              <w:t>3</w:t>
            </w:r>
          </w:p>
        </w:tc>
        <w:tc>
          <w:tcPr>
            <w:tcW w:w="990" w:type="dxa"/>
            <w:vAlign w:val="center"/>
          </w:tcPr>
          <w:p w14:paraId="6BA78630" w14:textId="29F66AF2"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iCs/>
                <w:color w:val="202124"/>
                <w:sz w:val="20"/>
                <w:szCs w:val="20"/>
                <w:lang w:bidi="ar-SA"/>
              </w:rPr>
            </w:pPr>
            <w:r w:rsidRPr="001C7955">
              <w:rPr>
                <w:rFonts w:ascii="GHEA Grapalat" w:hAnsi="GHEA Grapalat" w:cs="Sylfaen"/>
                <w:color w:val="FF0000"/>
                <w:sz w:val="20"/>
                <w:szCs w:val="20"/>
              </w:rPr>
              <w:t>4800</w:t>
            </w:r>
          </w:p>
        </w:tc>
        <w:tc>
          <w:tcPr>
            <w:tcW w:w="8190" w:type="dxa"/>
          </w:tcPr>
          <w:p w14:paraId="1108A86D" w14:textId="69FF0832"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color w:val="202124"/>
                <w:sz w:val="20"/>
                <w:szCs w:val="20"/>
                <w:lang w:bidi="ar-SA"/>
              </w:rPr>
            </w:pPr>
            <w:r w:rsidRPr="005745FD">
              <w:rPr>
                <w:rFonts w:ascii="GHEA Grapalat" w:hAnsi="GHEA Grapalat" w:cs="Courier New"/>
                <w:iCs/>
                <w:color w:val="202124"/>
                <w:sz w:val="20"/>
                <w:szCs w:val="20"/>
                <w:lang w:bidi="ar-SA"/>
              </w:rPr>
              <w:t>Марио Варгас Льоса «Тётя Джулия и ручка»</w:t>
            </w:r>
          </w:p>
        </w:tc>
      </w:tr>
      <w:tr w:rsidR="00294D30" w:rsidRPr="005138DF" w14:paraId="40158070" w14:textId="4E0AEEE1" w:rsidTr="00294D30">
        <w:trPr>
          <w:trHeight w:val="60"/>
        </w:trPr>
        <w:tc>
          <w:tcPr>
            <w:tcW w:w="1008" w:type="dxa"/>
            <w:gridSpan w:val="2"/>
            <w:vAlign w:val="center"/>
          </w:tcPr>
          <w:p w14:paraId="5E6A0739" w14:textId="351705B6"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iCs/>
                <w:color w:val="202124"/>
                <w:sz w:val="20"/>
                <w:szCs w:val="20"/>
                <w:lang w:bidi="ar-SA"/>
              </w:rPr>
            </w:pPr>
            <w:r w:rsidRPr="0039500D">
              <w:rPr>
                <w:rFonts w:ascii="GHEA Grapalat" w:hAnsi="GHEA Grapalat" w:cs="Calibri"/>
                <w:sz w:val="20"/>
                <w:szCs w:val="20"/>
              </w:rPr>
              <w:t>4</w:t>
            </w:r>
          </w:p>
        </w:tc>
        <w:tc>
          <w:tcPr>
            <w:tcW w:w="990" w:type="dxa"/>
            <w:vAlign w:val="center"/>
          </w:tcPr>
          <w:p w14:paraId="5C53079C" w14:textId="6D718ED1" w:rsidR="00294D30" w:rsidRPr="0040572B"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iCs/>
                <w:sz w:val="20"/>
                <w:szCs w:val="20"/>
                <w:lang w:bidi="ar-SA"/>
              </w:rPr>
            </w:pPr>
            <w:r w:rsidRPr="0040572B">
              <w:rPr>
                <w:rFonts w:ascii="GHEA Grapalat" w:hAnsi="GHEA Grapalat" w:cs="Sylfaen"/>
                <w:sz w:val="20"/>
                <w:szCs w:val="20"/>
              </w:rPr>
              <w:t>2800</w:t>
            </w:r>
          </w:p>
        </w:tc>
        <w:tc>
          <w:tcPr>
            <w:tcW w:w="8190" w:type="dxa"/>
          </w:tcPr>
          <w:p w14:paraId="24A3EF06" w14:textId="77EA435F"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color w:val="202124"/>
                <w:sz w:val="20"/>
                <w:szCs w:val="20"/>
                <w:lang w:bidi="ar-SA"/>
              </w:rPr>
            </w:pPr>
            <w:r w:rsidRPr="005745FD">
              <w:rPr>
                <w:rFonts w:ascii="GHEA Grapalat" w:hAnsi="GHEA Grapalat" w:cs="Courier New"/>
                <w:iCs/>
                <w:color w:val="202124"/>
                <w:sz w:val="20"/>
                <w:szCs w:val="20"/>
                <w:lang w:bidi="ar-SA"/>
              </w:rPr>
              <w:t>Хуан Рульфо «Педро Парамо»</w:t>
            </w:r>
          </w:p>
        </w:tc>
      </w:tr>
      <w:tr w:rsidR="00294D30" w:rsidRPr="005138DF" w14:paraId="28A6506A" w14:textId="10DFBF54" w:rsidTr="00294D30">
        <w:trPr>
          <w:trHeight w:val="353"/>
        </w:trPr>
        <w:tc>
          <w:tcPr>
            <w:tcW w:w="1008" w:type="dxa"/>
            <w:gridSpan w:val="2"/>
            <w:vAlign w:val="center"/>
          </w:tcPr>
          <w:p w14:paraId="13ED1890" w14:textId="545C8D1C"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iCs/>
                <w:color w:val="202124"/>
                <w:sz w:val="20"/>
                <w:szCs w:val="20"/>
                <w:lang w:bidi="ar-SA"/>
              </w:rPr>
            </w:pPr>
            <w:r w:rsidRPr="0039500D">
              <w:rPr>
                <w:rFonts w:ascii="GHEA Grapalat" w:hAnsi="GHEA Grapalat" w:cs="Calibri"/>
                <w:sz w:val="20"/>
                <w:szCs w:val="20"/>
              </w:rPr>
              <w:t>5</w:t>
            </w:r>
          </w:p>
        </w:tc>
        <w:tc>
          <w:tcPr>
            <w:tcW w:w="990" w:type="dxa"/>
            <w:vAlign w:val="center"/>
          </w:tcPr>
          <w:p w14:paraId="22F75068" w14:textId="3880DE03" w:rsidR="00294D30" w:rsidRPr="0040572B"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iCs/>
                <w:sz w:val="20"/>
                <w:szCs w:val="20"/>
                <w:lang w:bidi="ar-SA"/>
              </w:rPr>
            </w:pPr>
            <w:r w:rsidRPr="0040572B">
              <w:rPr>
                <w:rFonts w:ascii="GHEA Grapalat" w:hAnsi="GHEA Grapalat" w:cs="Sylfaen"/>
                <w:sz w:val="20"/>
                <w:szCs w:val="20"/>
              </w:rPr>
              <w:t>4800</w:t>
            </w:r>
          </w:p>
        </w:tc>
        <w:tc>
          <w:tcPr>
            <w:tcW w:w="8190" w:type="dxa"/>
          </w:tcPr>
          <w:p w14:paraId="09D417EB" w14:textId="55746ED0" w:rsidR="00294D30" w:rsidRPr="005745FD"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color w:val="202124"/>
                <w:sz w:val="20"/>
                <w:szCs w:val="20"/>
                <w:lang w:bidi="ar-SA"/>
              </w:rPr>
            </w:pPr>
            <w:r w:rsidRPr="005745FD">
              <w:rPr>
                <w:rFonts w:ascii="GHEA Grapalat" w:hAnsi="GHEA Grapalat" w:cs="Courier New"/>
                <w:iCs/>
                <w:color w:val="202124"/>
                <w:sz w:val="20"/>
                <w:szCs w:val="20"/>
                <w:lang w:bidi="ar-SA"/>
              </w:rPr>
              <w:t>Марк Фишер «Секреты миллионера»</w:t>
            </w:r>
          </w:p>
        </w:tc>
      </w:tr>
      <w:tr w:rsidR="00294D30" w:rsidRPr="005138DF" w14:paraId="6FA26E1A" w14:textId="77777777" w:rsidTr="00294D30">
        <w:trPr>
          <w:trHeight w:val="344"/>
        </w:trPr>
        <w:tc>
          <w:tcPr>
            <w:tcW w:w="1008" w:type="dxa"/>
            <w:gridSpan w:val="2"/>
            <w:vAlign w:val="center"/>
          </w:tcPr>
          <w:p w14:paraId="508E650D" w14:textId="3B90D859"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iCs/>
                <w:color w:val="202124"/>
                <w:sz w:val="20"/>
                <w:szCs w:val="20"/>
                <w:lang w:bidi="ar-SA"/>
              </w:rPr>
            </w:pPr>
            <w:r w:rsidRPr="0039500D">
              <w:rPr>
                <w:rFonts w:ascii="GHEA Grapalat" w:hAnsi="GHEA Grapalat" w:cs="Calibri"/>
                <w:sz w:val="20"/>
                <w:szCs w:val="20"/>
              </w:rPr>
              <w:t>6</w:t>
            </w:r>
          </w:p>
        </w:tc>
        <w:tc>
          <w:tcPr>
            <w:tcW w:w="990" w:type="dxa"/>
            <w:vAlign w:val="center"/>
          </w:tcPr>
          <w:p w14:paraId="01C77A7E" w14:textId="42D1FD1F" w:rsidR="00294D30" w:rsidRPr="0040572B"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iCs/>
                <w:sz w:val="20"/>
                <w:szCs w:val="20"/>
                <w:lang w:bidi="ar-SA"/>
              </w:rPr>
            </w:pPr>
            <w:r w:rsidRPr="0040572B">
              <w:rPr>
                <w:rFonts w:ascii="GHEA Grapalat" w:hAnsi="GHEA Grapalat" w:cs="Sylfaen"/>
                <w:sz w:val="20"/>
                <w:szCs w:val="20"/>
              </w:rPr>
              <w:t>4800</w:t>
            </w:r>
          </w:p>
        </w:tc>
        <w:tc>
          <w:tcPr>
            <w:tcW w:w="8190" w:type="dxa"/>
          </w:tcPr>
          <w:p w14:paraId="5CB2F449" w14:textId="6ECC06F0" w:rsidR="00294D30" w:rsidRPr="005745FD"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color w:val="202124"/>
                <w:sz w:val="20"/>
                <w:szCs w:val="20"/>
                <w:lang w:bidi="ar-SA"/>
              </w:rPr>
            </w:pPr>
            <w:r w:rsidRPr="005745FD">
              <w:rPr>
                <w:rFonts w:ascii="GHEA Grapalat" w:hAnsi="GHEA Grapalat" w:cs="Courier New"/>
                <w:iCs/>
                <w:color w:val="202124"/>
                <w:sz w:val="20"/>
                <w:szCs w:val="20"/>
                <w:lang w:bidi="ar-SA"/>
              </w:rPr>
              <w:t>Марио Пьюзо «Крестный отец»</w:t>
            </w:r>
          </w:p>
        </w:tc>
      </w:tr>
      <w:tr w:rsidR="00294D30" w:rsidRPr="005138DF" w14:paraId="32CABEAF" w14:textId="77777777" w:rsidTr="00294D30">
        <w:trPr>
          <w:trHeight w:val="353"/>
        </w:trPr>
        <w:tc>
          <w:tcPr>
            <w:tcW w:w="1008" w:type="dxa"/>
            <w:gridSpan w:val="2"/>
            <w:vAlign w:val="center"/>
          </w:tcPr>
          <w:p w14:paraId="648FFAC1" w14:textId="33B76859"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iCs/>
                <w:color w:val="202124"/>
                <w:sz w:val="20"/>
                <w:szCs w:val="20"/>
                <w:lang w:bidi="ar-SA"/>
              </w:rPr>
            </w:pPr>
            <w:r w:rsidRPr="0039500D">
              <w:rPr>
                <w:rFonts w:ascii="GHEA Grapalat" w:hAnsi="GHEA Grapalat" w:cs="Calibri"/>
                <w:sz w:val="20"/>
                <w:szCs w:val="20"/>
              </w:rPr>
              <w:t>7</w:t>
            </w:r>
          </w:p>
        </w:tc>
        <w:tc>
          <w:tcPr>
            <w:tcW w:w="990" w:type="dxa"/>
            <w:vAlign w:val="center"/>
          </w:tcPr>
          <w:p w14:paraId="0293AB4A" w14:textId="0CE8548C" w:rsidR="00294D30" w:rsidRPr="0040572B"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iCs/>
                <w:sz w:val="20"/>
                <w:szCs w:val="20"/>
                <w:lang w:bidi="ar-SA"/>
              </w:rPr>
            </w:pPr>
            <w:r w:rsidRPr="0040572B">
              <w:rPr>
                <w:rFonts w:ascii="GHEA Grapalat" w:hAnsi="GHEA Grapalat" w:cs="Sylfaen"/>
                <w:sz w:val="20"/>
                <w:szCs w:val="20"/>
              </w:rPr>
              <w:t>3600</w:t>
            </w:r>
          </w:p>
        </w:tc>
        <w:tc>
          <w:tcPr>
            <w:tcW w:w="8190" w:type="dxa"/>
          </w:tcPr>
          <w:p w14:paraId="761EDBF2" w14:textId="24331C2D"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color w:val="202124"/>
                <w:sz w:val="20"/>
                <w:szCs w:val="20"/>
                <w:lang w:bidi="ar-SA"/>
              </w:rPr>
            </w:pPr>
            <w:r w:rsidRPr="005745FD">
              <w:rPr>
                <w:rFonts w:ascii="GHEA Grapalat" w:hAnsi="GHEA Grapalat" w:cs="Courier New"/>
                <w:iCs/>
                <w:color w:val="202124"/>
                <w:sz w:val="20"/>
                <w:szCs w:val="20"/>
                <w:lang w:bidi="ar-SA"/>
              </w:rPr>
              <w:t>Овик Чархчян «Чаренц и Арменуи»</w:t>
            </w:r>
          </w:p>
        </w:tc>
      </w:tr>
      <w:tr w:rsidR="00294D30" w:rsidRPr="005138DF" w14:paraId="0CE7E146" w14:textId="77777777" w:rsidTr="00294D30">
        <w:trPr>
          <w:trHeight w:val="353"/>
        </w:trPr>
        <w:tc>
          <w:tcPr>
            <w:tcW w:w="1008" w:type="dxa"/>
            <w:gridSpan w:val="2"/>
            <w:vAlign w:val="center"/>
          </w:tcPr>
          <w:p w14:paraId="07EE1138" w14:textId="6D35730E"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8</w:t>
            </w:r>
          </w:p>
        </w:tc>
        <w:tc>
          <w:tcPr>
            <w:tcW w:w="990" w:type="dxa"/>
            <w:vAlign w:val="center"/>
          </w:tcPr>
          <w:p w14:paraId="531743EB" w14:textId="480040DF" w:rsidR="00294D30" w:rsidRPr="0040572B"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sz w:val="20"/>
                <w:szCs w:val="20"/>
                <w:lang w:val="hy-AM"/>
              </w:rPr>
            </w:pPr>
            <w:r w:rsidRPr="0040572B">
              <w:rPr>
                <w:rFonts w:ascii="GHEA Grapalat" w:hAnsi="GHEA Grapalat" w:cs="Sylfaen"/>
                <w:sz w:val="20"/>
                <w:szCs w:val="20"/>
              </w:rPr>
              <w:t>4400</w:t>
            </w:r>
          </w:p>
        </w:tc>
        <w:tc>
          <w:tcPr>
            <w:tcW w:w="8190" w:type="dxa"/>
          </w:tcPr>
          <w:p w14:paraId="3E957F83" w14:textId="57CCAEE8"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color w:val="202124"/>
                <w:sz w:val="20"/>
                <w:szCs w:val="20"/>
                <w:lang w:bidi="ar-SA"/>
              </w:rPr>
            </w:pPr>
            <w:r w:rsidRPr="005745FD">
              <w:rPr>
                <w:rFonts w:ascii="GHEA Grapalat" w:hAnsi="GHEA Grapalat" w:cs="Courier New"/>
                <w:iCs/>
                <w:color w:val="202124"/>
                <w:sz w:val="20"/>
                <w:szCs w:val="20"/>
                <w:lang w:bidi="ar-SA"/>
              </w:rPr>
              <w:t>Дафна Дю Морье «Моя племянница Рэйчел»</w:t>
            </w:r>
          </w:p>
        </w:tc>
      </w:tr>
      <w:tr w:rsidR="00294D30" w:rsidRPr="005138DF" w14:paraId="547B0C58" w14:textId="77777777" w:rsidTr="00294D30">
        <w:trPr>
          <w:trHeight w:val="353"/>
        </w:trPr>
        <w:tc>
          <w:tcPr>
            <w:tcW w:w="1008" w:type="dxa"/>
            <w:gridSpan w:val="2"/>
            <w:vAlign w:val="center"/>
          </w:tcPr>
          <w:p w14:paraId="591748EA" w14:textId="2F4AC714"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9</w:t>
            </w:r>
          </w:p>
        </w:tc>
        <w:tc>
          <w:tcPr>
            <w:tcW w:w="990" w:type="dxa"/>
            <w:vAlign w:val="center"/>
          </w:tcPr>
          <w:p w14:paraId="6D551CA9" w14:textId="4CC585D3" w:rsidR="00294D30" w:rsidRPr="0040572B"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sz w:val="20"/>
                <w:szCs w:val="20"/>
                <w:lang w:val="hy-AM"/>
              </w:rPr>
            </w:pPr>
            <w:r w:rsidRPr="0040572B">
              <w:rPr>
                <w:rFonts w:ascii="GHEA Grapalat" w:hAnsi="GHEA Grapalat" w:cs="Sylfaen"/>
                <w:sz w:val="20"/>
                <w:szCs w:val="20"/>
              </w:rPr>
              <w:t>4800</w:t>
            </w:r>
          </w:p>
        </w:tc>
        <w:tc>
          <w:tcPr>
            <w:tcW w:w="8190" w:type="dxa"/>
          </w:tcPr>
          <w:p w14:paraId="75396F8F" w14:textId="3D2E9C03"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color w:val="202124"/>
                <w:sz w:val="20"/>
                <w:szCs w:val="20"/>
                <w:lang w:bidi="ar-SA"/>
              </w:rPr>
            </w:pPr>
            <w:r w:rsidRPr="005745FD">
              <w:rPr>
                <w:rFonts w:ascii="GHEA Grapalat" w:hAnsi="GHEA Grapalat" w:cs="Courier New"/>
                <w:iCs/>
                <w:color w:val="202124"/>
                <w:sz w:val="20"/>
                <w:szCs w:val="20"/>
                <w:lang w:bidi="ar-SA"/>
              </w:rPr>
              <w:t>Салмана Рушди</w:t>
            </w:r>
            <w:r>
              <w:rPr>
                <w:rFonts w:ascii="GHEA Grapalat" w:hAnsi="GHEA Grapalat" w:cs="Courier New"/>
                <w:iCs/>
                <w:color w:val="202124"/>
                <w:sz w:val="20"/>
                <w:szCs w:val="20"/>
                <w:lang w:bidi="ar-SA"/>
              </w:rPr>
              <w:t xml:space="preserve"> «Последний вздох М</w:t>
            </w:r>
            <w:r w:rsidRPr="005745FD">
              <w:rPr>
                <w:rFonts w:ascii="GHEA Grapalat" w:hAnsi="GHEA Grapalat" w:cs="Courier New"/>
                <w:iCs/>
                <w:color w:val="202124"/>
                <w:sz w:val="20"/>
                <w:szCs w:val="20"/>
                <w:lang w:bidi="ar-SA"/>
              </w:rPr>
              <w:t xml:space="preserve">авра» </w:t>
            </w:r>
          </w:p>
        </w:tc>
      </w:tr>
      <w:tr w:rsidR="00294D30" w:rsidRPr="005138DF" w14:paraId="4AE733FD" w14:textId="77777777" w:rsidTr="00294D30">
        <w:trPr>
          <w:trHeight w:val="353"/>
        </w:trPr>
        <w:tc>
          <w:tcPr>
            <w:tcW w:w="1008" w:type="dxa"/>
            <w:gridSpan w:val="2"/>
            <w:vAlign w:val="center"/>
          </w:tcPr>
          <w:p w14:paraId="51598FD0" w14:textId="18FA995F"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10</w:t>
            </w:r>
          </w:p>
        </w:tc>
        <w:tc>
          <w:tcPr>
            <w:tcW w:w="990" w:type="dxa"/>
            <w:vAlign w:val="center"/>
          </w:tcPr>
          <w:p w14:paraId="73EF00B7" w14:textId="50ABCF2F" w:rsidR="00294D30" w:rsidRPr="0040572B"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sz w:val="20"/>
                <w:szCs w:val="20"/>
                <w:lang w:val="hy-AM"/>
              </w:rPr>
            </w:pPr>
            <w:r w:rsidRPr="0040572B">
              <w:rPr>
                <w:rFonts w:ascii="GHEA Grapalat" w:hAnsi="GHEA Grapalat" w:cs="Sylfaen"/>
                <w:sz w:val="20"/>
                <w:szCs w:val="20"/>
              </w:rPr>
              <w:t>4800</w:t>
            </w:r>
          </w:p>
        </w:tc>
        <w:tc>
          <w:tcPr>
            <w:tcW w:w="8190" w:type="dxa"/>
          </w:tcPr>
          <w:p w14:paraId="32FB6ABC" w14:textId="40240538"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color w:val="202124"/>
                <w:sz w:val="20"/>
                <w:szCs w:val="20"/>
                <w:lang w:bidi="ar-SA"/>
              </w:rPr>
            </w:pPr>
            <w:r w:rsidRPr="005745FD">
              <w:rPr>
                <w:rFonts w:ascii="GHEA Grapalat" w:hAnsi="GHEA Grapalat" w:cs="Courier New"/>
                <w:iCs/>
                <w:color w:val="202124"/>
                <w:sz w:val="20"/>
                <w:szCs w:val="20"/>
                <w:lang w:bidi="ar-SA"/>
              </w:rPr>
              <w:t>Марк Леви «Мои друзья, моя любовь»</w:t>
            </w:r>
          </w:p>
        </w:tc>
      </w:tr>
      <w:tr w:rsidR="00294D30" w:rsidRPr="005138DF" w14:paraId="67A76B0A" w14:textId="77777777" w:rsidTr="00294D30">
        <w:trPr>
          <w:gridBefore w:val="1"/>
          <w:wBefore w:w="18" w:type="dxa"/>
          <w:trHeight w:val="353"/>
        </w:trPr>
        <w:tc>
          <w:tcPr>
            <w:tcW w:w="990" w:type="dxa"/>
            <w:vAlign w:val="center"/>
          </w:tcPr>
          <w:p w14:paraId="55CD9201" w14:textId="3D48EBC2"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11</w:t>
            </w:r>
          </w:p>
        </w:tc>
        <w:tc>
          <w:tcPr>
            <w:tcW w:w="990" w:type="dxa"/>
            <w:vAlign w:val="center"/>
          </w:tcPr>
          <w:p w14:paraId="4A6708DA" w14:textId="6A382E9D" w:rsidR="00294D30" w:rsidRPr="0040572B"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sz w:val="20"/>
                <w:szCs w:val="20"/>
                <w:lang w:val="hy-AM"/>
              </w:rPr>
            </w:pPr>
            <w:r w:rsidRPr="0040572B">
              <w:rPr>
                <w:rFonts w:ascii="GHEA Grapalat" w:hAnsi="GHEA Grapalat" w:cs="Sylfaen"/>
                <w:sz w:val="20"/>
                <w:szCs w:val="20"/>
              </w:rPr>
              <w:t>2900</w:t>
            </w:r>
          </w:p>
        </w:tc>
        <w:tc>
          <w:tcPr>
            <w:tcW w:w="8190" w:type="dxa"/>
          </w:tcPr>
          <w:p w14:paraId="6DCB80E3" w14:textId="40E8FEEC"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color w:val="202124"/>
                <w:sz w:val="20"/>
                <w:szCs w:val="20"/>
                <w:lang w:bidi="ar-SA"/>
              </w:rPr>
            </w:pPr>
            <w:r w:rsidRPr="005745FD">
              <w:rPr>
                <w:rFonts w:ascii="GHEA Grapalat" w:hAnsi="GHEA Grapalat" w:cs="Courier New"/>
                <w:iCs/>
                <w:color w:val="202124"/>
                <w:sz w:val="20"/>
                <w:szCs w:val="20"/>
                <w:lang w:bidi="ar-SA"/>
              </w:rPr>
              <w:t>Мария Парр «Хрупкие сердца, Лена и я в Ташук Матильде»</w:t>
            </w:r>
          </w:p>
        </w:tc>
      </w:tr>
      <w:tr w:rsidR="00294D30" w:rsidRPr="005138DF" w14:paraId="1E9D64D2" w14:textId="77777777" w:rsidTr="00294D30">
        <w:trPr>
          <w:gridBefore w:val="1"/>
          <w:wBefore w:w="18" w:type="dxa"/>
          <w:trHeight w:val="353"/>
        </w:trPr>
        <w:tc>
          <w:tcPr>
            <w:tcW w:w="990" w:type="dxa"/>
            <w:vAlign w:val="center"/>
          </w:tcPr>
          <w:p w14:paraId="32CE412B" w14:textId="7C7144B4"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12</w:t>
            </w:r>
          </w:p>
        </w:tc>
        <w:tc>
          <w:tcPr>
            <w:tcW w:w="990" w:type="dxa"/>
            <w:vAlign w:val="center"/>
          </w:tcPr>
          <w:p w14:paraId="2DA6D069" w14:textId="0861367F" w:rsidR="00294D30" w:rsidRPr="0040572B"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sz w:val="20"/>
                <w:szCs w:val="20"/>
                <w:lang w:val="hy-AM"/>
              </w:rPr>
            </w:pPr>
            <w:r w:rsidRPr="0040572B">
              <w:rPr>
                <w:rFonts w:ascii="GHEA Grapalat" w:hAnsi="GHEA Grapalat" w:cs="Sylfaen"/>
                <w:sz w:val="20"/>
                <w:szCs w:val="20"/>
              </w:rPr>
              <w:t>4800</w:t>
            </w:r>
          </w:p>
        </w:tc>
        <w:tc>
          <w:tcPr>
            <w:tcW w:w="8190" w:type="dxa"/>
          </w:tcPr>
          <w:p w14:paraId="7396120D" w14:textId="45888BCF"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color w:val="202124"/>
                <w:sz w:val="20"/>
                <w:szCs w:val="20"/>
                <w:lang w:bidi="ar-SA"/>
              </w:rPr>
            </w:pPr>
            <w:r w:rsidRPr="005745FD">
              <w:rPr>
                <w:rFonts w:ascii="GHEA Grapalat" w:hAnsi="GHEA Grapalat" w:cs="Courier New"/>
                <w:iCs/>
                <w:color w:val="202124"/>
                <w:sz w:val="20"/>
                <w:szCs w:val="20"/>
                <w:lang w:bidi="ar-SA"/>
              </w:rPr>
              <w:t>Марк Леви «Как много нам нужно было сказать друг другу»</w:t>
            </w:r>
          </w:p>
        </w:tc>
      </w:tr>
      <w:tr w:rsidR="00294D30" w:rsidRPr="005138DF" w14:paraId="39353B58" w14:textId="77777777" w:rsidTr="00294D30">
        <w:trPr>
          <w:gridBefore w:val="1"/>
          <w:wBefore w:w="18" w:type="dxa"/>
          <w:trHeight w:val="353"/>
        </w:trPr>
        <w:tc>
          <w:tcPr>
            <w:tcW w:w="990" w:type="dxa"/>
            <w:vAlign w:val="center"/>
          </w:tcPr>
          <w:p w14:paraId="0DE6C560" w14:textId="78EF444F"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13</w:t>
            </w:r>
          </w:p>
        </w:tc>
        <w:tc>
          <w:tcPr>
            <w:tcW w:w="990" w:type="dxa"/>
            <w:vAlign w:val="center"/>
          </w:tcPr>
          <w:p w14:paraId="692EB73C" w14:textId="14746A79" w:rsidR="00294D30" w:rsidRPr="0040572B"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sz w:val="20"/>
                <w:szCs w:val="20"/>
                <w:lang w:val="hy-AM"/>
              </w:rPr>
            </w:pPr>
            <w:r w:rsidRPr="0040572B">
              <w:rPr>
                <w:rFonts w:ascii="GHEA Grapalat" w:hAnsi="GHEA Grapalat" w:cs="Sylfaen"/>
                <w:sz w:val="20"/>
                <w:szCs w:val="20"/>
              </w:rPr>
              <w:t>4700</w:t>
            </w:r>
          </w:p>
        </w:tc>
        <w:tc>
          <w:tcPr>
            <w:tcW w:w="8190" w:type="dxa"/>
          </w:tcPr>
          <w:p w14:paraId="40385DF3" w14:textId="22686981"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color w:val="202124"/>
                <w:sz w:val="20"/>
                <w:szCs w:val="20"/>
                <w:lang w:bidi="ar-SA"/>
              </w:rPr>
            </w:pPr>
            <w:r w:rsidRPr="005745FD">
              <w:rPr>
                <w:rFonts w:ascii="GHEA Grapalat" w:hAnsi="GHEA Grapalat" w:cs="Courier New"/>
                <w:iCs/>
                <w:color w:val="202124"/>
                <w:sz w:val="20"/>
                <w:szCs w:val="20"/>
                <w:lang w:bidi="ar-SA"/>
              </w:rPr>
              <w:t>Пол Янг Уильям «Хижина. Разговор с Богом»</w:t>
            </w:r>
          </w:p>
        </w:tc>
      </w:tr>
      <w:tr w:rsidR="00294D30" w:rsidRPr="005138DF" w14:paraId="1F64FC7D" w14:textId="77777777" w:rsidTr="00294D30">
        <w:trPr>
          <w:gridBefore w:val="1"/>
          <w:wBefore w:w="18" w:type="dxa"/>
          <w:trHeight w:val="353"/>
        </w:trPr>
        <w:tc>
          <w:tcPr>
            <w:tcW w:w="990" w:type="dxa"/>
            <w:vAlign w:val="center"/>
          </w:tcPr>
          <w:p w14:paraId="3E630401" w14:textId="765D4502"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14</w:t>
            </w:r>
          </w:p>
        </w:tc>
        <w:tc>
          <w:tcPr>
            <w:tcW w:w="990" w:type="dxa"/>
            <w:vAlign w:val="center"/>
          </w:tcPr>
          <w:p w14:paraId="779D6CC8" w14:textId="5125709C" w:rsidR="00294D30" w:rsidRPr="0040572B"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sz w:val="20"/>
                <w:szCs w:val="20"/>
                <w:lang w:val="hy-AM"/>
              </w:rPr>
            </w:pPr>
            <w:r w:rsidRPr="0040572B">
              <w:rPr>
                <w:rFonts w:ascii="GHEA Grapalat" w:hAnsi="GHEA Grapalat" w:cs="Sylfaen"/>
                <w:sz w:val="20"/>
                <w:szCs w:val="20"/>
              </w:rPr>
              <w:t>2400</w:t>
            </w:r>
          </w:p>
        </w:tc>
        <w:tc>
          <w:tcPr>
            <w:tcW w:w="8190" w:type="dxa"/>
          </w:tcPr>
          <w:p w14:paraId="6D632D5D" w14:textId="1AA44385"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color w:val="202124"/>
                <w:sz w:val="20"/>
                <w:szCs w:val="20"/>
                <w:lang w:bidi="ar-SA"/>
              </w:rPr>
            </w:pPr>
            <w:r w:rsidRPr="005745FD">
              <w:rPr>
                <w:rFonts w:ascii="GHEA Grapalat" w:hAnsi="GHEA Grapalat" w:cs="Courier New"/>
                <w:iCs/>
                <w:color w:val="202124"/>
                <w:sz w:val="20"/>
                <w:szCs w:val="20"/>
                <w:lang w:bidi="ar-SA"/>
              </w:rPr>
              <w:t>Юрий Олеша «Три толстяка»</w:t>
            </w:r>
          </w:p>
        </w:tc>
      </w:tr>
      <w:tr w:rsidR="00294D30" w:rsidRPr="005138DF" w14:paraId="156644B7" w14:textId="77777777" w:rsidTr="00294D30">
        <w:trPr>
          <w:gridBefore w:val="1"/>
          <w:wBefore w:w="18" w:type="dxa"/>
          <w:trHeight w:val="353"/>
        </w:trPr>
        <w:tc>
          <w:tcPr>
            <w:tcW w:w="990" w:type="dxa"/>
            <w:vAlign w:val="center"/>
          </w:tcPr>
          <w:p w14:paraId="062C70B7" w14:textId="2AC78FD5"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15</w:t>
            </w:r>
          </w:p>
        </w:tc>
        <w:tc>
          <w:tcPr>
            <w:tcW w:w="990" w:type="dxa"/>
            <w:vAlign w:val="center"/>
          </w:tcPr>
          <w:p w14:paraId="71ECDC51" w14:textId="245DE38B" w:rsidR="00294D30" w:rsidRPr="0040572B"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sz w:val="20"/>
                <w:szCs w:val="20"/>
                <w:lang w:val="hy-AM"/>
              </w:rPr>
            </w:pPr>
            <w:r w:rsidRPr="0040572B">
              <w:rPr>
                <w:rFonts w:ascii="GHEA Grapalat" w:hAnsi="GHEA Grapalat" w:cs="Sylfaen"/>
                <w:sz w:val="20"/>
                <w:szCs w:val="20"/>
              </w:rPr>
              <w:t>4000</w:t>
            </w:r>
          </w:p>
        </w:tc>
        <w:tc>
          <w:tcPr>
            <w:tcW w:w="8190" w:type="dxa"/>
          </w:tcPr>
          <w:p w14:paraId="26CD0657" w14:textId="2ABF0E00"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color w:val="202124"/>
                <w:sz w:val="20"/>
                <w:szCs w:val="20"/>
                <w:lang w:bidi="ar-SA"/>
              </w:rPr>
            </w:pPr>
            <w:r w:rsidRPr="005745FD">
              <w:rPr>
                <w:rFonts w:ascii="GHEA Grapalat" w:hAnsi="GHEA Grapalat" w:cs="Courier New"/>
                <w:iCs/>
                <w:color w:val="202124"/>
                <w:sz w:val="20"/>
                <w:szCs w:val="20"/>
                <w:lang w:bidi="ar-SA"/>
              </w:rPr>
              <w:t>Абель Микаелян «Здравствуйте, ромашки»</w:t>
            </w:r>
          </w:p>
        </w:tc>
      </w:tr>
      <w:tr w:rsidR="00294D30" w:rsidRPr="005138DF" w14:paraId="3B065830" w14:textId="77777777" w:rsidTr="00BA2F8D">
        <w:trPr>
          <w:gridBefore w:val="1"/>
          <w:wBefore w:w="18" w:type="dxa"/>
          <w:trHeight w:val="70"/>
        </w:trPr>
        <w:tc>
          <w:tcPr>
            <w:tcW w:w="990" w:type="dxa"/>
            <w:vAlign w:val="center"/>
          </w:tcPr>
          <w:p w14:paraId="54E68878" w14:textId="3A18A231"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16</w:t>
            </w:r>
          </w:p>
        </w:tc>
        <w:tc>
          <w:tcPr>
            <w:tcW w:w="990" w:type="dxa"/>
            <w:vAlign w:val="center"/>
          </w:tcPr>
          <w:p w14:paraId="2B0E3DF5" w14:textId="40EF214A" w:rsidR="00294D30" w:rsidRPr="0040572B"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4800</w:t>
            </w:r>
          </w:p>
        </w:tc>
        <w:tc>
          <w:tcPr>
            <w:tcW w:w="8190" w:type="dxa"/>
          </w:tcPr>
          <w:p w14:paraId="5C6BBC17" w14:textId="7E88D0D1" w:rsidR="00294D30" w:rsidRPr="005745FD" w:rsidRDefault="00294D30" w:rsidP="00BA2F8D">
            <w:pPr>
              <w:pStyle w:val="HTML"/>
              <w:shd w:val="clear" w:color="auto" w:fill="F8F9FA"/>
              <w:rPr>
                <w:rFonts w:ascii="GHEA Grapalat" w:hAnsi="GHEA Grapalat"/>
                <w:iCs/>
                <w:color w:val="202124"/>
                <w:lang w:val="ru-RU" w:eastAsia="ru-RU"/>
              </w:rPr>
            </w:pPr>
            <w:r w:rsidRPr="005745FD">
              <w:rPr>
                <w:rFonts w:ascii="GHEA Grapalat" w:hAnsi="GHEA Grapalat"/>
                <w:iCs/>
                <w:color w:val="202124"/>
                <w:lang w:val="ru-RU" w:eastAsia="ru-RU"/>
              </w:rPr>
              <w:t>Вахтанг Ананян «На берегах Севана».</w:t>
            </w:r>
          </w:p>
        </w:tc>
      </w:tr>
      <w:tr w:rsidR="00294D30" w:rsidRPr="005138DF" w14:paraId="48EF7F54" w14:textId="77777777" w:rsidTr="00BA2F8D">
        <w:trPr>
          <w:gridBefore w:val="1"/>
          <w:wBefore w:w="18" w:type="dxa"/>
          <w:trHeight w:val="143"/>
        </w:trPr>
        <w:tc>
          <w:tcPr>
            <w:tcW w:w="990" w:type="dxa"/>
            <w:vAlign w:val="center"/>
          </w:tcPr>
          <w:p w14:paraId="21EE3BA2" w14:textId="1A3CB511"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17</w:t>
            </w:r>
          </w:p>
        </w:tc>
        <w:tc>
          <w:tcPr>
            <w:tcW w:w="990" w:type="dxa"/>
            <w:vAlign w:val="center"/>
          </w:tcPr>
          <w:p w14:paraId="4B72711F" w14:textId="30DCECE6" w:rsidR="00294D30" w:rsidRPr="0040572B"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3300</w:t>
            </w:r>
          </w:p>
        </w:tc>
        <w:tc>
          <w:tcPr>
            <w:tcW w:w="8190" w:type="dxa"/>
          </w:tcPr>
          <w:p w14:paraId="006A7FBE" w14:textId="37052EDB" w:rsidR="00294D30" w:rsidRPr="00294D30" w:rsidRDefault="00294D30" w:rsidP="00BA2F8D">
            <w:pPr>
              <w:pStyle w:val="HTML"/>
              <w:shd w:val="clear" w:color="auto" w:fill="F8F9FA"/>
              <w:rPr>
                <w:rFonts w:ascii="GHEA Grapalat" w:hAnsi="GHEA Grapalat"/>
                <w:iCs/>
                <w:color w:val="202124"/>
                <w:lang w:val="ru-RU" w:eastAsia="ru-RU"/>
              </w:rPr>
            </w:pPr>
            <w:r w:rsidRPr="005745FD">
              <w:rPr>
                <w:rFonts w:ascii="GHEA Grapalat" w:hAnsi="GHEA Grapalat"/>
                <w:iCs/>
                <w:color w:val="202124"/>
                <w:lang w:val="ru-RU" w:eastAsia="ru-RU"/>
              </w:rPr>
              <w:t>Агата Кристи «Зеркало внезапно разбивается»</w:t>
            </w:r>
          </w:p>
        </w:tc>
      </w:tr>
      <w:tr w:rsidR="00294D30" w:rsidRPr="005138DF" w14:paraId="790AF445" w14:textId="77777777" w:rsidTr="00294D30">
        <w:trPr>
          <w:gridBefore w:val="1"/>
          <w:wBefore w:w="18" w:type="dxa"/>
          <w:trHeight w:val="353"/>
        </w:trPr>
        <w:tc>
          <w:tcPr>
            <w:tcW w:w="990" w:type="dxa"/>
            <w:vAlign w:val="center"/>
          </w:tcPr>
          <w:p w14:paraId="63BE680D" w14:textId="290FDB72"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18</w:t>
            </w:r>
          </w:p>
        </w:tc>
        <w:tc>
          <w:tcPr>
            <w:tcW w:w="990" w:type="dxa"/>
            <w:vAlign w:val="center"/>
          </w:tcPr>
          <w:p w14:paraId="1AAAA114" w14:textId="2679054E" w:rsidR="00294D30" w:rsidRPr="0040572B"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3600</w:t>
            </w:r>
          </w:p>
        </w:tc>
        <w:tc>
          <w:tcPr>
            <w:tcW w:w="8190" w:type="dxa"/>
          </w:tcPr>
          <w:p w14:paraId="1EF23464" w14:textId="78CD9483" w:rsidR="00294D30" w:rsidRPr="00294D30" w:rsidRDefault="00294D30" w:rsidP="00BA2F8D">
            <w:pPr>
              <w:pStyle w:val="HTML"/>
              <w:shd w:val="clear" w:color="auto" w:fill="F8F9FA"/>
              <w:rPr>
                <w:rFonts w:ascii="GHEA Grapalat" w:hAnsi="GHEA Grapalat"/>
                <w:iCs/>
                <w:color w:val="202124"/>
                <w:lang w:val="ru-RU" w:eastAsia="ru-RU"/>
              </w:rPr>
            </w:pPr>
            <w:r w:rsidRPr="005745FD">
              <w:rPr>
                <w:rFonts w:ascii="GHEA Grapalat" w:hAnsi="GHEA Grapalat"/>
                <w:iCs/>
                <w:color w:val="202124"/>
                <w:lang w:val="ru-RU" w:eastAsia="ru-RU"/>
              </w:rPr>
              <w:t>Сюзанна Коллинз «Голодные игры»</w:t>
            </w:r>
          </w:p>
        </w:tc>
      </w:tr>
      <w:tr w:rsidR="00294D30" w:rsidRPr="005138DF" w14:paraId="5873085C" w14:textId="77777777" w:rsidTr="00294D30">
        <w:trPr>
          <w:gridBefore w:val="1"/>
          <w:wBefore w:w="18" w:type="dxa"/>
          <w:trHeight w:val="353"/>
        </w:trPr>
        <w:tc>
          <w:tcPr>
            <w:tcW w:w="990" w:type="dxa"/>
            <w:vAlign w:val="center"/>
          </w:tcPr>
          <w:p w14:paraId="25EA28B5" w14:textId="3B1431FF"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19</w:t>
            </w:r>
          </w:p>
        </w:tc>
        <w:tc>
          <w:tcPr>
            <w:tcW w:w="990" w:type="dxa"/>
            <w:vAlign w:val="center"/>
          </w:tcPr>
          <w:p w14:paraId="23286BB7" w14:textId="0BCD3B55" w:rsidR="00294D30" w:rsidRPr="0040572B"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3600</w:t>
            </w:r>
          </w:p>
        </w:tc>
        <w:tc>
          <w:tcPr>
            <w:tcW w:w="8190" w:type="dxa"/>
          </w:tcPr>
          <w:p w14:paraId="60B91BA7" w14:textId="18959EDB" w:rsidR="00294D30" w:rsidRPr="00A46E59" w:rsidRDefault="00294D30" w:rsidP="00BA2F8D">
            <w:pPr>
              <w:pStyle w:val="HTML"/>
              <w:shd w:val="clear" w:color="auto" w:fill="F8F9FA"/>
              <w:rPr>
                <w:rFonts w:ascii="GHEA Grapalat" w:hAnsi="GHEA Grapalat"/>
                <w:iCs/>
                <w:color w:val="202124"/>
                <w:lang w:val="ru-RU" w:eastAsia="ru-RU"/>
              </w:rPr>
            </w:pPr>
            <w:r w:rsidRPr="005745FD">
              <w:rPr>
                <w:rFonts w:ascii="GHEA Grapalat" w:hAnsi="GHEA Grapalat"/>
                <w:iCs/>
                <w:color w:val="202124"/>
                <w:lang w:val="ru-RU" w:eastAsia="ru-RU"/>
              </w:rPr>
              <w:t>Люси Мод Монтгомери</w:t>
            </w:r>
            <w:r w:rsidRPr="00294D30">
              <w:rPr>
                <w:rFonts w:ascii="GHEA Grapalat" w:hAnsi="GHEA Grapalat"/>
                <w:iCs/>
                <w:color w:val="202124"/>
                <w:lang w:val="ru-RU" w:eastAsia="ru-RU"/>
              </w:rPr>
              <w:t xml:space="preserve">  </w:t>
            </w:r>
            <w:r w:rsidRPr="005745FD">
              <w:rPr>
                <w:rFonts w:ascii="GHEA Grapalat" w:hAnsi="GHEA Grapalat"/>
                <w:iCs/>
                <w:color w:val="202124"/>
                <w:lang w:val="ru-RU" w:eastAsia="ru-RU"/>
              </w:rPr>
              <w:t xml:space="preserve">«Анна в шуршащих тополях автора» </w:t>
            </w:r>
          </w:p>
        </w:tc>
      </w:tr>
      <w:tr w:rsidR="00294D30" w:rsidRPr="005138DF" w14:paraId="0919FFD8" w14:textId="77777777" w:rsidTr="00294D30">
        <w:trPr>
          <w:gridBefore w:val="1"/>
          <w:wBefore w:w="18" w:type="dxa"/>
          <w:trHeight w:val="353"/>
        </w:trPr>
        <w:tc>
          <w:tcPr>
            <w:tcW w:w="990" w:type="dxa"/>
            <w:vAlign w:val="center"/>
          </w:tcPr>
          <w:p w14:paraId="34813890" w14:textId="6A21EDDA"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20</w:t>
            </w:r>
          </w:p>
        </w:tc>
        <w:tc>
          <w:tcPr>
            <w:tcW w:w="990" w:type="dxa"/>
            <w:vAlign w:val="center"/>
          </w:tcPr>
          <w:p w14:paraId="5C63B956" w14:textId="5B69F5FB" w:rsidR="00294D30" w:rsidRPr="0040572B"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2700</w:t>
            </w:r>
          </w:p>
        </w:tc>
        <w:tc>
          <w:tcPr>
            <w:tcW w:w="8190" w:type="dxa"/>
          </w:tcPr>
          <w:p w14:paraId="78CA0DF4" w14:textId="3EFC0675" w:rsidR="00294D30" w:rsidRPr="00294D30" w:rsidRDefault="00294D30" w:rsidP="00BA2F8D">
            <w:pPr>
              <w:pStyle w:val="HTML"/>
              <w:shd w:val="clear" w:color="auto" w:fill="F8F9FA"/>
              <w:rPr>
                <w:rFonts w:ascii="GHEA Grapalat" w:hAnsi="GHEA Grapalat"/>
                <w:iCs/>
                <w:color w:val="202124"/>
                <w:lang w:val="ru-RU" w:eastAsia="ru-RU"/>
              </w:rPr>
            </w:pPr>
            <w:r w:rsidRPr="005745FD">
              <w:rPr>
                <w:rFonts w:ascii="GHEA Grapalat" w:hAnsi="GHEA Grapalat"/>
                <w:iCs/>
                <w:color w:val="202124"/>
                <w:lang w:val="ru-RU" w:eastAsia="ru-RU"/>
              </w:rPr>
              <w:t>Чугур из Еревана «Почему... Сказки обо всем»</w:t>
            </w:r>
          </w:p>
        </w:tc>
      </w:tr>
      <w:tr w:rsidR="00294D30" w:rsidRPr="005138DF" w14:paraId="46266029" w14:textId="77777777" w:rsidTr="00294D30">
        <w:trPr>
          <w:gridBefore w:val="1"/>
          <w:wBefore w:w="18" w:type="dxa"/>
          <w:trHeight w:val="353"/>
        </w:trPr>
        <w:tc>
          <w:tcPr>
            <w:tcW w:w="990" w:type="dxa"/>
            <w:vAlign w:val="center"/>
          </w:tcPr>
          <w:p w14:paraId="3D05489F" w14:textId="75C28DF3"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21</w:t>
            </w:r>
          </w:p>
        </w:tc>
        <w:tc>
          <w:tcPr>
            <w:tcW w:w="990" w:type="dxa"/>
            <w:vAlign w:val="center"/>
          </w:tcPr>
          <w:p w14:paraId="0EBFCCEA" w14:textId="0B0E90AD" w:rsidR="00294D30" w:rsidRPr="0040572B"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2850</w:t>
            </w:r>
          </w:p>
        </w:tc>
        <w:tc>
          <w:tcPr>
            <w:tcW w:w="8190" w:type="dxa"/>
          </w:tcPr>
          <w:p w14:paraId="6F24D59E" w14:textId="65909A9B" w:rsidR="00294D30" w:rsidRPr="005745FD" w:rsidRDefault="00294D30" w:rsidP="00BA2F8D">
            <w:pPr>
              <w:pStyle w:val="HTML"/>
              <w:shd w:val="clear" w:color="auto" w:fill="F8F9FA"/>
              <w:rPr>
                <w:rFonts w:ascii="GHEA Grapalat" w:hAnsi="GHEA Grapalat"/>
                <w:iCs/>
                <w:color w:val="202124"/>
                <w:lang w:val="ru-RU" w:eastAsia="ru-RU"/>
              </w:rPr>
            </w:pPr>
            <w:r w:rsidRPr="005745FD">
              <w:rPr>
                <w:rFonts w:ascii="GHEA Grapalat" w:hAnsi="GHEA Grapalat"/>
                <w:iCs/>
                <w:color w:val="202124"/>
                <w:lang w:val="ru-RU" w:eastAsia="ru-RU"/>
              </w:rPr>
              <w:t>Спенсер Джонсон, Кристиан Джонсон «Где мой сыр для детей»</w:t>
            </w:r>
          </w:p>
        </w:tc>
      </w:tr>
      <w:tr w:rsidR="00294D30" w:rsidRPr="005138DF" w14:paraId="413A2AB4" w14:textId="77777777" w:rsidTr="00294D30">
        <w:trPr>
          <w:gridBefore w:val="1"/>
          <w:wBefore w:w="18" w:type="dxa"/>
          <w:trHeight w:val="70"/>
        </w:trPr>
        <w:tc>
          <w:tcPr>
            <w:tcW w:w="990" w:type="dxa"/>
            <w:vAlign w:val="center"/>
          </w:tcPr>
          <w:p w14:paraId="431F1278" w14:textId="18E2A2E3"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22</w:t>
            </w:r>
          </w:p>
        </w:tc>
        <w:tc>
          <w:tcPr>
            <w:tcW w:w="990" w:type="dxa"/>
            <w:vAlign w:val="center"/>
          </w:tcPr>
          <w:p w14:paraId="1A14631B" w14:textId="48D1054E" w:rsidR="00294D30" w:rsidRPr="0040572B"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3300</w:t>
            </w:r>
          </w:p>
        </w:tc>
        <w:tc>
          <w:tcPr>
            <w:tcW w:w="8190" w:type="dxa"/>
          </w:tcPr>
          <w:p w14:paraId="1B2AD0A9" w14:textId="77881FEB" w:rsidR="00294D30" w:rsidRPr="00294D30" w:rsidRDefault="00294D30" w:rsidP="00BA2F8D">
            <w:pPr>
              <w:pStyle w:val="HTML"/>
              <w:shd w:val="clear" w:color="auto" w:fill="F8F9FA"/>
              <w:rPr>
                <w:rFonts w:ascii="GHEA Grapalat" w:hAnsi="GHEA Grapalat"/>
                <w:iCs/>
                <w:color w:val="202124"/>
                <w:lang w:val="ru-RU" w:eastAsia="ru-RU"/>
              </w:rPr>
            </w:pPr>
            <w:r w:rsidRPr="005745FD">
              <w:rPr>
                <w:rFonts w:ascii="GHEA Grapalat" w:hAnsi="GHEA Grapalat"/>
                <w:iCs/>
                <w:color w:val="202124"/>
                <w:lang w:val="ru-RU" w:eastAsia="ru-RU"/>
              </w:rPr>
              <w:t>Агата Кристи «Пятьдесят четыре из Паддингтона»</w:t>
            </w:r>
          </w:p>
        </w:tc>
      </w:tr>
      <w:tr w:rsidR="00294D30" w:rsidRPr="005138DF" w14:paraId="4BC2E2DF" w14:textId="77777777" w:rsidTr="00294D30">
        <w:trPr>
          <w:gridBefore w:val="1"/>
          <w:wBefore w:w="18" w:type="dxa"/>
          <w:trHeight w:val="353"/>
        </w:trPr>
        <w:tc>
          <w:tcPr>
            <w:tcW w:w="990" w:type="dxa"/>
            <w:vAlign w:val="center"/>
          </w:tcPr>
          <w:p w14:paraId="5F15DAAA" w14:textId="2562AAC4"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23</w:t>
            </w:r>
          </w:p>
        </w:tc>
        <w:tc>
          <w:tcPr>
            <w:tcW w:w="990" w:type="dxa"/>
            <w:vAlign w:val="center"/>
          </w:tcPr>
          <w:p w14:paraId="647292A2" w14:textId="15C54D9E" w:rsidR="00294D30" w:rsidRPr="0040572B"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3000</w:t>
            </w:r>
          </w:p>
        </w:tc>
        <w:tc>
          <w:tcPr>
            <w:tcW w:w="8190" w:type="dxa"/>
          </w:tcPr>
          <w:p w14:paraId="1A7039C1" w14:textId="3C3D84FD" w:rsidR="00294D30" w:rsidRPr="00294D30" w:rsidRDefault="00294D30" w:rsidP="00BA2F8D">
            <w:pPr>
              <w:pStyle w:val="HTML"/>
              <w:shd w:val="clear" w:color="auto" w:fill="F8F9FA"/>
              <w:rPr>
                <w:rFonts w:ascii="GHEA Grapalat" w:hAnsi="GHEA Grapalat"/>
                <w:iCs/>
                <w:color w:val="202124"/>
                <w:lang w:val="ru-RU" w:eastAsia="ru-RU"/>
              </w:rPr>
            </w:pPr>
            <w:r w:rsidRPr="005745FD">
              <w:rPr>
                <w:rFonts w:ascii="GHEA Grapalat" w:hAnsi="GHEA Grapalat"/>
                <w:iCs/>
                <w:color w:val="202124"/>
                <w:lang w:val="ru-RU" w:eastAsia="ru-RU"/>
              </w:rPr>
              <w:t>Эдуард Хачикян «Месроп Маштоц, изобретение армянской письменности»</w:t>
            </w:r>
          </w:p>
        </w:tc>
      </w:tr>
      <w:tr w:rsidR="00294D30" w:rsidRPr="005138DF" w14:paraId="2B94B851" w14:textId="77777777" w:rsidTr="00294D30">
        <w:trPr>
          <w:gridBefore w:val="1"/>
          <w:wBefore w:w="18" w:type="dxa"/>
          <w:trHeight w:val="353"/>
        </w:trPr>
        <w:tc>
          <w:tcPr>
            <w:tcW w:w="990" w:type="dxa"/>
            <w:vAlign w:val="center"/>
          </w:tcPr>
          <w:p w14:paraId="7E5D0898" w14:textId="42E0A8AE" w:rsidR="00294D30" w:rsidRPr="005138DF"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24</w:t>
            </w:r>
          </w:p>
        </w:tc>
        <w:tc>
          <w:tcPr>
            <w:tcW w:w="990" w:type="dxa"/>
            <w:vAlign w:val="center"/>
          </w:tcPr>
          <w:p w14:paraId="521FBD5B" w14:textId="4D3F566D" w:rsidR="00294D30" w:rsidRPr="0040572B" w:rsidRDefault="00294D30" w:rsidP="00294D3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5250</w:t>
            </w:r>
          </w:p>
        </w:tc>
        <w:tc>
          <w:tcPr>
            <w:tcW w:w="8190" w:type="dxa"/>
          </w:tcPr>
          <w:p w14:paraId="26B03BEE" w14:textId="1F23B940" w:rsidR="00294D30" w:rsidRPr="00294D30" w:rsidRDefault="00294D30" w:rsidP="00BA2F8D">
            <w:pPr>
              <w:pStyle w:val="HTML"/>
              <w:shd w:val="clear" w:color="auto" w:fill="F8F9FA"/>
              <w:rPr>
                <w:rFonts w:ascii="GHEA Grapalat" w:hAnsi="GHEA Grapalat"/>
                <w:iCs/>
                <w:color w:val="202124"/>
                <w:lang w:val="ru-RU" w:eastAsia="ru-RU"/>
              </w:rPr>
            </w:pPr>
            <w:r w:rsidRPr="005745FD">
              <w:rPr>
                <w:rFonts w:ascii="GHEA Grapalat" w:hAnsi="GHEA Grapalat"/>
                <w:iCs/>
                <w:color w:val="202124"/>
                <w:lang w:val="ru-RU" w:eastAsia="ru-RU"/>
              </w:rPr>
              <w:t>Сусанна Оганесян «Ваан Терян, Ованес Туманян и Нвард»</w:t>
            </w:r>
          </w:p>
        </w:tc>
      </w:tr>
      <w:tr w:rsidR="00294D30" w:rsidRPr="005138DF" w14:paraId="3915CD21" w14:textId="77777777" w:rsidTr="00294D30">
        <w:trPr>
          <w:gridBefore w:val="1"/>
          <w:wBefore w:w="18" w:type="dxa"/>
          <w:trHeight w:val="353"/>
        </w:trPr>
        <w:tc>
          <w:tcPr>
            <w:tcW w:w="990" w:type="dxa"/>
            <w:vAlign w:val="center"/>
          </w:tcPr>
          <w:p w14:paraId="4FC4BB63" w14:textId="772E557C"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25</w:t>
            </w:r>
          </w:p>
        </w:tc>
        <w:tc>
          <w:tcPr>
            <w:tcW w:w="990" w:type="dxa"/>
            <w:vAlign w:val="center"/>
          </w:tcPr>
          <w:p w14:paraId="4955B342" w14:textId="11E37E00"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3500</w:t>
            </w:r>
          </w:p>
        </w:tc>
        <w:tc>
          <w:tcPr>
            <w:tcW w:w="8190" w:type="dxa"/>
          </w:tcPr>
          <w:p w14:paraId="77CAD333" w14:textId="38868FD6" w:rsidR="00294D30" w:rsidRPr="00294D30" w:rsidRDefault="00294D30" w:rsidP="00BA2F8D">
            <w:pPr>
              <w:pStyle w:val="HTML"/>
              <w:shd w:val="clear" w:color="auto" w:fill="F8F9FA"/>
              <w:rPr>
                <w:rFonts w:ascii="GHEA Grapalat" w:hAnsi="GHEA Grapalat"/>
                <w:iCs/>
                <w:color w:val="202124"/>
                <w:lang w:val="ru-RU" w:eastAsia="ru-RU"/>
              </w:rPr>
            </w:pPr>
            <w:r w:rsidRPr="005745FD">
              <w:rPr>
                <w:rFonts w:ascii="GHEA Grapalat" w:hAnsi="GHEA Grapalat"/>
                <w:iCs/>
                <w:color w:val="202124"/>
                <w:lang w:val="ru-RU" w:eastAsia="ru-RU"/>
              </w:rPr>
              <w:t>Рафаэль Маркарян «Останься с моей улыбкой»</w:t>
            </w:r>
          </w:p>
        </w:tc>
      </w:tr>
      <w:tr w:rsidR="00294D30" w:rsidRPr="005138DF" w14:paraId="06DF2D7B" w14:textId="77777777" w:rsidTr="00294D30">
        <w:trPr>
          <w:gridBefore w:val="1"/>
          <w:wBefore w:w="18" w:type="dxa"/>
          <w:trHeight w:val="353"/>
        </w:trPr>
        <w:tc>
          <w:tcPr>
            <w:tcW w:w="990" w:type="dxa"/>
            <w:vAlign w:val="center"/>
          </w:tcPr>
          <w:p w14:paraId="4E1CCC8E" w14:textId="5784B5CB"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26</w:t>
            </w:r>
          </w:p>
        </w:tc>
        <w:tc>
          <w:tcPr>
            <w:tcW w:w="990" w:type="dxa"/>
            <w:vAlign w:val="center"/>
          </w:tcPr>
          <w:p w14:paraId="41E051A8" w14:textId="5F6576C7"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5200</w:t>
            </w:r>
          </w:p>
        </w:tc>
        <w:tc>
          <w:tcPr>
            <w:tcW w:w="8190" w:type="dxa"/>
          </w:tcPr>
          <w:p w14:paraId="55A96D5A" w14:textId="40FB0672" w:rsidR="00294D30" w:rsidRPr="005745FD" w:rsidRDefault="00294D30" w:rsidP="00BA2F8D">
            <w:pPr>
              <w:pStyle w:val="HTML"/>
              <w:shd w:val="clear" w:color="auto" w:fill="F8F9FA"/>
              <w:rPr>
                <w:rFonts w:ascii="GHEA Grapalat" w:hAnsi="GHEA Grapalat"/>
                <w:iCs/>
                <w:color w:val="202124"/>
                <w:lang w:val="ru-RU" w:eastAsia="ru-RU"/>
              </w:rPr>
            </w:pPr>
            <w:r w:rsidRPr="005745FD">
              <w:rPr>
                <w:rFonts w:ascii="GHEA Grapalat" w:hAnsi="GHEA Grapalat"/>
                <w:iCs/>
                <w:color w:val="202124"/>
                <w:lang w:val="ru-RU" w:eastAsia="ru-RU"/>
              </w:rPr>
              <w:t>«И горы эхом отдавались» Халеда Хоссейна</w:t>
            </w:r>
          </w:p>
        </w:tc>
      </w:tr>
      <w:tr w:rsidR="00294D30" w:rsidRPr="005138DF" w14:paraId="5572C7AA" w14:textId="77777777" w:rsidTr="00294D30">
        <w:trPr>
          <w:gridBefore w:val="1"/>
          <w:wBefore w:w="18" w:type="dxa"/>
          <w:trHeight w:val="353"/>
        </w:trPr>
        <w:tc>
          <w:tcPr>
            <w:tcW w:w="990" w:type="dxa"/>
            <w:vAlign w:val="center"/>
          </w:tcPr>
          <w:p w14:paraId="77EAE6EC" w14:textId="23E38389"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27</w:t>
            </w:r>
          </w:p>
        </w:tc>
        <w:tc>
          <w:tcPr>
            <w:tcW w:w="990" w:type="dxa"/>
            <w:vAlign w:val="center"/>
          </w:tcPr>
          <w:p w14:paraId="09A9EE57" w14:textId="528A93A6"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1800</w:t>
            </w:r>
          </w:p>
        </w:tc>
        <w:tc>
          <w:tcPr>
            <w:tcW w:w="8190" w:type="dxa"/>
          </w:tcPr>
          <w:p w14:paraId="572923CB" w14:textId="1D48D871" w:rsidR="00294D30" w:rsidRPr="00294D30" w:rsidRDefault="00294D30" w:rsidP="00BA2F8D">
            <w:pPr>
              <w:pStyle w:val="HTML"/>
              <w:shd w:val="clear" w:color="auto" w:fill="F8F9FA"/>
              <w:rPr>
                <w:rFonts w:ascii="GHEA Grapalat" w:hAnsi="GHEA Grapalat"/>
                <w:iCs/>
                <w:color w:val="202124"/>
                <w:lang w:val="ru-RU" w:eastAsia="ru-RU"/>
              </w:rPr>
            </w:pPr>
            <w:r w:rsidRPr="005745FD">
              <w:rPr>
                <w:rFonts w:ascii="GHEA Grapalat" w:hAnsi="GHEA Grapalat"/>
                <w:iCs/>
                <w:color w:val="202124"/>
                <w:lang w:val="ru-RU" w:eastAsia="ru-RU"/>
              </w:rPr>
              <w:t>Астрид Линдгрен «Пип в южных морях»</w:t>
            </w:r>
          </w:p>
        </w:tc>
      </w:tr>
      <w:tr w:rsidR="00294D30" w:rsidRPr="005138DF" w14:paraId="709A2C10" w14:textId="77777777" w:rsidTr="00294D30">
        <w:trPr>
          <w:gridBefore w:val="1"/>
          <w:wBefore w:w="18" w:type="dxa"/>
          <w:trHeight w:val="353"/>
        </w:trPr>
        <w:tc>
          <w:tcPr>
            <w:tcW w:w="990" w:type="dxa"/>
            <w:vAlign w:val="center"/>
          </w:tcPr>
          <w:p w14:paraId="4B76122C" w14:textId="485A6004"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28</w:t>
            </w:r>
          </w:p>
        </w:tc>
        <w:tc>
          <w:tcPr>
            <w:tcW w:w="990" w:type="dxa"/>
            <w:vAlign w:val="center"/>
          </w:tcPr>
          <w:p w14:paraId="0BA3F4EF" w14:textId="294F1B9A"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3700</w:t>
            </w:r>
          </w:p>
        </w:tc>
        <w:tc>
          <w:tcPr>
            <w:tcW w:w="8190" w:type="dxa"/>
          </w:tcPr>
          <w:p w14:paraId="2BF82B39" w14:textId="79332125" w:rsidR="00294D30" w:rsidRPr="005745FD" w:rsidRDefault="00294D30" w:rsidP="00BA2F8D">
            <w:pPr>
              <w:pStyle w:val="HTML"/>
              <w:shd w:val="clear" w:color="auto" w:fill="F8F9FA"/>
              <w:rPr>
                <w:rFonts w:ascii="GHEA Grapalat" w:hAnsi="GHEA Grapalat"/>
                <w:iCs/>
                <w:color w:val="202124"/>
                <w:lang w:val="ru-RU" w:eastAsia="ru-RU"/>
              </w:rPr>
            </w:pPr>
            <w:r w:rsidRPr="005745FD">
              <w:rPr>
                <w:rFonts w:ascii="GHEA Grapalat" w:hAnsi="GHEA Grapalat"/>
                <w:iCs/>
                <w:color w:val="202124"/>
                <w:lang w:val="ru-RU" w:eastAsia="ru-RU"/>
              </w:rPr>
              <w:t>Трейси Шевалье «Девушка с жемчужной сережкой»</w:t>
            </w:r>
          </w:p>
        </w:tc>
      </w:tr>
      <w:tr w:rsidR="00294D30" w:rsidRPr="005138DF" w14:paraId="1BB60BA4" w14:textId="77777777" w:rsidTr="00294D30">
        <w:trPr>
          <w:gridBefore w:val="1"/>
          <w:wBefore w:w="18" w:type="dxa"/>
          <w:trHeight w:val="353"/>
        </w:trPr>
        <w:tc>
          <w:tcPr>
            <w:tcW w:w="990" w:type="dxa"/>
            <w:vAlign w:val="center"/>
          </w:tcPr>
          <w:p w14:paraId="50514AD3" w14:textId="1366F281"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29</w:t>
            </w:r>
          </w:p>
        </w:tc>
        <w:tc>
          <w:tcPr>
            <w:tcW w:w="990" w:type="dxa"/>
            <w:vAlign w:val="center"/>
          </w:tcPr>
          <w:p w14:paraId="59B064AE" w14:textId="5AE2A3AF"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6000</w:t>
            </w:r>
          </w:p>
        </w:tc>
        <w:tc>
          <w:tcPr>
            <w:tcW w:w="8190" w:type="dxa"/>
          </w:tcPr>
          <w:p w14:paraId="5F1353DB" w14:textId="68BB26EA" w:rsidR="00294D30" w:rsidRPr="005745FD" w:rsidRDefault="00294D30" w:rsidP="00BA2F8D">
            <w:pPr>
              <w:pStyle w:val="HTML"/>
              <w:shd w:val="clear" w:color="auto" w:fill="F8F9FA"/>
              <w:rPr>
                <w:rFonts w:ascii="GHEA Grapalat" w:hAnsi="GHEA Grapalat"/>
                <w:iCs/>
                <w:color w:val="202124"/>
                <w:lang w:val="ru-RU" w:eastAsia="ru-RU"/>
              </w:rPr>
            </w:pPr>
            <w:r w:rsidRPr="005745FD">
              <w:rPr>
                <w:rFonts w:ascii="GHEA Grapalat" w:hAnsi="GHEA Grapalat"/>
                <w:iCs/>
                <w:color w:val="202124"/>
                <w:lang w:val="ru-RU" w:eastAsia="ru-RU"/>
              </w:rPr>
              <w:t>Рубен Есая «У монахов есть тайна»</w:t>
            </w:r>
          </w:p>
        </w:tc>
      </w:tr>
      <w:tr w:rsidR="00294D30" w:rsidRPr="005138DF" w14:paraId="7C86DC0E" w14:textId="77777777" w:rsidTr="00294D30">
        <w:trPr>
          <w:gridBefore w:val="1"/>
          <w:wBefore w:w="18" w:type="dxa"/>
          <w:trHeight w:val="353"/>
        </w:trPr>
        <w:tc>
          <w:tcPr>
            <w:tcW w:w="990" w:type="dxa"/>
            <w:vAlign w:val="center"/>
          </w:tcPr>
          <w:p w14:paraId="127516B5" w14:textId="7FDB3740"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30</w:t>
            </w:r>
          </w:p>
        </w:tc>
        <w:tc>
          <w:tcPr>
            <w:tcW w:w="990" w:type="dxa"/>
            <w:vAlign w:val="center"/>
          </w:tcPr>
          <w:p w14:paraId="30F4E9BC" w14:textId="43AE4804"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3100</w:t>
            </w:r>
          </w:p>
        </w:tc>
        <w:tc>
          <w:tcPr>
            <w:tcW w:w="8190" w:type="dxa"/>
          </w:tcPr>
          <w:p w14:paraId="3EB78BD1" w14:textId="398B9190" w:rsidR="00294D30" w:rsidRPr="005745FD" w:rsidRDefault="00294D30" w:rsidP="00BA2F8D">
            <w:pPr>
              <w:pStyle w:val="HTML"/>
              <w:shd w:val="clear" w:color="auto" w:fill="F8F9FA"/>
              <w:rPr>
                <w:rFonts w:ascii="GHEA Grapalat" w:hAnsi="GHEA Grapalat"/>
                <w:iCs/>
                <w:color w:val="202124"/>
                <w:lang w:val="ru-RU" w:eastAsia="ru-RU"/>
              </w:rPr>
            </w:pPr>
            <w:r w:rsidRPr="005745FD">
              <w:rPr>
                <w:rFonts w:ascii="GHEA Grapalat" w:hAnsi="GHEA Grapalat"/>
                <w:iCs/>
                <w:color w:val="202124"/>
                <w:lang w:val="ru-RU" w:eastAsia="ru-RU"/>
              </w:rPr>
              <w:t>Смерти Холлс «О Бвике и его гнезде»</w:t>
            </w:r>
          </w:p>
        </w:tc>
      </w:tr>
      <w:tr w:rsidR="00294D30" w:rsidRPr="005138DF" w14:paraId="054954CF" w14:textId="77777777" w:rsidTr="00294D30">
        <w:trPr>
          <w:gridBefore w:val="1"/>
          <w:wBefore w:w="18" w:type="dxa"/>
          <w:trHeight w:val="353"/>
        </w:trPr>
        <w:tc>
          <w:tcPr>
            <w:tcW w:w="990" w:type="dxa"/>
            <w:vAlign w:val="center"/>
          </w:tcPr>
          <w:p w14:paraId="624643EF" w14:textId="10034310"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31</w:t>
            </w:r>
          </w:p>
        </w:tc>
        <w:tc>
          <w:tcPr>
            <w:tcW w:w="990" w:type="dxa"/>
            <w:vAlign w:val="center"/>
          </w:tcPr>
          <w:p w14:paraId="3CA919A4" w14:textId="100D9A52"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4800</w:t>
            </w:r>
          </w:p>
        </w:tc>
        <w:tc>
          <w:tcPr>
            <w:tcW w:w="8190" w:type="dxa"/>
          </w:tcPr>
          <w:p w14:paraId="3E497F0C" w14:textId="6599AF6D" w:rsidR="00294D30" w:rsidRPr="005745FD" w:rsidRDefault="00294D30" w:rsidP="00BA2F8D">
            <w:pPr>
              <w:pStyle w:val="HTML"/>
              <w:shd w:val="clear" w:color="auto" w:fill="F8F9FA"/>
              <w:rPr>
                <w:rFonts w:ascii="GHEA Grapalat" w:hAnsi="GHEA Grapalat"/>
                <w:iCs/>
                <w:color w:val="202124"/>
                <w:lang w:val="ru-RU" w:eastAsia="ru-RU"/>
              </w:rPr>
            </w:pPr>
            <w:r w:rsidRPr="005745FD">
              <w:rPr>
                <w:rFonts w:ascii="GHEA Grapalat" w:hAnsi="GHEA Grapalat"/>
                <w:iCs/>
                <w:color w:val="202124"/>
                <w:lang w:val="ru-RU" w:eastAsia="ru-RU"/>
              </w:rPr>
              <w:t>Морис Леблан «Арсен Люпен, образованный вор»</w:t>
            </w:r>
          </w:p>
        </w:tc>
      </w:tr>
      <w:tr w:rsidR="00294D30" w:rsidRPr="005138DF" w14:paraId="5C98204B" w14:textId="77777777" w:rsidTr="00294D30">
        <w:trPr>
          <w:gridBefore w:val="1"/>
          <w:wBefore w:w="18" w:type="dxa"/>
          <w:trHeight w:val="353"/>
        </w:trPr>
        <w:tc>
          <w:tcPr>
            <w:tcW w:w="990" w:type="dxa"/>
            <w:vAlign w:val="center"/>
          </w:tcPr>
          <w:p w14:paraId="6B2608DF" w14:textId="27FF99A6" w:rsidR="00294D30" w:rsidRPr="000C08D7"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0C08D7">
              <w:rPr>
                <w:rFonts w:ascii="GHEA Grapalat" w:hAnsi="GHEA Grapalat" w:cs="Calibri"/>
                <w:sz w:val="20"/>
                <w:szCs w:val="20"/>
              </w:rPr>
              <w:t>32</w:t>
            </w:r>
          </w:p>
        </w:tc>
        <w:tc>
          <w:tcPr>
            <w:tcW w:w="990" w:type="dxa"/>
            <w:vAlign w:val="center"/>
          </w:tcPr>
          <w:p w14:paraId="2D2F30C0" w14:textId="74E5FF99"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5900</w:t>
            </w:r>
          </w:p>
        </w:tc>
        <w:tc>
          <w:tcPr>
            <w:tcW w:w="8190" w:type="dxa"/>
          </w:tcPr>
          <w:p w14:paraId="066DF239" w14:textId="0EA41669" w:rsidR="00294D30" w:rsidRPr="00294D30" w:rsidRDefault="00294D30" w:rsidP="00BA2F8D">
            <w:pPr>
              <w:pStyle w:val="HTML"/>
              <w:shd w:val="clear" w:color="auto" w:fill="F8F9FA"/>
              <w:rPr>
                <w:rFonts w:ascii="GHEA Grapalat" w:hAnsi="GHEA Grapalat"/>
                <w:iCs/>
                <w:color w:val="202124"/>
                <w:lang w:val="ru-RU" w:eastAsia="ru-RU"/>
              </w:rPr>
            </w:pPr>
            <w:r w:rsidRPr="005745FD">
              <w:rPr>
                <w:rFonts w:ascii="GHEA Grapalat" w:hAnsi="GHEA Grapalat"/>
                <w:iCs/>
                <w:color w:val="202124"/>
                <w:lang w:val="ru-RU" w:eastAsia="ru-RU"/>
              </w:rPr>
              <w:t>Фрэнк Герберт «Дюна»</w:t>
            </w:r>
          </w:p>
        </w:tc>
      </w:tr>
      <w:tr w:rsidR="00294D30" w:rsidRPr="005138DF" w14:paraId="21B34F55" w14:textId="77777777" w:rsidTr="00294D30">
        <w:trPr>
          <w:gridBefore w:val="1"/>
          <w:wBefore w:w="18" w:type="dxa"/>
          <w:trHeight w:val="353"/>
        </w:trPr>
        <w:tc>
          <w:tcPr>
            <w:tcW w:w="990" w:type="dxa"/>
            <w:vAlign w:val="center"/>
          </w:tcPr>
          <w:p w14:paraId="2542297C" w14:textId="50161D82"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33</w:t>
            </w:r>
          </w:p>
        </w:tc>
        <w:tc>
          <w:tcPr>
            <w:tcW w:w="990" w:type="dxa"/>
            <w:vAlign w:val="center"/>
          </w:tcPr>
          <w:p w14:paraId="763E5109" w14:textId="368B792F"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5100</w:t>
            </w:r>
          </w:p>
        </w:tc>
        <w:tc>
          <w:tcPr>
            <w:tcW w:w="8190" w:type="dxa"/>
          </w:tcPr>
          <w:p w14:paraId="4FB7C20D" w14:textId="47FC65D4" w:rsidR="00294D30" w:rsidRPr="00294D30" w:rsidRDefault="00294D30" w:rsidP="00BA2F8D">
            <w:pPr>
              <w:pStyle w:val="HTML"/>
              <w:shd w:val="clear" w:color="auto" w:fill="F8F9FA"/>
              <w:rPr>
                <w:rFonts w:ascii="GHEA Grapalat" w:hAnsi="GHEA Grapalat"/>
                <w:iCs/>
                <w:color w:val="202124"/>
                <w:lang w:val="ru-RU" w:eastAsia="ru-RU"/>
              </w:rPr>
            </w:pPr>
            <w:r w:rsidRPr="005745FD">
              <w:rPr>
                <w:rFonts w:ascii="GHEA Grapalat" w:hAnsi="GHEA Grapalat"/>
                <w:iCs/>
                <w:color w:val="202124"/>
                <w:lang w:val="ru-RU" w:eastAsia="ru-RU"/>
              </w:rPr>
              <w:t>Горан Войнович «Инжир»</w:t>
            </w:r>
          </w:p>
        </w:tc>
      </w:tr>
      <w:tr w:rsidR="00294D30" w:rsidRPr="005138DF" w14:paraId="79BF4EA7" w14:textId="77777777" w:rsidTr="00294D30">
        <w:trPr>
          <w:gridBefore w:val="1"/>
          <w:wBefore w:w="18" w:type="dxa"/>
          <w:trHeight w:val="353"/>
        </w:trPr>
        <w:tc>
          <w:tcPr>
            <w:tcW w:w="990" w:type="dxa"/>
            <w:vAlign w:val="center"/>
          </w:tcPr>
          <w:p w14:paraId="0F14CEE7" w14:textId="186EB828"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lastRenderedPageBreak/>
              <w:t>34</w:t>
            </w:r>
          </w:p>
        </w:tc>
        <w:tc>
          <w:tcPr>
            <w:tcW w:w="990" w:type="dxa"/>
            <w:vAlign w:val="center"/>
          </w:tcPr>
          <w:p w14:paraId="2C5229A5" w14:textId="1FB4C96E"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5500</w:t>
            </w:r>
          </w:p>
        </w:tc>
        <w:tc>
          <w:tcPr>
            <w:tcW w:w="8190" w:type="dxa"/>
          </w:tcPr>
          <w:p w14:paraId="67145B7B" w14:textId="3A6EE4E5" w:rsidR="00294D30" w:rsidRPr="00294D30" w:rsidRDefault="00BA2F8D" w:rsidP="00BA2F8D">
            <w:pPr>
              <w:pStyle w:val="HTML"/>
              <w:shd w:val="clear" w:color="auto" w:fill="F8F9FA"/>
              <w:rPr>
                <w:rFonts w:ascii="GHEA Grapalat" w:hAnsi="GHEA Grapalat"/>
                <w:iCs/>
                <w:color w:val="202124"/>
                <w:lang w:val="ru-RU" w:eastAsia="ru-RU"/>
              </w:rPr>
            </w:pPr>
            <w:r w:rsidRPr="005745FD">
              <w:rPr>
                <w:rFonts w:ascii="GHEA Grapalat" w:hAnsi="GHEA Grapalat"/>
                <w:iCs/>
                <w:color w:val="202124"/>
                <w:lang w:val="ru-RU" w:eastAsia="ru-RU"/>
              </w:rPr>
              <w:t xml:space="preserve">Донато Карризи </w:t>
            </w:r>
            <w:r w:rsidR="00294D30" w:rsidRPr="005745FD">
              <w:rPr>
                <w:rFonts w:ascii="GHEA Grapalat" w:hAnsi="GHEA Grapalat"/>
                <w:iCs/>
                <w:color w:val="202124"/>
                <w:lang w:val="ru-RU" w:eastAsia="ru-RU"/>
              </w:rPr>
              <w:t xml:space="preserve">«Суд душ» </w:t>
            </w:r>
          </w:p>
        </w:tc>
      </w:tr>
      <w:tr w:rsidR="00294D30" w:rsidRPr="005138DF" w14:paraId="2D396967" w14:textId="77777777" w:rsidTr="00294D30">
        <w:trPr>
          <w:gridBefore w:val="1"/>
          <w:wBefore w:w="18" w:type="dxa"/>
          <w:trHeight w:val="353"/>
        </w:trPr>
        <w:tc>
          <w:tcPr>
            <w:tcW w:w="990" w:type="dxa"/>
            <w:vAlign w:val="center"/>
          </w:tcPr>
          <w:p w14:paraId="2F0DE5E9" w14:textId="6B3589F7"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35</w:t>
            </w:r>
          </w:p>
        </w:tc>
        <w:tc>
          <w:tcPr>
            <w:tcW w:w="990" w:type="dxa"/>
            <w:vAlign w:val="center"/>
          </w:tcPr>
          <w:p w14:paraId="4339E4A0" w14:textId="75A05421"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1800</w:t>
            </w:r>
          </w:p>
        </w:tc>
        <w:tc>
          <w:tcPr>
            <w:tcW w:w="8190" w:type="dxa"/>
          </w:tcPr>
          <w:p w14:paraId="1F04A4D2" w14:textId="6B4FEDE6" w:rsidR="00294D30" w:rsidRPr="005745FD" w:rsidRDefault="00294D30" w:rsidP="00BA2F8D">
            <w:pPr>
              <w:pStyle w:val="HTML"/>
              <w:shd w:val="clear" w:color="auto" w:fill="F8F9FA"/>
              <w:rPr>
                <w:rFonts w:ascii="GHEA Grapalat" w:hAnsi="GHEA Grapalat"/>
                <w:iCs/>
                <w:color w:val="202124"/>
                <w:lang w:val="ru-RU" w:eastAsia="ru-RU"/>
              </w:rPr>
            </w:pPr>
            <w:r w:rsidRPr="005745FD">
              <w:rPr>
                <w:rFonts w:ascii="GHEA Grapalat" w:hAnsi="GHEA Grapalat"/>
                <w:iCs/>
                <w:color w:val="202124"/>
                <w:lang w:val="ru-RU" w:eastAsia="ru-RU"/>
              </w:rPr>
              <w:t>Чан Айлин «Любовь, разрушающая города»</w:t>
            </w:r>
          </w:p>
        </w:tc>
      </w:tr>
      <w:tr w:rsidR="00294D30" w:rsidRPr="005138DF" w14:paraId="04A5FC04" w14:textId="77777777" w:rsidTr="00294D30">
        <w:trPr>
          <w:gridBefore w:val="1"/>
          <w:wBefore w:w="18" w:type="dxa"/>
          <w:trHeight w:val="353"/>
        </w:trPr>
        <w:tc>
          <w:tcPr>
            <w:tcW w:w="990" w:type="dxa"/>
            <w:vAlign w:val="center"/>
          </w:tcPr>
          <w:p w14:paraId="3B13D3D7" w14:textId="529F4EB5"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36</w:t>
            </w:r>
          </w:p>
        </w:tc>
        <w:tc>
          <w:tcPr>
            <w:tcW w:w="990" w:type="dxa"/>
            <w:vAlign w:val="center"/>
          </w:tcPr>
          <w:p w14:paraId="02B2A013" w14:textId="22C867A8"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5500</w:t>
            </w:r>
          </w:p>
        </w:tc>
        <w:tc>
          <w:tcPr>
            <w:tcW w:w="8190" w:type="dxa"/>
          </w:tcPr>
          <w:p w14:paraId="19B39886" w14:textId="2F8D4822" w:rsidR="00294D30" w:rsidRPr="00294D30" w:rsidRDefault="00294D30" w:rsidP="00BA2F8D">
            <w:pPr>
              <w:pStyle w:val="HTML"/>
              <w:shd w:val="clear" w:color="auto" w:fill="F8F9FA"/>
              <w:rPr>
                <w:rFonts w:ascii="GHEA Grapalat" w:hAnsi="GHEA Grapalat"/>
                <w:iCs/>
                <w:color w:val="202124"/>
                <w:lang w:val="ru-RU" w:eastAsia="ru-RU"/>
              </w:rPr>
            </w:pPr>
            <w:r w:rsidRPr="005745FD">
              <w:rPr>
                <w:rFonts w:ascii="GHEA Grapalat" w:hAnsi="GHEA Grapalat"/>
                <w:iCs/>
                <w:color w:val="202124"/>
                <w:lang w:val="ru-RU" w:eastAsia="ru-RU"/>
              </w:rPr>
              <w:t>Лю Цзы «Проблема трех тел».</w:t>
            </w:r>
          </w:p>
        </w:tc>
      </w:tr>
      <w:tr w:rsidR="00294D30" w:rsidRPr="005138DF" w14:paraId="36AF7ACD" w14:textId="77777777" w:rsidTr="00294D30">
        <w:trPr>
          <w:gridBefore w:val="1"/>
          <w:wBefore w:w="18" w:type="dxa"/>
          <w:trHeight w:val="353"/>
        </w:trPr>
        <w:tc>
          <w:tcPr>
            <w:tcW w:w="990" w:type="dxa"/>
            <w:vAlign w:val="center"/>
          </w:tcPr>
          <w:p w14:paraId="2314A014" w14:textId="18CA238B"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37</w:t>
            </w:r>
          </w:p>
        </w:tc>
        <w:tc>
          <w:tcPr>
            <w:tcW w:w="990" w:type="dxa"/>
            <w:vAlign w:val="center"/>
          </w:tcPr>
          <w:p w14:paraId="694DF189" w14:textId="7D3D60A2"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2400</w:t>
            </w:r>
          </w:p>
        </w:tc>
        <w:tc>
          <w:tcPr>
            <w:tcW w:w="8190" w:type="dxa"/>
          </w:tcPr>
          <w:p w14:paraId="6E380B0B" w14:textId="5A150702" w:rsidR="00294D30" w:rsidRPr="00294D30" w:rsidRDefault="00294D30" w:rsidP="00BA2F8D">
            <w:pPr>
              <w:pStyle w:val="HTML"/>
              <w:shd w:val="clear" w:color="auto" w:fill="F8F9FA"/>
              <w:rPr>
                <w:rFonts w:ascii="GHEA Grapalat" w:hAnsi="GHEA Grapalat"/>
                <w:iCs/>
                <w:color w:val="202124"/>
                <w:lang w:val="ru-RU" w:eastAsia="ru-RU"/>
              </w:rPr>
            </w:pPr>
            <w:r w:rsidRPr="005745FD">
              <w:rPr>
                <w:rFonts w:ascii="GHEA Grapalat" w:hAnsi="GHEA Grapalat"/>
                <w:iCs/>
                <w:color w:val="202124"/>
                <w:lang w:val="ru-RU" w:eastAsia="ru-RU"/>
              </w:rPr>
              <w:t>Джоан Роулинг «Сказки барда-бидла»</w:t>
            </w:r>
          </w:p>
        </w:tc>
      </w:tr>
      <w:tr w:rsidR="00294D30" w:rsidRPr="005138DF" w14:paraId="09C12680" w14:textId="77777777" w:rsidTr="00294D30">
        <w:trPr>
          <w:gridBefore w:val="1"/>
          <w:wBefore w:w="18" w:type="dxa"/>
          <w:trHeight w:val="353"/>
        </w:trPr>
        <w:tc>
          <w:tcPr>
            <w:tcW w:w="990" w:type="dxa"/>
            <w:vAlign w:val="center"/>
          </w:tcPr>
          <w:p w14:paraId="57D7F752" w14:textId="42AE48D5"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38</w:t>
            </w:r>
          </w:p>
        </w:tc>
        <w:tc>
          <w:tcPr>
            <w:tcW w:w="990" w:type="dxa"/>
            <w:vAlign w:val="center"/>
          </w:tcPr>
          <w:p w14:paraId="1337E826" w14:textId="36B1276E"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4000</w:t>
            </w:r>
          </w:p>
        </w:tc>
        <w:tc>
          <w:tcPr>
            <w:tcW w:w="8190" w:type="dxa"/>
          </w:tcPr>
          <w:p w14:paraId="62D1A7BC" w14:textId="73BABC94" w:rsidR="00294D30" w:rsidRPr="00294D30" w:rsidRDefault="00294D30" w:rsidP="00BA2F8D">
            <w:pPr>
              <w:pStyle w:val="HTML"/>
              <w:shd w:val="clear" w:color="auto" w:fill="F8F9FA"/>
              <w:rPr>
                <w:rFonts w:ascii="GHEA Grapalat" w:hAnsi="GHEA Grapalat"/>
                <w:iCs/>
                <w:color w:val="202124"/>
                <w:lang w:val="ru-RU" w:eastAsia="ru-RU"/>
              </w:rPr>
            </w:pPr>
            <w:r w:rsidRPr="005745FD">
              <w:rPr>
                <w:rFonts w:ascii="GHEA Grapalat" w:hAnsi="GHEA Grapalat"/>
                <w:iCs/>
                <w:color w:val="202124"/>
                <w:lang w:val="ru-RU" w:eastAsia="ru-RU"/>
              </w:rPr>
              <w:t>Сельма Лагерлёф «Удивительное путешествие Нильса Хольгерссона по Швеции»</w:t>
            </w:r>
          </w:p>
        </w:tc>
      </w:tr>
      <w:tr w:rsidR="00294D30" w:rsidRPr="005138DF" w14:paraId="3B3EFF8D" w14:textId="77777777" w:rsidTr="00294D30">
        <w:trPr>
          <w:gridBefore w:val="1"/>
          <w:wBefore w:w="18" w:type="dxa"/>
          <w:trHeight w:val="353"/>
        </w:trPr>
        <w:tc>
          <w:tcPr>
            <w:tcW w:w="990" w:type="dxa"/>
            <w:vAlign w:val="center"/>
          </w:tcPr>
          <w:p w14:paraId="242EED65" w14:textId="5D89CF88"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39</w:t>
            </w:r>
          </w:p>
        </w:tc>
        <w:tc>
          <w:tcPr>
            <w:tcW w:w="990" w:type="dxa"/>
            <w:vAlign w:val="center"/>
          </w:tcPr>
          <w:p w14:paraId="3755FB02" w14:textId="4542751C"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3900</w:t>
            </w:r>
          </w:p>
        </w:tc>
        <w:tc>
          <w:tcPr>
            <w:tcW w:w="8190" w:type="dxa"/>
          </w:tcPr>
          <w:p w14:paraId="788B41DB" w14:textId="5DE16656" w:rsidR="00294D30" w:rsidRPr="00294D30" w:rsidRDefault="00294D30" w:rsidP="00BA2F8D">
            <w:pPr>
              <w:pStyle w:val="HTML"/>
              <w:shd w:val="clear" w:color="auto" w:fill="F8F9FA"/>
              <w:rPr>
                <w:rFonts w:ascii="GHEA Grapalat" w:hAnsi="GHEA Grapalat"/>
                <w:iCs/>
                <w:color w:val="202124"/>
                <w:lang w:val="ru-RU" w:eastAsia="ru-RU"/>
              </w:rPr>
            </w:pPr>
            <w:r w:rsidRPr="005745FD">
              <w:rPr>
                <w:rFonts w:ascii="GHEA Grapalat" w:hAnsi="GHEA Grapalat"/>
                <w:iCs/>
                <w:color w:val="202124"/>
                <w:lang w:val="ru-RU" w:eastAsia="ru-RU"/>
              </w:rPr>
              <w:t>Арпи Ванян «Человек»</w:t>
            </w:r>
          </w:p>
        </w:tc>
      </w:tr>
      <w:tr w:rsidR="00294D30" w:rsidRPr="005138DF" w14:paraId="648B8DF8" w14:textId="77777777" w:rsidTr="00294D30">
        <w:trPr>
          <w:gridBefore w:val="1"/>
          <w:wBefore w:w="18" w:type="dxa"/>
          <w:trHeight w:val="353"/>
        </w:trPr>
        <w:tc>
          <w:tcPr>
            <w:tcW w:w="990" w:type="dxa"/>
            <w:vAlign w:val="center"/>
          </w:tcPr>
          <w:p w14:paraId="51DA992E" w14:textId="07585CE3"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lang w:val="af-ZA"/>
              </w:rPr>
              <w:t>4</w:t>
            </w:r>
            <w:r>
              <w:rPr>
                <w:rFonts w:ascii="GHEA Grapalat" w:hAnsi="GHEA Grapalat" w:cs="Calibri"/>
                <w:sz w:val="20"/>
                <w:szCs w:val="20"/>
                <w:lang w:val="af-ZA"/>
              </w:rPr>
              <w:t>0</w:t>
            </w:r>
          </w:p>
        </w:tc>
        <w:tc>
          <w:tcPr>
            <w:tcW w:w="990" w:type="dxa"/>
            <w:vAlign w:val="center"/>
          </w:tcPr>
          <w:p w14:paraId="4A335DF8" w14:textId="21939E52"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6000</w:t>
            </w:r>
          </w:p>
        </w:tc>
        <w:tc>
          <w:tcPr>
            <w:tcW w:w="8190" w:type="dxa"/>
          </w:tcPr>
          <w:p w14:paraId="2FA8BEEC" w14:textId="4D4C4708"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color w:val="202124"/>
                <w:sz w:val="20"/>
                <w:szCs w:val="20"/>
                <w:lang w:bidi="ar-SA"/>
              </w:rPr>
            </w:pPr>
            <w:r w:rsidRPr="005745FD">
              <w:rPr>
                <w:rFonts w:ascii="GHEA Grapalat" w:hAnsi="GHEA Grapalat" w:cs="Courier New"/>
                <w:iCs/>
                <w:color w:val="202124"/>
                <w:sz w:val="20"/>
                <w:szCs w:val="20"/>
                <w:lang w:bidi="ar-SA"/>
              </w:rPr>
              <w:t>Рубен Есаян «Другой</w:t>
            </w:r>
          </w:p>
        </w:tc>
      </w:tr>
      <w:tr w:rsidR="00294D30" w:rsidRPr="005138DF" w14:paraId="2002D32D" w14:textId="77777777" w:rsidTr="00294D30">
        <w:trPr>
          <w:gridBefore w:val="1"/>
          <w:wBefore w:w="18" w:type="dxa"/>
          <w:trHeight w:val="353"/>
        </w:trPr>
        <w:tc>
          <w:tcPr>
            <w:tcW w:w="990" w:type="dxa"/>
            <w:vAlign w:val="center"/>
          </w:tcPr>
          <w:p w14:paraId="6B3CC1B5" w14:textId="0E9FA63A"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4</w:t>
            </w:r>
            <w:r>
              <w:rPr>
                <w:rFonts w:ascii="GHEA Grapalat" w:hAnsi="GHEA Grapalat" w:cs="Calibri"/>
                <w:sz w:val="20"/>
                <w:szCs w:val="20"/>
              </w:rPr>
              <w:t>1</w:t>
            </w:r>
          </w:p>
        </w:tc>
        <w:tc>
          <w:tcPr>
            <w:tcW w:w="990" w:type="dxa"/>
            <w:vAlign w:val="center"/>
          </w:tcPr>
          <w:p w14:paraId="14E02369" w14:textId="372D7FE3"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6000</w:t>
            </w:r>
          </w:p>
        </w:tc>
        <w:tc>
          <w:tcPr>
            <w:tcW w:w="8190" w:type="dxa"/>
          </w:tcPr>
          <w:p w14:paraId="75BB20EC" w14:textId="2B1FD2BA" w:rsidR="00294D30" w:rsidRPr="00294D30" w:rsidRDefault="00294D30" w:rsidP="00BA2F8D">
            <w:pPr>
              <w:pStyle w:val="HTML"/>
              <w:shd w:val="clear" w:color="auto" w:fill="F8F9FA"/>
              <w:rPr>
                <w:rFonts w:ascii="GHEA Grapalat" w:hAnsi="GHEA Grapalat"/>
                <w:iCs/>
                <w:color w:val="202124"/>
                <w:lang w:val="ru-RU" w:eastAsia="ru-RU"/>
              </w:rPr>
            </w:pPr>
            <w:r w:rsidRPr="00A46E59">
              <w:rPr>
                <w:rFonts w:ascii="GHEA Grapalat" w:hAnsi="GHEA Grapalat"/>
                <w:iCs/>
                <w:color w:val="202124"/>
                <w:lang w:val="ru-RU" w:eastAsia="ru-RU"/>
              </w:rPr>
              <w:t>Эмма Тананян «Самопознание. Признаем и победим внутреннего врага»</w:t>
            </w:r>
          </w:p>
        </w:tc>
      </w:tr>
      <w:tr w:rsidR="00294D30" w:rsidRPr="005138DF" w14:paraId="2E892FBC" w14:textId="77777777" w:rsidTr="00BA2F8D">
        <w:trPr>
          <w:gridBefore w:val="1"/>
          <w:wBefore w:w="18" w:type="dxa"/>
          <w:trHeight w:val="233"/>
        </w:trPr>
        <w:tc>
          <w:tcPr>
            <w:tcW w:w="990" w:type="dxa"/>
            <w:vAlign w:val="center"/>
          </w:tcPr>
          <w:p w14:paraId="314F8835" w14:textId="5195374E"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4</w:t>
            </w:r>
            <w:r>
              <w:rPr>
                <w:rFonts w:ascii="GHEA Grapalat" w:hAnsi="GHEA Grapalat" w:cs="Calibri"/>
                <w:sz w:val="20"/>
                <w:szCs w:val="20"/>
              </w:rPr>
              <w:t>2</w:t>
            </w:r>
          </w:p>
        </w:tc>
        <w:tc>
          <w:tcPr>
            <w:tcW w:w="990" w:type="dxa"/>
            <w:vAlign w:val="center"/>
          </w:tcPr>
          <w:p w14:paraId="532934D1" w14:textId="679007F8"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6000</w:t>
            </w:r>
          </w:p>
        </w:tc>
        <w:tc>
          <w:tcPr>
            <w:tcW w:w="8190" w:type="dxa"/>
          </w:tcPr>
          <w:p w14:paraId="6EDC0E6A" w14:textId="7EE3E91B" w:rsidR="00294D30" w:rsidRPr="00A46E59" w:rsidRDefault="00294D30" w:rsidP="00BA2F8D">
            <w:pPr>
              <w:pStyle w:val="HTML"/>
              <w:shd w:val="clear" w:color="auto" w:fill="F8F9FA"/>
              <w:rPr>
                <w:rFonts w:ascii="GHEA Grapalat" w:hAnsi="GHEA Grapalat"/>
                <w:iCs/>
                <w:color w:val="202124"/>
                <w:lang w:val="ru-RU" w:eastAsia="ru-RU"/>
              </w:rPr>
            </w:pPr>
            <w:r w:rsidRPr="00A46E59">
              <w:rPr>
                <w:rFonts w:ascii="GHEA Grapalat" w:hAnsi="GHEA Grapalat"/>
                <w:iCs/>
                <w:color w:val="202124"/>
                <w:lang w:val="ru-RU" w:eastAsia="ru-RU"/>
              </w:rPr>
              <w:t>Мгер Шахназарян «Три года спустя, в тот же день»</w:t>
            </w:r>
          </w:p>
        </w:tc>
      </w:tr>
      <w:tr w:rsidR="00294D30" w:rsidRPr="005138DF" w14:paraId="7F746489" w14:textId="77777777" w:rsidTr="00294D30">
        <w:trPr>
          <w:gridBefore w:val="1"/>
          <w:wBefore w:w="18" w:type="dxa"/>
          <w:trHeight w:val="353"/>
        </w:trPr>
        <w:tc>
          <w:tcPr>
            <w:tcW w:w="990" w:type="dxa"/>
            <w:vAlign w:val="center"/>
          </w:tcPr>
          <w:p w14:paraId="133202D0" w14:textId="5BE0371E"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4</w:t>
            </w:r>
            <w:r>
              <w:rPr>
                <w:rFonts w:ascii="GHEA Grapalat" w:hAnsi="GHEA Grapalat" w:cs="Calibri"/>
                <w:sz w:val="20"/>
                <w:szCs w:val="20"/>
              </w:rPr>
              <w:t>3</w:t>
            </w:r>
          </w:p>
        </w:tc>
        <w:tc>
          <w:tcPr>
            <w:tcW w:w="990" w:type="dxa"/>
            <w:vAlign w:val="center"/>
          </w:tcPr>
          <w:p w14:paraId="00A2991E" w14:textId="1B8EB380"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3200</w:t>
            </w:r>
          </w:p>
        </w:tc>
        <w:tc>
          <w:tcPr>
            <w:tcW w:w="8190" w:type="dxa"/>
          </w:tcPr>
          <w:p w14:paraId="78D8C62C" w14:textId="10839E2B" w:rsidR="00294D30" w:rsidRPr="00294D30" w:rsidRDefault="00294D30" w:rsidP="00BA2F8D">
            <w:pPr>
              <w:pStyle w:val="HTML"/>
              <w:shd w:val="clear" w:color="auto" w:fill="F8F9FA"/>
              <w:rPr>
                <w:rFonts w:ascii="GHEA Grapalat" w:hAnsi="GHEA Grapalat"/>
                <w:iCs/>
                <w:color w:val="202124"/>
                <w:lang w:val="ru-RU" w:eastAsia="ru-RU"/>
              </w:rPr>
            </w:pPr>
            <w:r w:rsidRPr="00A46E59">
              <w:rPr>
                <w:rFonts w:ascii="GHEA Grapalat" w:hAnsi="GHEA Grapalat"/>
                <w:iCs/>
                <w:color w:val="202124"/>
                <w:lang w:val="ru-RU" w:eastAsia="ru-RU"/>
              </w:rPr>
              <w:t xml:space="preserve">Рубен Есаян «13 км от тоннеля» </w:t>
            </w:r>
          </w:p>
        </w:tc>
      </w:tr>
      <w:tr w:rsidR="00294D30" w:rsidRPr="005138DF" w14:paraId="5A19F024" w14:textId="77777777" w:rsidTr="00294D30">
        <w:trPr>
          <w:gridBefore w:val="1"/>
          <w:wBefore w:w="18" w:type="dxa"/>
          <w:trHeight w:val="353"/>
        </w:trPr>
        <w:tc>
          <w:tcPr>
            <w:tcW w:w="990" w:type="dxa"/>
            <w:vAlign w:val="center"/>
          </w:tcPr>
          <w:p w14:paraId="3146B6F9" w14:textId="393A7F2D"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4</w:t>
            </w:r>
            <w:r>
              <w:rPr>
                <w:rFonts w:ascii="GHEA Grapalat" w:hAnsi="GHEA Grapalat" w:cs="Calibri"/>
                <w:sz w:val="20"/>
                <w:szCs w:val="20"/>
              </w:rPr>
              <w:t>4</w:t>
            </w:r>
          </w:p>
        </w:tc>
        <w:tc>
          <w:tcPr>
            <w:tcW w:w="990" w:type="dxa"/>
            <w:vAlign w:val="center"/>
          </w:tcPr>
          <w:p w14:paraId="00E63C50" w14:textId="4C88F962"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5400</w:t>
            </w:r>
          </w:p>
        </w:tc>
        <w:tc>
          <w:tcPr>
            <w:tcW w:w="8190" w:type="dxa"/>
          </w:tcPr>
          <w:p w14:paraId="1BA471FA" w14:textId="24578F12" w:rsidR="00294D30" w:rsidRPr="00294D30" w:rsidRDefault="00294D30" w:rsidP="00BA2F8D">
            <w:pPr>
              <w:pStyle w:val="HTML"/>
              <w:shd w:val="clear" w:color="auto" w:fill="F8F9FA"/>
              <w:rPr>
                <w:rFonts w:ascii="GHEA Grapalat" w:hAnsi="GHEA Grapalat"/>
                <w:iCs/>
                <w:color w:val="202124"/>
                <w:lang w:val="ru-RU" w:eastAsia="ru-RU"/>
              </w:rPr>
            </w:pPr>
            <w:r w:rsidRPr="00A46E59">
              <w:rPr>
                <w:rFonts w:ascii="GHEA Grapalat" w:hAnsi="GHEA Grapalat"/>
                <w:iCs/>
                <w:color w:val="202124"/>
                <w:lang w:val="ru-RU" w:eastAsia="ru-RU"/>
              </w:rPr>
              <w:t>Рубен Есаян «Я убийца»</w:t>
            </w:r>
          </w:p>
        </w:tc>
      </w:tr>
      <w:tr w:rsidR="00294D30" w:rsidRPr="005138DF" w14:paraId="66B72CE5" w14:textId="77777777" w:rsidTr="00294D30">
        <w:trPr>
          <w:gridBefore w:val="1"/>
          <w:wBefore w:w="18" w:type="dxa"/>
          <w:trHeight w:val="353"/>
        </w:trPr>
        <w:tc>
          <w:tcPr>
            <w:tcW w:w="990" w:type="dxa"/>
            <w:vAlign w:val="center"/>
          </w:tcPr>
          <w:p w14:paraId="66EBFA5F" w14:textId="38D1F95A"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4</w:t>
            </w:r>
            <w:r>
              <w:rPr>
                <w:rFonts w:ascii="GHEA Grapalat" w:hAnsi="GHEA Grapalat" w:cs="Calibri"/>
                <w:sz w:val="20"/>
                <w:szCs w:val="20"/>
              </w:rPr>
              <w:t>5</w:t>
            </w:r>
          </w:p>
        </w:tc>
        <w:tc>
          <w:tcPr>
            <w:tcW w:w="990" w:type="dxa"/>
            <w:vAlign w:val="center"/>
          </w:tcPr>
          <w:p w14:paraId="05F0F6F7" w14:textId="3DD4142C"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4200</w:t>
            </w:r>
          </w:p>
        </w:tc>
        <w:tc>
          <w:tcPr>
            <w:tcW w:w="8190" w:type="dxa"/>
          </w:tcPr>
          <w:p w14:paraId="083F1D27" w14:textId="4E1868E6" w:rsidR="00294D30" w:rsidRPr="00A46E59" w:rsidRDefault="00294D30" w:rsidP="00BA2F8D">
            <w:pPr>
              <w:pStyle w:val="HTML"/>
              <w:shd w:val="clear" w:color="auto" w:fill="F8F9FA"/>
              <w:rPr>
                <w:rFonts w:ascii="GHEA Grapalat" w:hAnsi="GHEA Grapalat"/>
                <w:iCs/>
                <w:color w:val="202124"/>
                <w:lang w:val="ru-RU" w:eastAsia="ru-RU"/>
              </w:rPr>
            </w:pPr>
            <w:r w:rsidRPr="00A46E59">
              <w:rPr>
                <w:rFonts w:ascii="GHEA Grapalat" w:hAnsi="GHEA Grapalat"/>
                <w:iCs/>
                <w:color w:val="202124"/>
                <w:lang w:val="ru-RU" w:eastAsia="ru-RU"/>
              </w:rPr>
              <w:t>Арпи Малакян «Сказка о царе Артавазде»</w:t>
            </w:r>
          </w:p>
        </w:tc>
      </w:tr>
      <w:tr w:rsidR="00294D30" w:rsidRPr="005138DF" w14:paraId="5C8D91C3" w14:textId="77777777" w:rsidTr="00294D30">
        <w:trPr>
          <w:gridBefore w:val="1"/>
          <w:wBefore w:w="18" w:type="dxa"/>
          <w:trHeight w:val="353"/>
        </w:trPr>
        <w:tc>
          <w:tcPr>
            <w:tcW w:w="990" w:type="dxa"/>
            <w:vAlign w:val="center"/>
          </w:tcPr>
          <w:p w14:paraId="7BCCE6F2" w14:textId="452DD82F"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4</w:t>
            </w:r>
            <w:r>
              <w:rPr>
                <w:rFonts w:ascii="GHEA Grapalat" w:hAnsi="GHEA Grapalat" w:cs="Calibri"/>
                <w:sz w:val="20"/>
                <w:szCs w:val="20"/>
              </w:rPr>
              <w:t>6</w:t>
            </w:r>
          </w:p>
        </w:tc>
        <w:tc>
          <w:tcPr>
            <w:tcW w:w="990" w:type="dxa"/>
            <w:vAlign w:val="center"/>
          </w:tcPr>
          <w:p w14:paraId="7EC4C4B3" w14:textId="0C16A139"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4000</w:t>
            </w:r>
          </w:p>
        </w:tc>
        <w:tc>
          <w:tcPr>
            <w:tcW w:w="8190" w:type="dxa"/>
          </w:tcPr>
          <w:p w14:paraId="5DBB11B8" w14:textId="197D24B6" w:rsidR="00294D30" w:rsidRPr="00294D30" w:rsidRDefault="00294D30" w:rsidP="00BA2F8D">
            <w:pPr>
              <w:pStyle w:val="HTML"/>
              <w:shd w:val="clear" w:color="auto" w:fill="F8F9FA"/>
              <w:rPr>
                <w:rFonts w:ascii="GHEA Grapalat" w:hAnsi="GHEA Grapalat"/>
                <w:iCs/>
                <w:color w:val="202124"/>
                <w:lang w:val="ru-RU" w:eastAsia="ru-RU"/>
              </w:rPr>
            </w:pPr>
            <w:r w:rsidRPr="00A46E59">
              <w:rPr>
                <w:rFonts w:ascii="GHEA Grapalat" w:hAnsi="GHEA Grapalat"/>
                <w:iCs/>
                <w:color w:val="202124"/>
                <w:lang w:val="ru-RU" w:eastAsia="ru-RU"/>
              </w:rPr>
              <w:t>Эдгар Арутюнян «Лилит»</w:t>
            </w:r>
          </w:p>
        </w:tc>
      </w:tr>
      <w:tr w:rsidR="00294D30" w:rsidRPr="005138DF" w14:paraId="1C43FF94" w14:textId="77777777" w:rsidTr="00294D30">
        <w:trPr>
          <w:gridBefore w:val="1"/>
          <w:wBefore w:w="18" w:type="dxa"/>
          <w:trHeight w:val="353"/>
        </w:trPr>
        <w:tc>
          <w:tcPr>
            <w:tcW w:w="990" w:type="dxa"/>
            <w:vAlign w:val="center"/>
          </w:tcPr>
          <w:p w14:paraId="318C20D7" w14:textId="356ADDAF"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4</w:t>
            </w:r>
            <w:r>
              <w:rPr>
                <w:rFonts w:ascii="GHEA Grapalat" w:hAnsi="GHEA Grapalat" w:cs="Calibri"/>
                <w:sz w:val="20"/>
                <w:szCs w:val="20"/>
              </w:rPr>
              <w:t>7</w:t>
            </w:r>
          </w:p>
        </w:tc>
        <w:tc>
          <w:tcPr>
            <w:tcW w:w="990" w:type="dxa"/>
            <w:vAlign w:val="center"/>
          </w:tcPr>
          <w:p w14:paraId="67D4982B" w14:textId="5B33B4E3"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3900</w:t>
            </w:r>
          </w:p>
        </w:tc>
        <w:tc>
          <w:tcPr>
            <w:tcW w:w="8190" w:type="dxa"/>
          </w:tcPr>
          <w:p w14:paraId="61DE8F12" w14:textId="70F615D5" w:rsidR="00294D30" w:rsidRPr="00294D30" w:rsidRDefault="00294D30" w:rsidP="00BA2F8D">
            <w:pPr>
              <w:pStyle w:val="HTML"/>
              <w:shd w:val="clear" w:color="auto" w:fill="F8F9FA"/>
              <w:rPr>
                <w:rFonts w:ascii="GHEA Grapalat" w:hAnsi="GHEA Grapalat"/>
                <w:iCs/>
                <w:color w:val="202124"/>
                <w:lang w:val="ru-RU" w:eastAsia="ru-RU"/>
              </w:rPr>
            </w:pPr>
            <w:r w:rsidRPr="00A46E59">
              <w:rPr>
                <w:rFonts w:ascii="GHEA Grapalat" w:hAnsi="GHEA Grapalat"/>
                <w:iCs/>
                <w:color w:val="202124"/>
                <w:lang w:val="ru-RU" w:eastAsia="ru-RU"/>
              </w:rPr>
              <w:t>Гарник Алексанян «Мертвые озера Акна»</w:t>
            </w:r>
          </w:p>
        </w:tc>
      </w:tr>
      <w:tr w:rsidR="00294D30" w:rsidRPr="005138DF" w14:paraId="18C07EAB" w14:textId="77777777" w:rsidTr="00294D30">
        <w:trPr>
          <w:gridBefore w:val="1"/>
          <w:wBefore w:w="18" w:type="dxa"/>
          <w:trHeight w:val="353"/>
        </w:trPr>
        <w:tc>
          <w:tcPr>
            <w:tcW w:w="990" w:type="dxa"/>
            <w:vAlign w:val="center"/>
          </w:tcPr>
          <w:p w14:paraId="6FB34463" w14:textId="7B0684A5"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Pr>
                <w:rFonts w:ascii="GHEA Grapalat" w:hAnsi="GHEA Grapalat" w:cs="Calibri"/>
                <w:sz w:val="20"/>
                <w:szCs w:val="20"/>
              </w:rPr>
              <w:t>48</w:t>
            </w:r>
          </w:p>
        </w:tc>
        <w:tc>
          <w:tcPr>
            <w:tcW w:w="990" w:type="dxa"/>
            <w:vAlign w:val="center"/>
          </w:tcPr>
          <w:p w14:paraId="4B5385E5" w14:textId="69AF569B"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5700</w:t>
            </w:r>
          </w:p>
        </w:tc>
        <w:tc>
          <w:tcPr>
            <w:tcW w:w="8190" w:type="dxa"/>
          </w:tcPr>
          <w:p w14:paraId="5E448CD0" w14:textId="2BB083AB" w:rsidR="00294D30" w:rsidRPr="00294D30" w:rsidRDefault="00294D30" w:rsidP="00BA2F8D">
            <w:pPr>
              <w:pStyle w:val="HTML"/>
              <w:shd w:val="clear" w:color="auto" w:fill="F8F9FA"/>
              <w:rPr>
                <w:rFonts w:ascii="GHEA Grapalat" w:hAnsi="GHEA Grapalat"/>
                <w:iCs/>
                <w:color w:val="202124"/>
                <w:lang w:val="ru-RU" w:eastAsia="ru-RU"/>
              </w:rPr>
            </w:pPr>
            <w:r w:rsidRPr="00A46E59">
              <w:rPr>
                <w:rFonts w:ascii="GHEA Grapalat" w:hAnsi="GHEA Grapalat"/>
                <w:iCs/>
                <w:color w:val="202124"/>
                <w:lang w:val="ru-RU" w:eastAsia="ru-RU"/>
              </w:rPr>
              <w:t>Жасмин Айрапетян «Супер Нране и когда вера побеждала»</w:t>
            </w:r>
          </w:p>
        </w:tc>
      </w:tr>
      <w:tr w:rsidR="00294D30" w:rsidRPr="005138DF" w14:paraId="19F97023" w14:textId="77777777" w:rsidTr="00294D30">
        <w:trPr>
          <w:gridBefore w:val="1"/>
          <w:wBefore w:w="18" w:type="dxa"/>
          <w:trHeight w:val="353"/>
        </w:trPr>
        <w:tc>
          <w:tcPr>
            <w:tcW w:w="990" w:type="dxa"/>
            <w:vAlign w:val="center"/>
          </w:tcPr>
          <w:p w14:paraId="4083E3B5" w14:textId="76928090"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Pr>
                <w:rFonts w:ascii="GHEA Grapalat" w:hAnsi="GHEA Grapalat" w:cs="Calibri"/>
                <w:sz w:val="20"/>
                <w:szCs w:val="20"/>
              </w:rPr>
              <w:t>49</w:t>
            </w:r>
          </w:p>
        </w:tc>
        <w:tc>
          <w:tcPr>
            <w:tcW w:w="990" w:type="dxa"/>
            <w:vAlign w:val="center"/>
          </w:tcPr>
          <w:p w14:paraId="1EC35F70" w14:textId="069A78F7"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3300</w:t>
            </w:r>
          </w:p>
        </w:tc>
        <w:tc>
          <w:tcPr>
            <w:tcW w:w="8190" w:type="dxa"/>
          </w:tcPr>
          <w:p w14:paraId="48310682" w14:textId="2DB7F131" w:rsidR="00294D30" w:rsidRPr="00294D30" w:rsidRDefault="00294D30" w:rsidP="00BA2F8D">
            <w:pPr>
              <w:pStyle w:val="HTML"/>
              <w:shd w:val="clear" w:color="auto" w:fill="F8F9FA"/>
              <w:rPr>
                <w:rFonts w:ascii="GHEA Grapalat" w:hAnsi="GHEA Grapalat"/>
                <w:iCs/>
                <w:color w:val="202124"/>
                <w:lang w:val="ru-RU" w:eastAsia="ru-RU"/>
              </w:rPr>
            </w:pPr>
            <w:r w:rsidRPr="00A46E59">
              <w:rPr>
                <w:rFonts w:ascii="GHEA Grapalat" w:hAnsi="GHEA Grapalat"/>
                <w:iCs/>
                <w:color w:val="202124"/>
                <w:lang w:val="ru-RU" w:eastAsia="ru-RU"/>
              </w:rPr>
              <w:t>Арсен Казарян, Армен Оганесян «Безопасное движение. Автошкола»</w:t>
            </w:r>
          </w:p>
        </w:tc>
      </w:tr>
      <w:tr w:rsidR="00294D30" w:rsidRPr="005138DF" w14:paraId="0E28E6F4" w14:textId="77777777" w:rsidTr="00294D30">
        <w:trPr>
          <w:gridBefore w:val="1"/>
          <w:wBefore w:w="18" w:type="dxa"/>
          <w:trHeight w:val="353"/>
        </w:trPr>
        <w:tc>
          <w:tcPr>
            <w:tcW w:w="990" w:type="dxa"/>
            <w:vAlign w:val="center"/>
          </w:tcPr>
          <w:p w14:paraId="3DCE2718" w14:textId="5877118F"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5</w:t>
            </w:r>
            <w:r>
              <w:rPr>
                <w:rFonts w:ascii="GHEA Grapalat" w:hAnsi="GHEA Grapalat" w:cs="Calibri"/>
                <w:sz w:val="20"/>
                <w:szCs w:val="20"/>
              </w:rPr>
              <w:t>0</w:t>
            </w:r>
          </w:p>
        </w:tc>
        <w:tc>
          <w:tcPr>
            <w:tcW w:w="990" w:type="dxa"/>
            <w:vAlign w:val="center"/>
          </w:tcPr>
          <w:p w14:paraId="28BE9192" w14:textId="6F1F4A7C"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1700</w:t>
            </w:r>
          </w:p>
        </w:tc>
        <w:tc>
          <w:tcPr>
            <w:tcW w:w="8190" w:type="dxa"/>
          </w:tcPr>
          <w:p w14:paraId="31E35D50" w14:textId="04ACB5E1" w:rsidR="00294D30" w:rsidRPr="00294D30" w:rsidRDefault="00294D30" w:rsidP="00BA2F8D">
            <w:pPr>
              <w:pStyle w:val="HTML"/>
              <w:shd w:val="clear" w:color="auto" w:fill="F8F9FA"/>
              <w:rPr>
                <w:rFonts w:ascii="GHEA Grapalat" w:hAnsi="GHEA Grapalat"/>
                <w:iCs/>
                <w:color w:val="202124"/>
                <w:lang w:val="ru-RU" w:eastAsia="ru-RU"/>
              </w:rPr>
            </w:pPr>
            <w:r w:rsidRPr="00A46E59">
              <w:rPr>
                <w:rFonts w:ascii="GHEA Grapalat" w:hAnsi="GHEA Grapalat"/>
                <w:iCs/>
                <w:color w:val="202124"/>
                <w:lang w:val="ru-RU" w:eastAsia="ru-RU"/>
              </w:rPr>
              <w:t>Вова Арзуманян «Я забылся дома»</w:t>
            </w:r>
          </w:p>
        </w:tc>
      </w:tr>
      <w:tr w:rsidR="00294D30" w:rsidRPr="005138DF" w14:paraId="422978A1" w14:textId="77777777" w:rsidTr="00C378F5">
        <w:trPr>
          <w:gridBefore w:val="1"/>
          <w:wBefore w:w="18" w:type="dxa"/>
          <w:trHeight w:val="70"/>
        </w:trPr>
        <w:tc>
          <w:tcPr>
            <w:tcW w:w="990" w:type="dxa"/>
            <w:vAlign w:val="center"/>
          </w:tcPr>
          <w:p w14:paraId="1C7425D4" w14:textId="1DBB86CF"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5</w:t>
            </w:r>
            <w:r>
              <w:rPr>
                <w:rFonts w:ascii="GHEA Grapalat" w:hAnsi="GHEA Grapalat" w:cs="Calibri"/>
                <w:sz w:val="20"/>
                <w:szCs w:val="20"/>
              </w:rPr>
              <w:t>1</w:t>
            </w:r>
          </w:p>
        </w:tc>
        <w:tc>
          <w:tcPr>
            <w:tcW w:w="990" w:type="dxa"/>
            <w:vAlign w:val="center"/>
          </w:tcPr>
          <w:p w14:paraId="2EDBE898" w14:textId="1E795E13"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2500</w:t>
            </w:r>
          </w:p>
        </w:tc>
        <w:tc>
          <w:tcPr>
            <w:tcW w:w="8190" w:type="dxa"/>
          </w:tcPr>
          <w:p w14:paraId="4576D9FF" w14:textId="70CA1A61" w:rsidR="00294D30" w:rsidRPr="00A46E59" w:rsidRDefault="00294D30" w:rsidP="00BA2F8D">
            <w:pPr>
              <w:pStyle w:val="HTML"/>
              <w:shd w:val="clear" w:color="auto" w:fill="F8F9FA"/>
              <w:rPr>
                <w:rFonts w:ascii="GHEA Grapalat" w:hAnsi="GHEA Grapalat"/>
                <w:iCs/>
                <w:color w:val="202124"/>
                <w:lang w:val="ru-RU" w:eastAsia="ru-RU"/>
              </w:rPr>
            </w:pPr>
            <w:r w:rsidRPr="00A46E59">
              <w:rPr>
                <w:rFonts w:ascii="GHEA Grapalat" w:hAnsi="GHEA Grapalat"/>
                <w:iCs/>
                <w:color w:val="202124"/>
                <w:lang w:val="ru-RU" w:eastAsia="ru-RU"/>
              </w:rPr>
              <w:t>Айк Аджапахян «Последняя дорога»</w:t>
            </w:r>
          </w:p>
        </w:tc>
      </w:tr>
      <w:tr w:rsidR="00294D30" w:rsidRPr="005138DF" w14:paraId="435C09B3" w14:textId="77777777" w:rsidTr="00294D30">
        <w:trPr>
          <w:gridBefore w:val="1"/>
          <w:wBefore w:w="18" w:type="dxa"/>
          <w:trHeight w:val="353"/>
        </w:trPr>
        <w:tc>
          <w:tcPr>
            <w:tcW w:w="990" w:type="dxa"/>
            <w:vAlign w:val="center"/>
          </w:tcPr>
          <w:p w14:paraId="09744C15" w14:textId="3EECA534"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5</w:t>
            </w:r>
            <w:r>
              <w:rPr>
                <w:rFonts w:ascii="GHEA Grapalat" w:hAnsi="GHEA Grapalat" w:cs="Calibri"/>
                <w:sz w:val="20"/>
                <w:szCs w:val="20"/>
              </w:rPr>
              <w:t>2</w:t>
            </w:r>
          </w:p>
        </w:tc>
        <w:tc>
          <w:tcPr>
            <w:tcW w:w="990" w:type="dxa"/>
            <w:vAlign w:val="center"/>
          </w:tcPr>
          <w:p w14:paraId="4D9779C0" w14:textId="311ACF74"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3850</w:t>
            </w:r>
          </w:p>
        </w:tc>
        <w:tc>
          <w:tcPr>
            <w:tcW w:w="8190" w:type="dxa"/>
          </w:tcPr>
          <w:p w14:paraId="47269676" w14:textId="1462EA6F" w:rsidR="00294D30" w:rsidRPr="00294D30" w:rsidRDefault="00294D30" w:rsidP="00BA2F8D">
            <w:pPr>
              <w:pStyle w:val="HTML"/>
              <w:shd w:val="clear" w:color="auto" w:fill="F8F9FA"/>
              <w:rPr>
                <w:rFonts w:ascii="GHEA Grapalat" w:hAnsi="GHEA Grapalat"/>
                <w:iCs/>
                <w:color w:val="202124"/>
                <w:lang w:val="ru-RU" w:eastAsia="ru-RU"/>
              </w:rPr>
            </w:pPr>
            <w:r w:rsidRPr="00A46E59">
              <w:rPr>
                <w:rFonts w:ascii="GHEA Grapalat" w:hAnsi="GHEA Grapalat"/>
                <w:iCs/>
                <w:color w:val="202124"/>
                <w:lang w:val="ru-RU" w:eastAsia="ru-RU"/>
              </w:rPr>
              <w:t>Макфадден Фрида «Она наблюдает за тобой»</w:t>
            </w:r>
          </w:p>
        </w:tc>
      </w:tr>
      <w:tr w:rsidR="00294D30" w:rsidRPr="005138DF" w14:paraId="45CF93F0" w14:textId="77777777" w:rsidTr="00294D30">
        <w:trPr>
          <w:gridBefore w:val="1"/>
          <w:wBefore w:w="18" w:type="dxa"/>
          <w:trHeight w:val="353"/>
        </w:trPr>
        <w:tc>
          <w:tcPr>
            <w:tcW w:w="990" w:type="dxa"/>
            <w:vAlign w:val="center"/>
          </w:tcPr>
          <w:p w14:paraId="7DE6629C" w14:textId="3C87A29F"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5</w:t>
            </w:r>
            <w:r>
              <w:rPr>
                <w:rFonts w:ascii="GHEA Grapalat" w:hAnsi="GHEA Grapalat" w:cs="Calibri"/>
                <w:sz w:val="20"/>
                <w:szCs w:val="20"/>
              </w:rPr>
              <w:t>3</w:t>
            </w:r>
          </w:p>
        </w:tc>
        <w:tc>
          <w:tcPr>
            <w:tcW w:w="990" w:type="dxa"/>
            <w:vAlign w:val="center"/>
          </w:tcPr>
          <w:p w14:paraId="0A61F209" w14:textId="6C9552BB"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3000</w:t>
            </w:r>
          </w:p>
        </w:tc>
        <w:tc>
          <w:tcPr>
            <w:tcW w:w="8190" w:type="dxa"/>
          </w:tcPr>
          <w:p w14:paraId="6A8F0461" w14:textId="31C86D15" w:rsidR="00294D30" w:rsidRPr="00294D30" w:rsidRDefault="00294D30" w:rsidP="00BA2F8D">
            <w:pPr>
              <w:pStyle w:val="HTML"/>
              <w:shd w:val="clear" w:color="auto" w:fill="F8F9FA"/>
              <w:rPr>
                <w:rFonts w:ascii="GHEA Grapalat" w:hAnsi="GHEA Grapalat"/>
                <w:iCs/>
                <w:color w:val="202124"/>
                <w:lang w:val="ru-RU" w:eastAsia="ru-RU"/>
              </w:rPr>
            </w:pPr>
            <w:r w:rsidRPr="00A46E59">
              <w:rPr>
                <w:rFonts w:ascii="GHEA Grapalat" w:hAnsi="GHEA Grapalat"/>
                <w:iCs/>
                <w:color w:val="202124"/>
                <w:lang w:val="ru-RU" w:eastAsia="ru-RU"/>
              </w:rPr>
              <w:t>Айк Аджапахян «Новогоднее чудо»</w:t>
            </w:r>
          </w:p>
        </w:tc>
      </w:tr>
      <w:tr w:rsidR="00294D30" w:rsidRPr="005138DF" w14:paraId="5E34DA2D" w14:textId="77777777" w:rsidTr="00294D30">
        <w:trPr>
          <w:gridBefore w:val="1"/>
          <w:wBefore w:w="18" w:type="dxa"/>
          <w:trHeight w:val="353"/>
        </w:trPr>
        <w:tc>
          <w:tcPr>
            <w:tcW w:w="990" w:type="dxa"/>
            <w:vAlign w:val="center"/>
          </w:tcPr>
          <w:p w14:paraId="36F1421C" w14:textId="6EAA82B8"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5</w:t>
            </w:r>
            <w:r>
              <w:rPr>
                <w:rFonts w:ascii="GHEA Grapalat" w:hAnsi="GHEA Grapalat" w:cs="Calibri"/>
                <w:sz w:val="20"/>
                <w:szCs w:val="20"/>
              </w:rPr>
              <w:t>4</w:t>
            </w:r>
          </w:p>
        </w:tc>
        <w:tc>
          <w:tcPr>
            <w:tcW w:w="990" w:type="dxa"/>
            <w:vAlign w:val="center"/>
          </w:tcPr>
          <w:p w14:paraId="6081F17B" w14:textId="3793B59D"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3350</w:t>
            </w:r>
          </w:p>
        </w:tc>
        <w:tc>
          <w:tcPr>
            <w:tcW w:w="8190" w:type="dxa"/>
          </w:tcPr>
          <w:p w14:paraId="7419D632" w14:textId="788D82F1" w:rsidR="00294D30" w:rsidRPr="00294D30" w:rsidRDefault="00294D30" w:rsidP="00BA2F8D">
            <w:pPr>
              <w:pStyle w:val="HTML"/>
              <w:shd w:val="clear" w:color="auto" w:fill="F8F9FA"/>
              <w:rPr>
                <w:rFonts w:ascii="GHEA Grapalat" w:hAnsi="GHEA Grapalat"/>
                <w:iCs/>
                <w:color w:val="202124"/>
                <w:lang w:val="ru-RU" w:eastAsia="ru-RU"/>
              </w:rPr>
            </w:pPr>
            <w:r w:rsidRPr="00A46E59">
              <w:rPr>
                <w:rFonts w:ascii="GHEA Grapalat" w:hAnsi="GHEA Grapalat"/>
                <w:iCs/>
                <w:color w:val="202124"/>
                <w:lang w:val="ru-RU" w:eastAsia="ru-RU"/>
              </w:rPr>
              <w:t>Перрин Кристен «Тайна твоего убийства»</w:t>
            </w:r>
          </w:p>
        </w:tc>
      </w:tr>
      <w:tr w:rsidR="00294D30" w:rsidRPr="005138DF" w14:paraId="6EBDEF93" w14:textId="77777777" w:rsidTr="00294D30">
        <w:trPr>
          <w:gridBefore w:val="1"/>
          <w:wBefore w:w="18" w:type="dxa"/>
          <w:trHeight w:val="353"/>
        </w:trPr>
        <w:tc>
          <w:tcPr>
            <w:tcW w:w="990" w:type="dxa"/>
            <w:vAlign w:val="center"/>
          </w:tcPr>
          <w:p w14:paraId="0B12B8BC" w14:textId="42A0554C"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5</w:t>
            </w:r>
            <w:r>
              <w:rPr>
                <w:rFonts w:ascii="GHEA Grapalat" w:hAnsi="GHEA Grapalat" w:cs="Calibri"/>
                <w:sz w:val="20"/>
                <w:szCs w:val="20"/>
              </w:rPr>
              <w:t>5</w:t>
            </w:r>
          </w:p>
        </w:tc>
        <w:tc>
          <w:tcPr>
            <w:tcW w:w="990" w:type="dxa"/>
            <w:vAlign w:val="center"/>
          </w:tcPr>
          <w:p w14:paraId="6845C449" w14:textId="38AB0E3E"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2500</w:t>
            </w:r>
          </w:p>
        </w:tc>
        <w:tc>
          <w:tcPr>
            <w:tcW w:w="8190" w:type="dxa"/>
          </w:tcPr>
          <w:p w14:paraId="578819FF" w14:textId="6FD925D6" w:rsidR="00294D30" w:rsidRPr="00294D30" w:rsidRDefault="00294D30" w:rsidP="00BA2F8D">
            <w:pPr>
              <w:pStyle w:val="HTML"/>
              <w:shd w:val="clear" w:color="auto" w:fill="F8F9FA"/>
              <w:rPr>
                <w:rFonts w:ascii="GHEA Grapalat" w:hAnsi="GHEA Grapalat"/>
                <w:iCs/>
                <w:color w:val="202124"/>
                <w:lang w:val="ru-RU" w:eastAsia="ru-RU"/>
              </w:rPr>
            </w:pPr>
            <w:r w:rsidRPr="00A46E59">
              <w:rPr>
                <w:rFonts w:ascii="GHEA Grapalat" w:hAnsi="GHEA Grapalat"/>
                <w:iCs/>
                <w:color w:val="202124"/>
                <w:lang w:val="ru-RU" w:eastAsia="ru-RU"/>
              </w:rPr>
              <w:t>Григор Кешишян «А ты меня любишь?»</w:t>
            </w:r>
          </w:p>
        </w:tc>
      </w:tr>
      <w:tr w:rsidR="00294D30" w:rsidRPr="005138DF" w14:paraId="5D4634C4" w14:textId="77777777" w:rsidTr="00294D30">
        <w:trPr>
          <w:gridBefore w:val="1"/>
          <w:wBefore w:w="18" w:type="dxa"/>
          <w:trHeight w:val="302"/>
        </w:trPr>
        <w:tc>
          <w:tcPr>
            <w:tcW w:w="990" w:type="dxa"/>
            <w:vAlign w:val="center"/>
          </w:tcPr>
          <w:p w14:paraId="3907A1F8" w14:textId="23B26991"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5</w:t>
            </w:r>
            <w:r>
              <w:rPr>
                <w:rFonts w:ascii="GHEA Grapalat" w:hAnsi="GHEA Grapalat" w:cs="Calibri"/>
                <w:sz w:val="20"/>
                <w:szCs w:val="20"/>
              </w:rPr>
              <w:t>6</w:t>
            </w:r>
          </w:p>
        </w:tc>
        <w:tc>
          <w:tcPr>
            <w:tcW w:w="990" w:type="dxa"/>
            <w:vAlign w:val="center"/>
          </w:tcPr>
          <w:p w14:paraId="74DD680E" w14:textId="154E41EF"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500</w:t>
            </w:r>
          </w:p>
        </w:tc>
        <w:tc>
          <w:tcPr>
            <w:tcW w:w="8190" w:type="dxa"/>
          </w:tcPr>
          <w:p w14:paraId="6CEDCD6E" w14:textId="710D806A" w:rsidR="00294D30" w:rsidRPr="001352DA" w:rsidRDefault="00294D30" w:rsidP="00BA2F8D">
            <w:pPr>
              <w:pStyle w:val="HTML"/>
              <w:shd w:val="clear" w:color="auto" w:fill="F8F9FA"/>
              <w:rPr>
                <w:rFonts w:ascii="GHEA Grapalat" w:hAnsi="GHEA Grapalat"/>
                <w:iCs/>
                <w:color w:val="202124"/>
                <w:lang w:val="ru-RU" w:eastAsia="ru-RU"/>
              </w:rPr>
            </w:pPr>
            <w:r w:rsidRPr="001352DA">
              <w:rPr>
                <w:rFonts w:ascii="GHEA Grapalat" w:hAnsi="GHEA Grapalat"/>
                <w:iCs/>
                <w:color w:val="202124"/>
                <w:lang w:val="ru-RU" w:eastAsia="ru-RU"/>
              </w:rPr>
              <w:t>Ованес Туманян «Конец зла»</w:t>
            </w:r>
          </w:p>
        </w:tc>
      </w:tr>
      <w:tr w:rsidR="00294D30" w:rsidRPr="005138DF" w14:paraId="64A9FF34" w14:textId="77777777" w:rsidTr="00294D30">
        <w:trPr>
          <w:gridBefore w:val="1"/>
          <w:wBefore w:w="18" w:type="dxa"/>
          <w:trHeight w:val="353"/>
        </w:trPr>
        <w:tc>
          <w:tcPr>
            <w:tcW w:w="990" w:type="dxa"/>
            <w:vAlign w:val="center"/>
          </w:tcPr>
          <w:p w14:paraId="2E15B3E6" w14:textId="2A90192D"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lang w:val="af-ZA"/>
              </w:rPr>
              <w:t>5</w:t>
            </w:r>
            <w:r>
              <w:rPr>
                <w:rFonts w:ascii="GHEA Grapalat" w:hAnsi="GHEA Grapalat" w:cs="Calibri"/>
                <w:sz w:val="20"/>
                <w:szCs w:val="20"/>
                <w:lang w:val="af-ZA"/>
              </w:rPr>
              <w:t>7</w:t>
            </w:r>
          </w:p>
        </w:tc>
        <w:tc>
          <w:tcPr>
            <w:tcW w:w="990" w:type="dxa"/>
            <w:vAlign w:val="center"/>
          </w:tcPr>
          <w:p w14:paraId="11A342AC" w14:textId="76442664"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3400</w:t>
            </w:r>
          </w:p>
        </w:tc>
        <w:tc>
          <w:tcPr>
            <w:tcW w:w="8190" w:type="dxa"/>
          </w:tcPr>
          <w:p w14:paraId="3F4168DF" w14:textId="67E54FA9" w:rsidR="00294D30" w:rsidRPr="00294D30" w:rsidRDefault="00294D30" w:rsidP="00BA2F8D">
            <w:pPr>
              <w:pStyle w:val="HTML"/>
              <w:shd w:val="clear" w:color="auto" w:fill="F8F9FA"/>
              <w:rPr>
                <w:rFonts w:ascii="GHEA Grapalat" w:hAnsi="GHEA Grapalat"/>
                <w:iCs/>
                <w:color w:val="202124"/>
                <w:lang w:val="ru-RU" w:eastAsia="ru-RU"/>
              </w:rPr>
            </w:pPr>
            <w:r w:rsidRPr="001352DA">
              <w:rPr>
                <w:rFonts w:ascii="GHEA Grapalat" w:hAnsi="GHEA Grapalat"/>
                <w:iCs/>
                <w:color w:val="202124"/>
                <w:lang w:val="ru-RU" w:eastAsia="ru-RU"/>
              </w:rPr>
              <w:t>Айк Аджапахян «48 законов власти»</w:t>
            </w:r>
          </w:p>
        </w:tc>
      </w:tr>
      <w:tr w:rsidR="00294D30" w:rsidRPr="005138DF" w14:paraId="2F02E14B" w14:textId="77777777" w:rsidTr="00294D30">
        <w:trPr>
          <w:gridBefore w:val="1"/>
          <w:wBefore w:w="18" w:type="dxa"/>
          <w:trHeight w:val="353"/>
        </w:trPr>
        <w:tc>
          <w:tcPr>
            <w:tcW w:w="990" w:type="dxa"/>
            <w:vAlign w:val="center"/>
          </w:tcPr>
          <w:p w14:paraId="04A502E5" w14:textId="4A80E878"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5</w:t>
            </w:r>
            <w:r>
              <w:rPr>
                <w:rFonts w:ascii="GHEA Grapalat" w:hAnsi="GHEA Grapalat" w:cs="Calibri"/>
                <w:sz w:val="20"/>
                <w:szCs w:val="20"/>
              </w:rPr>
              <w:t>8</w:t>
            </w:r>
          </w:p>
        </w:tc>
        <w:tc>
          <w:tcPr>
            <w:tcW w:w="990" w:type="dxa"/>
            <w:vAlign w:val="center"/>
          </w:tcPr>
          <w:p w14:paraId="496CC629" w14:textId="2F81CFDA"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2500</w:t>
            </w:r>
          </w:p>
        </w:tc>
        <w:tc>
          <w:tcPr>
            <w:tcW w:w="8190" w:type="dxa"/>
          </w:tcPr>
          <w:p w14:paraId="6CFAEADC" w14:textId="632DE6D3" w:rsidR="00294D30" w:rsidRPr="00294D30" w:rsidRDefault="00294D30" w:rsidP="00BA2F8D">
            <w:pPr>
              <w:pStyle w:val="HTML"/>
              <w:shd w:val="clear" w:color="auto" w:fill="F8F9FA"/>
              <w:rPr>
                <w:rFonts w:ascii="GHEA Grapalat" w:hAnsi="GHEA Grapalat"/>
                <w:iCs/>
                <w:color w:val="202124"/>
                <w:lang w:val="ru-RU" w:eastAsia="ru-RU"/>
              </w:rPr>
            </w:pPr>
            <w:r w:rsidRPr="001352DA">
              <w:rPr>
                <w:rFonts w:ascii="GHEA Grapalat" w:hAnsi="GHEA Grapalat"/>
                <w:iCs/>
                <w:color w:val="202124"/>
                <w:lang w:val="ru-RU" w:eastAsia="ru-RU"/>
              </w:rPr>
              <w:t xml:space="preserve">Легенды и мифы мира </w:t>
            </w:r>
          </w:p>
        </w:tc>
      </w:tr>
      <w:tr w:rsidR="00294D30" w:rsidRPr="005138DF" w14:paraId="0FF56B12" w14:textId="77777777" w:rsidTr="00294D30">
        <w:trPr>
          <w:gridBefore w:val="1"/>
          <w:wBefore w:w="18" w:type="dxa"/>
          <w:trHeight w:val="365"/>
        </w:trPr>
        <w:tc>
          <w:tcPr>
            <w:tcW w:w="990" w:type="dxa"/>
            <w:vAlign w:val="center"/>
          </w:tcPr>
          <w:p w14:paraId="18C1EE8C" w14:textId="4A7B87DC"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Pr>
                <w:rFonts w:ascii="GHEA Grapalat" w:hAnsi="GHEA Grapalat" w:cs="Calibri"/>
                <w:sz w:val="20"/>
                <w:szCs w:val="20"/>
              </w:rPr>
              <w:t>59</w:t>
            </w:r>
          </w:p>
        </w:tc>
        <w:tc>
          <w:tcPr>
            <w:tcW w:w="990" w:type="dxa"/>
            <w:vAlign w:val="center"/>
          </w:tcPr>
          <w:p w14:paraId="62E939B0" w14:textId="220FAC0C"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2500</w:t>
            </w:r>
          </w:p>
        </w:tc>
        <w:tc>
          <w:tcPr>
            <w:tcW w:w="8190" w:type="dxa"/>
          </w:tcPr>
          <w:p w14:paraId="2857040F" w14:textId="72FD2416" w:rsidR="00294D30" w:rsidRPr="00294D30" w:rsidRDefault="00294D30" w:rsidP="00BA2F8D">
            <w:pPr>
              <w:pStyle w:val="HTML"/>
              <w:shd w:val="clear" w:color="auto" w:fill="F8F9FA"/>
              <w:rPr>
                <w:rFonts w:ascii="GHEA Grapalat" w:hAnsi="GHEA Grapalat"/>
                <w:iCs/>
                <w:color w:val="202124"/>
                <w:lang w:val="ru-RU" w:eastAsia="ru-RU"/>
              </w:rPr>
            </w:pPr>
            <w:r w:rsidRPr="001352DA">
              <w:rPr>
                <w:rFonts w:ascii="GHEA Grapalat" w:hAnsi="GHEA Grapalat"/>
                <w:iCs/>
                <w:color w:val="202124"/>
                <w:lang w:val="ru-RU" w:eastAsia="ru-RU"/>
              </w:rPr>
              <w:t>Лавкрафт Говард Филлипс «Лавкрафтовские ужасы»</w:t>
            </w:r>
          </w:p>
        </w:tc>
      </w:tr>
      <w:tr w:rsidR="00294D30" w:rsidRPr="005138DF" w14:paraId="141FEE48" w14:textId="77777777" w:rsidTr="00366250">
        <w:trPr>
          <w:gridBefore w:val="1"/>
          <w:wBefore w:w="18" w:type="dxa"/>
          <w:trHeight w:val="437"/>
        </w:trPr>
        <w:tc>
          <w:tcPr>
            <w:tcW w:w="990" w:type="dxa"/>
            <w:vAlign w:val="center"/>
          </w:tcPr>
          <w:p w14:paraId="66FCDA05" w14:textId="2E8E35BD"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6</w:t>
            </w:r>
            <w:r>
              <w:rPr>
                <w:rFonts w:ascii="GHEA Grapalat" w:hAnsi="GHEA Grapalat" w:cs="Calibri"/>
                <w:sz w:val="20"/>
                <w:szCs w:val="20"/>
              </w:rPr>
              <w:t>0</w:t>
            </w:r>
          </w:p>
        </w:tc>
        <w:tc>
          <w:tcPr>
            <w:tcW w:w="990" w:type="dxa"/>
            <w:vAlign w:val="center"/>
          </w:tcPr>
          <w:p w14:paraId="0D44D015" w14:textId="4E4817A2"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800</w:t>
            </w:r>
          </w:p>
        </w:tc>
        <w:tc>
          <w:tcPr>
            <w:tcW w:w="8190" w:type="dxa"/>
          </w:tcPr>
          <w:p w14:paraId="23EF6D14" w14:textId="6AE982A4" w:rsidR="00294D30" w:rsidRPr="00294D30" w:rsidRDefault="00294D30" w:rsidP="00BA2F8D">
            <w:pPr>
              <w:pStyle w:val="HTML"/>
              <w:shd w:val="clear" w:color="auto" w:fill="F8F9FA"/>
              <w:rPr>
                <w:rFonts w:ascii="GHEA Grapalat" w:hAnsi="GHEA Grapalat"/>
                <w:iCs/>
                <w:color w:val="202124"/>
                <w:lang w:val="ru-RU" w:eastAsia="ru-RU"/>
              </w:rPr>
            </w:pPr>
            <w:r w:rsidRPr="001352DA">
              <w:rPr>
                <w:rFonts w:ascii="GHEA Grapalat" w:hAnsi="GHEA Grapalat"/>
                <w:iCs/>
                <w:color w:val="202124"/>
                <w:lang w:val="ru-RU" w:eastAsia="ru-RU"/>
              </w:rPr>
              <w:t>Елена Улева «Почему я боюсь?»</w:t>
            </w:r>
          </w:p>
        </w:tc>
      </w:tr>
      <w:tr w:rsidR="00294D30" w:rsidRPr="005138DF" w14:paraId="68A53402" w14:textId="77777777" w:rsidTr="00294D30">
        <w:trPr>
          <w:gridBefore w:val="1"/>
          <w:wBefore w:w="18" w:type="dxa"/>
          <w:trHeight w:val="353"/>
        </w:trPr>
        <w:tc>
          <w:tcPr>
            <w:tcW w:w="990" w:type="dxa"/>
            <w:vAlign w:val="center"/>
          </w:tcPr>
          <w:p w14:paraId="4846097A" w14:textId="279FD244"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6</w:t>
            </w:r>
            <w:r>
              <w:rPr>
                <w:rFonts w:ascii="GHEA Grapalat" w:hAnsi="GHEA Grapalat" w:cs="Calibri"/>
                <w:sz w:val="20"/>
                <w:szCs w:val="20"/>
              </w:rPr>
              <w:t>1</w:t>
            </w:r>
          </w:p>
        </w:tc>
        <w:tc>
          <w:tcPr>
            <w:tcW w:w="990" w:type="dxa"/>
            <w:vAlign w:val="center"/>
          </w:tcPr>
          <w:p w14:paraId="41E677A5" w14:textId="3EBF826F"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1000</w:t>
            </w:r>
          </w:p>
        </w:tc>
        <w:tc>
          <w:tcPr>
            <w:tcW w:w="8190" w:type="dxa"/>
          </w:tcPr>
          <w:p w14:paraId="4188C51D" w14:textId="1B45BEDF" w:rsidR="00294D30" w:rsidRPr="001352DA" w:rsidRDefault="00294D30" w:rsidP="00BA2F8D">
            <w:pPr>
              <w:pStyle w:val="HTML"/>
              <w:shd w:val="clear" w:color="auto" w:fill="F8F9FA"/>
              <w:rPr>
                <w:rFonts w:ascii="GHEA Grapalat" w:hAnsi="GHEA Grapalat"/>
                <w:iCs/>
                <w:color w:val="202124"/>
                <w:lang w:val="ru-RU" w:eastAsia="ru-RU"/>
              </w:rPr>
            </w:pPr>
            <w:r w:rsidRPr="001352DA">
              <w:rPr>
                <w:rFonts w:ascii="GHEA Grapalat" w:hAnsi="GHEA Grapalat"/>
                <w:iCs/>
                <w:color w:val="202124"/>
                <w:lang w:val="ru-RU" w:eastAsia="ru-RU"/>
              </w:rPr>
              <w:t>Жанна Мари Лепренс де Бомон «Красавица и чудовище»</w:t>
            </w:r>
          </w:p>
        </w:tc>
      </w:tr>
      <w:tr w:rsidR="00294D30" w:rsidRPr="005138DF" w14:paraId="77923B74" w14:textId="77777777" w:rsidTr="00294D30">
        <w:trPr>
          <w:gridBefore w:val="1"/>
          <w:wBefore w:w="18" w:type="dxa"/>
          <w:trHeight w:val="353"/>
        </w:trPr>
        <w:tc>
          <w:tcPr>
            <w:tcW w:w="990" w:type="dxa"/>
            <w:vAlign w:val="center"/>
          </w:tcPr>
          <w:p w14:paraId="2E9E3E29" w14:textId="21916313"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6</w:t>
            </w:r>
            <w:r>
              <w:rPr>
                <w:rFonts w:ascii="GHEA Grapalat" w:hAnsi="GHEA Grapalat" w:cs="Calibri"/>
                <w:sz w:val="20"/>
                <w:szCs w:val="20"/>
              </w:rPr>
              <w:t>2</w:t>
            </w:r>
          </w:p>
        </w:tc>
        <w:tc>
          <w:tcPr>
            <w:tcW w:w="990" w:type="dxa"/>
            <w:vAlign w:val="center"/>
          </w:tcPr>
          <w:p w14:paraId="07C387BC" w14:textId="53FBBB55"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800</w:t>
            </w:r>
          </w:p>
        </w:tc>
        <w:tc>
          <w:tcPr>
            <w:tcW w:w="8190" w:type="dxa"/>
          </w:tcPr>
          <w:p w14:paraId="733AECCB" w14:textId="30155C8D" w:rsidR="00294D30" w:rsidRPr="00294D30" w:rsidRDefault="00294D30" w:rsidP="00BA2F8D">
            <w:pPr>
              <w:pStyle w:val="HTML"/>
              <w:shd w:val="clear" w:color="auto" w:fill="F8F9FA"/>
              <w:rPr>
                <w:rFonts w:ascii="GHEA Grapalat" w:hAnsi="GHEA Grapalat"/>
                <w:iCs/>
                <w:color w:val="202124"/>
                <w:lang w:val="ru-RU" w:eastAsia="ru-RU"/>
              </w:rPr>
            </w:pPr>
            <w:r w:rsidRPr="001352DA">
              <w:rPr>
                <w:rFonts w:ascii="GHEA Grapalat" w:hAnsi="GHEA Grapalat"/>
                <w:iCs/>
                <w:color w:val="202124"/>
                <w:lang w:val="ru-RU" w:eastAsia="ru-RU"/>
              </w:rPr>
              <w:t>Елена Улева «Почему мне было больно?»</w:t>
            </w:r>
          </w:p>
        </w:tc>
      </w:tr>
      <w:tr w:rsidR="00294D30" w:rsidRPr="005138DF" w14:paraId="6D6E79AF" w14:textId="77777777" w:rsidTr="00294D30">
        <w:trPr>
          <w:gridBefore w:val="1"/>
          <w:wBefore w:w="18" w:type="dxa"/>
          <w:trHeight w:val="353"/>
        </w:trPr>
        <w:tc>
          <w:tcPr>
            <w:tcW w:w="990" w:type="dxa"/>
            <w:vAlign w:val="center"/>
          </w:tcPr>
          <w:p w14:paraId="2E92441C" w14:textId="4E3CA119"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6</w:t>
            </w:r>
            <w:r>
              <w:rPr>
                <w:rFonts w:ascii="GHEA Grapalat" w:hAnsi="GHEA Grapalat" w:cs="Calibri"/>
                <w:sz w:val="20"/>
                <w:szCs w:val="20"/>
              </w:rPr>
              <w:t>3</w:t>
            </w:r>
          </w:p>
        </w:tc>
        <w:tc>
          <w:tcPr>
            <w:tcW w:w="990" w:type="dxa"/>
            <w:vAlign w:val="center"/>
          </w:tcPr>
          <w:p w14:paraId="3C4BB080" w14:textId="7B4E9201"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5100</w:t>
            </w:r>
          </w:p>
        </w:tc>
        <w:tc>
          <w:tcPr>
            <w:tcW w:w="8190" w:type="dxa"/>
          </w:tcPr>
          <w:p w14:paraId="3EBEFF88" w14:textId="52D42828" w:rsidR="00294D30" w:rsidRPr="00294D30" w:rsidRDefault="00294D30" w:rsidP="00BA2F8D">
            <w:pPr>
              <w:pStyle w:val="HTML"/>
              <w:shd w:val="clear" w:color="auto" w:fill="F8F9FA"/>
              <w:rPr>
                <w:rFonts w:ascii="GHEA Grapalat" w:hAnsi="GHEA Grapalat"/>
                <w:iCs/>
                <w:color w:val="202124"/>
                <w:lang w:val="ru-RU" w:eastAsia="ru-RU"/>
              </w:rPr>
            </w:pPr>
            <w:r w:rsidRPr="001352DA">
              <w:rPr>
                <w:rFonts w:ascii="GHEA Grapalat" w:hAnsi="GHEA Grapalat"/>
                <w:iCs/>
                <w:color w:val="202124"/>
                <w:lang w:val="ru-RU" w:eastAsia="ru-RU"/>
              </w:rPr>
              <w:t>Элизабет Уэйн «Псевдоним Верити»</w:t>
            </w:r>
          </w:p>
        </w:tc>
      </w:tr>
      <w:tr w:rsidR="00294D30" w:rsidRPr="005138DF" w14:paraId="5F22953B" w14:textId="77777777" w:rsidTr="00294D30">
        <w:trPr>
          <w:gridBefore w:val="1"/>
          <w:wBefore w:w="18" w:type="dxa"/>
          <w:trHeight w:val="353"/>
        </w:trPr>
        <w:tc>
          <w:tcPr>
            <w:tcW w:w="990" w:type="dxa"/>
            <w:vAlign w:val="center"/>
          </w:tcPr>
          <w:p w14:paraId="2B750459" w14:textId="36614EDB"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6</w:t>
            </w:r>
            <w:r>
              <w:rPr>
                <w:rFonts w:ascii="GHEA Grapalat" w:hAnsi="GHEA Grapalat" w:cs="Calibri"/>
                <w:sz w:val="20"/>
                <w:szCs w:val="20"/>
              </w:rPr>
              <w:t>4</w:t>
            </w:r>
          </w:p>
        </w:tc>
        <w:tc>
          <w:tcPr>
            <w:tcW w:w="990" w:type="dxa"/>
            <w:vAlign w:val="center"/>
          </w:tcPr>
          <w:p w14:paraId="4334885F" w14:textId="1044204F"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2500</w:t>
            </w:r>
          </w:p>
        </w:tc>
        <w:tc>
          <w:tcPr>
            <w:tcW w:w="8190" w:type="dxa"/>
          </w:tcPr>
          <w:p w14:paraId="51608DA3" w14:textId="3E8C626B" w:rsidR="00294D30" w:rsidRPr="00294D30" w:rsidRDefault="00294D30" w:rsidP="00BA2F8D">
            <w:pPr>
              <w:pStyle w:val="HTML"/>
              <w:shd w:val="clear" w:color="auto" w:fill="F8F9FA"/>
              <w:rPr>
                <w:rFonts w:ascii="GHEA Grapalat" w:hAnsi="GHEA Grapalat"/>
                <w:iCs/>
                <w:color w:val="202124"/>
                <w:lang w:val="ru-RU" w:eastAsia="ru-RU"/>
              </w:rPr>
            </w:pPr>
            <w:r w:rsidRPr="001352DA">
              <w:rPr>
                <w:rFonts w:ascii="GHEA Grapalat" w:hAnsi="GHEA Grapalat"/>
                <w:iCs/>
                <w:color w:val="202124"/>
                <w:lang w:val="ru-RU" w:eastAsia="ru-RU"/>
              </w:rPr>
              <w:t>Джеймс Баумайстер «Легенды Андора. Пробуждение Варкура»</w:t>
            </w:r>
          </w:p>
        </w:tc>
      </w:tr>
      <w:tr w:rsidR="00294D30" w:rsidRPr="005138DF" w14:paraId="0248E19E" w14:textId="77777777" w:rsidTr="00294D30">
        <w:trPr>
          <w:gridBefore w:val="1"/>
          <w:wBefore w:w="18" w:type="dxa"/>
          <w:trHeight w:val="353"/>
        </w:trPr>
        <w:tc>
          <w:tcPr>
            <w:tcW w:w="990" w:type="dxa"/>
            <w:vAlign w:val="center"/>
          </w:tcPr>
          <w:p w14:paraId="33AA34E6" w14:textId="7B56CBA4"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6</w:t>
            </w:r>
            <w:r>
              <w:rPr>
                <w:rFonts w:ascii="GHEA Grapalat" w:hAnsi="GHEA Grapalat" w:cs="Calibri"/>
                <w:sz w:val="20"/>
                <w:szCs w:val="20"/>
              </w:rPr>
              <w:t>5</w:t>
            </w:r>
          </w:p>
        </w:tc>
        <w:tc>
          <w:tcPr>
            <w:tcW w:w="990" w:type="dxa"/>
            <w:vAlign w:val="center"/>
          </w:tcPr>
          <w:p w14:paraId="23BC3685" w14:textId="20983890"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5100</w:t>
            </w:r>
          </w:p>
        </w:tc>
        <w:tc>
          <w:tcPr>
            <w:tcW w:w="8190" w:type="dxa"/>
          </w:tcPr>
          <w:p w14:paraId="0684536D" w14:textId="2AA86A81" w:rsidR="00294D30" w:rsidRPr="00294D30" w:rsidRDefault="00294D30" w:rsidP="00BA2F8D">
            <w:pPr>
              <w:pStyle w:val="HTML"/>
              <w:shd w:val="clear" w:color="auto" w:fill="F8F9FA"/>
              <w:rPr>
                <w:rFonts w:ascii="GHEA Grapalat" w:hAnsi="GHEA Grapalat"/>
                <w:iCs/>
                <w:color w:val="202124"/>
                <w:lang w:val="ru-RU" w:eastAsia="ru-RU"/>
              </w:rPr>
            </w:pPr>
            <w:r w:rsidRPr="001352DA">
              <w:rPr>
                <w:rFonts w:ascii="GHEA Grapalat" w:hAnsi="GHEA Grapalat"/>
                <w:iCs/>
                <w:color w:val="202124"/>
                <w:lang w:val="ru-RU" w:eastAsia="ru-RU"/>
              </w:rPr>
              <w:t>Виктор Дашкевич «Тайна мертвого ректора»</w:t>
            </w:r>
          </w:p>
        </w:tc>
      </w:tr>
      <w:tr w:rsidR="00294D30" w:rsidRPr="005138DF" w14:paraId="3C650A36" w14:textId="77777777" w:rsidTr="00294D30">
        <w:trPr>
          <w:gridBefore w:val="1"/>
          <w:wBefore w:w="18" w:type="dxa"/>
          <w:trHeight w:val="353"/>
        </w:trPr>
        <w:tc>
          <w:tcPr>
            <w:tcW w:w="990" w:type="dxa"/>
            <w:vAlign w:val="center"/>
          </w:tcPr>
          <w:p w14:paraId="1C613983" w14:textId="68F5B370"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6</w:t>
            </w:r>
            <w:r>
              <w:rPr>
                <w:rFonts w:ascii="GHEA Grapalat" w:hAnsi="GHEA Grapalat" w:cs="Calibri"/>
                <w:sz w:val="20"/>
                <w:szCs w:val="20"/>
              </w:rPr>
              <w:t>6</w:t>
            </w:r>
          </w:p>
        </w:tc>
        <w:tc>
          <w:tcPr>
            <w:tcW w:w="990" w:type="dxa"/>
            <w:vAlign w:val="center"/>
          </w:tcPr>
          <w:p w14:paraId="58E8118F" w14:textId="0ABEB931"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5000</w:t>
            </w:r>
          </w:p>
        </w:tc>
        <w:tc>
          <w:tcPr>
            <w:tcW w:w="8190" w:type="dxa"/>
          </w:tcPr>
          <w:p w14:paraId="59F672EA" w14:textId="1A0AA338" w:rsidR="00294D30" w:rsidRPr="001352DA" w:rsidRDefault="00294D30" w:rsidP="00BA2F8D">
            <w:pPr>
              <w:pStyle w:val="HTML"/>
              <w:shd w:val="clear" w:color="auto" w:fill="F8F9FA"/>
              <w:rPr>
                <w:rFonts w:ascii="GHEA Grapalat" w:hAnsi="GHEA Grapalat"/>
                <w:iCs/>
                <w:color w:val="202124"/>
                <w:lang w:val="ru-RU" w:eastAsia="ru-RU"/>
              </w:rPr>
            </w:pPr>
            <w:r w:rsidRPr="001352DA">
              <w:rPr>
                <w:rFonts w:ascii="GHEA Grapalat" w:hAnsi="GHEA Grapalat"/>
                <w:iCs/>
                <w:color w:val="202124"/>
                <w:lang w:val="ru-RU" w:eastAsia="ru-RU"/>
              </w:rPr>
              <w:t>Гор Карапетян "Linkedln 101"</w:t>
            </w:r>
          </w:p>
        </w:tc>
      </w:tr>
      <w:tr w:rsidR="00294D30" w:rsidRPr="005138DF" w14:paraId="6739F1C7" w14:textId="77777777" w:rsidTr="00294D30">
        <w:trPr>
          <w:gridBefore w:val="1"/>
          <w:wBefore w:w="18" w:type="dxa"/>
          <w:trHeight w:val="353"/>
        </w:trPr>
        <w:tc>
          <w:tcPr>
            <w:tcW w:w="990" w:type="dxa"/>
            <w:vAlign w:val="center"/>
          </w:tcPr>
          <w:p w14:paraId="0EE16097" w14:textId="3B7952BC"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6</w:t>
            </w:r>
            <w:r>
              <w:rPr>
                <w:rFonts w:ascii="GHEA Grapalat" w:hAnsi="GHEA Grapalat" w:cs="Calibri"/>
                <w:sz w:val="20"/>
                <w:szCs w:val="20"/>
              </w:rPr>
              <w:t>7</w:t>
            </w:r>
          </w:p>
        </w:tc>
        <w:tc>
          <w:tcPr>
            <w:tcW w:w="990" w:type="dxa"/>
            <w:vAlign w:val="center"/>
          </w:tcPr>
          <w:p w14:paraId="77433A40" w14:textId="51D34E36"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5000</w:t>
            </w:r>
          </w:p>
        </w:tc>
        <w:tc>
          <w:tcPr>
            <w:tcW w:w="8190" w:type="dxa"/>
          </w:tcPr>
          <w:p w14:paraId="691E96B3" w14:textId="25245258" w:rsidR="00294D30" w:rsidRPr="00294D30" w:rsidRDefault="00294D30" w:rsidP="00BA2F8D">
            <w:pPr>
              <w:pStyle w:val="HTML"/>
              <w:shd w:val="clear" w:color="auto" w:fill="F8F9FA"/>
              <w:rPr>
                <w:rFonts w:ascii="GHEA Grapalat" w:hAnsi="GHEA Grapalat"/>
                <w:iCs/>
                <w:color w:val="202124"/>
                <w:lang w:val="ru-RU" w:eastAsia="ru-RU"/>
              </w:rPr>
            </w:pPr>
            <w:r w:rsidRPr="001352DA">
              <w:rPr>
                <w:rFonts w:ascii="GHEA Grapalat" w:hAnsi="GHEA Grapalat"/>
                <w:iCs/>
                <w:color w:val="202124"/>
                <w:lang w:val="ru-RU" w:eastAsia="ru-RU"/>
              </w:rPr>
              <w:t>Руслан Сагабалян «Школа семи галактик»</w:t>
            </w:r>
          </w:p>
        </w:tc>
      </w:tr>
      <w:tr w:rsidR="00294D30" w:rsidRPr="005138DF" w14:paraId="391FA13A" w14:textId="77777777" w:rsidTr="00294D30">
        <w:trPr>
          <w:gridBefore w:val="1"/>
          <w:wBefore w:w="18" w:type="dxa"/>
          <w:trHeight w:val="353"/>
        </w:trPr>
        <w:tc>
          <w:tcPr>
            <w:tcW w:w="990" w:type="dxa"/>
            <w:vAlign w:val="center"/>
          </w:tcPr>
          <w:p w14:paraId="7FD07492" w14:textId="7FC895FB"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6</w:t>
            </w:r>
            <w:r>
              <w:rPr>
                <w:rFonts w:ascii="GHEA Grapalat" w:hAnsi="GHEA Grapalat" w:cs="Calibri"/>
                <w:sz w:val="20"/>
                <w:szCs w:val="20"/>
              </w:rPr>
              <w:t>8</w:t>
            </w:r>
          </w:p>
        </w:tc>
        <w:tc>
          <w:tcPr>
            <w:tcW w:w="990" w:type="dxa"/>
            <w:vAlign w:val="center"/>
          </w:tcPr>
          <w:p w14:paraId="7B15022B" w14:textId="326C5D69"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4850</w:t>
            </w:r>
          </w:p>
        </w:tc>
        <w:tc>
          <w:tcPr>
            <w:tcW w:w="8190" w:type="dxa"/>
          </w:tcPr>
          <w:p w14:paraId="700112A5" w14:textId="7D77B9E1" w:rsidR="00294D30" w:rsidRPr="00294D30" w:rsidRDefault="00294D30" w:rsidP="00BA2F8D">
            <w:pPr>
              <w:pStyle w:val="HTML"/>
              <w:shd w:val="clear" w:color="auto" w:fill="F8F9FA"/>
              <w:rPr>
                <w:rFonts w:ascii="GHEA Grapalat" w:hAnsi="GHEA Grapalat"/>
                <w:iCs/>
                <w:color w:val="202124"/>
                <w:lang w:val="ru-RU" w:eastAsia="ru-RU"/>
              </w:rPr>
            </w:pPr>
            <w:r w:rsidRPr="001352DA">
              <w:rPr>
                <w:rFonts w:ascii="GHEA Grapalat" w:hAnsi="GHEA Grapalat"/>
                <w:iCs/>
                <w:color w:val="202124"/>
                <w:lang w:val="ru-RU" w:eastAsia="ru-RU"/>
              </w:rPr>
              <w:t>Бугавичюте Пече Раса «Мальчик, который видит в темноте».</w:t>
            </w:r>
          </w:p>
        </w:tc>
      </w:tr>
      <w:tr w:rsidR="00294D30" w:rsidRPr="005138DF" w14:paraId="38533235" w14:textId="77777777" w:rsidTr="00294D30">
        <w:trPr>
          <w:gridBefore w:val="1"/>
          <w:wBefore w:w="18" w:type="dxa"/>
          <w:trHeight w:val="353"/>
        </w:trPr>
        <w:tc>
          <w:tcPr>
            <w:tcW w:w="990" w:type="dxa"/>
            <w:vAlign w:val="center"/>
          </w:tcPr>
          <w:p w14:paraId="3A9BFE12" w14:textId="14E05293"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Pr>
                <w:rFonts w:ascii="GHEA Grapalat" w:hAnsi="GHEA Grapalat" w:cs="Calibri"/>
                <w:sz w:val="20"/>
                <w:szCs w:val="20"/>
              </w:rPr>
              <w:t>69</w:t>
            </w:r>
          </w:p>
        </w:tc>
        <w:tc>
          <w:tcPr>
            <w:tcW w:w="990" w:type="dxa"/>
            <w:vAlign w:val="center"/>
          </w:tcPr>
          <w:p w14:paraId="0D6EBBAE" w14:textId="02485F4A"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6700</w:t>
            </w:r>
          </w:p>
        </w:tc>
        <w:tc>
          <w:tcPr>
            <w:tcW w:w="8190" w:type="dxa"/>
          </w:tcPr>
          <w:p w14:paraId="6C22AC18" w14:textId="7522EA9D" w:rsidR="00294D30" w:rsidRPr="00294D30" w:rsidRDefault="00294D30" w:rsidP="00BA2F8D">
            <w:pPr>
              <w:pStyle w:val="HTML"/>
              <w:shd w:val="clear" w:color="auto" w:fill="F8F9FA"/>
              <w:rPr>
                <w:rFonts w:ascii="GHEA Grapalat" w:hAnsi="GHEA Grapalat"/>
                <w:iCs/>
                <w:color w:val="202124"/>
                <w:lang w:val="ru-RU" w:eastAsia="ru-RU"/>
              </w:rPr>
            </w:pPr>
            <w:r w:rsidRPr="001352DA">
              <w:rPr>
                <w:rFonts w:ascii="GHEA Grapalat" w:hAnsi="GHEA Grapalat"/>
                <w:iCs/>
                <w:color w:val="202124"/>
                <w:lang w:val="ru-RU" w:eastAsia="ru-RU"/>
              </w:rPr>
              <w:t>Александро Альчато, Генрих Мхитарян «Моя жизнь всегда в центре»</w:t>
            </w:r>
          </w:p>
        </w:tc>
      </w:tr>
      <w:tr w:rsidR="00294D30" w:rsidRPr="005138DF" w14:paraId="7FCA80E9" w14:textId="77777777" w:rsidTr="00294D30">
        <w:trPr>
          <w:gridBefore w:val="1"/>
          <w:wBefore w:w="18" w:type="dxa"/>
          <w:trHeight w:val="353"/>
        </w:trPr>
        <w:tc>
          <w:tcPr>
            <w:tcW w:w="990" w:type="dxa"/>
            <w:vAlign w:val="center"/>
          </w:tcPr>
          <w:p w14:paraId="09B9E133" w14:textId="4EF287D0"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7</w:t>
            </w:r>
            <w:r>
              <w:rPr>
                <w:rFonts w:ascii="GHEA Grapalat" w:hAnsi="GHEA Grapalat" w:cs="Calibri"/>
                <w:sz w:val="20"/>
                <w:szCs w:val="20"/>
              </w:rPr>
              <w:t>0</w:t>
            </w:r>
          </w:p>
        </w:tc>
        <w:tc>
          <w:tcPr>
            <w:tcW w:w="990" w:type="dxa"/>
            <w:vAlign w:val="center"/>
          </w:tcPr>
          <w:p w14:paraId="3B01226A" w14:textId="2D7C3AB4"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5000</w:t>
            </w:r>
          </w:p>
        </w:tc>
        <w:tc>
          <w:tcPr>
            <w:tcW w:w="8190" w:type="dxa"/>
          </w:tcPr>
          <w:p w14:paraId="359221E3" w14:textId="3696AB0F" w:rsidR="00294D30" w:rsidRPr="00294D30" w:rsidRDefault="00BA2F8D" w:rsidP="00BA2F8D">
            <w:pPr>
              <w:pStyle w:val="HTML"/>
              <w:shd w:val="clear" w:color="auto" w:fill="F8F9FA"/>
              <w:rPr>
                <w:rFonts w:ascii="GHEA Grapalat" w:hAnsi="GHEA Grapalat"/>
                <w:iCs/>
                <w:color w:val="202124"/>
                <w:lang w:val="ru-RU" w:eastAsia="ru-RU"/>
              </w:rPr>
            </w:pPr>
            <w:r>
              <w:rPr>
                <w:rFonts w:ascii="GHEA Grapalat" w:hAnsi="GHEA Grapalat"/>
                <w:iCs/>
                <w:color w:val="202124"/>
                <w:lang w:eastAsia="ru-RU"/>
              </w:rPr>
              <w:t xml:space="preserve">Гнел </w:t>
            </w:r>
            <w:r w:rsidR="00294D30" w:rsidRPr="001352DA">
              <w:rPr>
                <w:rFonts w:ascii="GHEA Grapalat" w:hAnsi="GHEA Grapalat"/>
                <w:iCs/>
                <w:color w:val="202124"/>
                <w:lang w:val="ru-RU" w:eastAsia="ru-RU"/>
              </w:rPr>
              <w:t xml:space="preserve"> Налбандяна "Не бойся"</w:t>
            </w:r>
          </w:p>
        </w:tc>
      </w:tr>
      <w:tr w:rsidR="00294D30" w:rsidRPr="005138DF" w14:paraId="2BBAC1F0" w14:textId="77777777" w:rsidTr="00294D30">
        <w:trPr>
          <w:gridBefore w:val="1"/>
          <w:wBefore w:w="18" w:type="dxa"/>
          <w:trHeight w:val="353"/>
        </w:trPr>
        <w:tc>
          <w:tcPr>
            <w:tcW w:w="990" w:type="dxa"/>
            <w:vAlign w:val="center"/>
          </w:tcPr>
          <w:p w14:paraId="0F756BF9" w14:textId="4639CDBA"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7</w:t>
            </w:r>
            <w:r>
              <w:rPr>
                <w:rFonts w:ascii="GHEA Grapalat" w:hAnsi="GHEA Grapalat" w:cs="Calibri"/>
                <w:sz w:val="20"/>
                <w:szCs w:val="20"/>
              </w:rPr>
              <w:t>1</w:t>
            </w:r>
          </w:p>
        </w:tc>
        <w:tc>
          <w:tcPr>
            <w:tcW w:w="990" w:type="dxa"/>
            <w:vAlign w:val="center"/>
          </w:tcPr>
          <w:p w14:paraId="26BBFA76" w14:textId="11E4D44D"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5000</w:t>
            </w:r>
          </w:p>
        </w:tc>
        <w:tc>
          <w:tcPr>
            <w:tcW w:w="8190" w:type="dxa"/>
          </w:tcPr>
          <w:p w14:paraId="148453E4" w14:textId="3976B090" w:rsidR="00294D30" w:rsidRPr="00A3643A" w:rsidRDefault="00294D30" w:rsidP="00BA2F8D">
            <w:pPr>
              <w:pStyle w:val="HTML"/>
              <w:shd w:val="clear" w:color="auto" w:fill="F8F9FA"/>
              <w:rPr>
                <w:rFonts w:ascii="GHEA Grapalat" w:hAnsi="GHEA Grapalat"/>
                <w:iCs/>
                <w:color w:val="202124"/>
                <w:lang w:val="ru-RU" w:eastAsia="ru-RU"/>
              </w:rPr>
            </w:pPr>
            <w:r w:rsidRPr="00A3643A">
              <w:rPr>
                <w:rFonts w:ascii="GHEA Grapalat" w:hAnsi="GHEA Grapalat"/>
                <w:iCs/>
                <w:color w:val="202124"/>
                <w:lang w:val="ru-RU" w:eastAsia="ru-RU"/>
              </w:rPr>
              <w:t>Нуран Давид Калис «Луна – наше солнце»</w:t>
            </w:r>
          </w:p>
        </w:tc>
      </w:tr>
      <w:tr w:rsidR="00294D30" w:rsidRPr="005138DF" w14:paraId="3386F155" w14:textId="77777777" w:rsidTr="00294D30">
        <w:trPr>
          <w:gridBefore w:val="1"/>
          <w:wBefore w:w="18" w:type="dxa"/>
          <w:trHeight w:val="353"/>
        </w:trPr>
        <w:tc>
          <w:tcPr>
            <w:tcW w:w="990" w:type="dxa"/>
            <w:vAlign w:val="center"/>
          </w:tcPr>
          <w:p w14:paraId="6CBDF1A3" w14:textId="48382AE2"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7</w:t>
            </w:r>
            <w:r>
              <w:rPr>
                <w:rFonts w:ascii="GHEA Grapalat" w:hAnsi="GHEA Grapalat" w:cs="Calibri"/>
                <w:sz w:val="20"/>
                <w:szCs w:val="20"/>
              </w:rPr>
              <w:t>2</w:t>
            </w:r>
          </w:p>
        </w:tc>
        <w:tc>
          <w:tcPr>
            <w:tcW w:w="990" w:type="dxa"/>
            <w:vAlign w:val="center"/>
          </w:tcPr>
          <w:p w14:paraId="4DEBF219" w14:textId="12B14E57"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3900</w:t>
            </w:r>
          </w:p>
        </w:tc>
        <w:tc>
          <w:tcPr>
            <w:tcW w:w="8190" w:type="dxa"/>
          </w:tcPr>
          <w:p w14:paraId="6FB39AE5" w14:textId="19604DE5" w:rsidR="00294D30" w:rsidRPr="00294D30" w:rsidRDefault="00294D30" w:rsidP="00BA2F8D">
            <w:pPr>
              <w:pStyle w:val="HTML"/>
              <w:shd w:val="clear" w:color="auto" w:fill="F8F9FA"/>
              <w:rPr>
                <w:rFonts w:ascii="GHEA Grapalat" w:hAnsi="GHEA Grapalat"/>
                <w:iCs/>
                <w:color w:val="202124"/>
                <w:lang w:val="ru-RU" w:eastAsia="ru-RU"/>
              </w:rPr>
            </w:pPr>
            <w:r w:rsidRPr="00A3643A">
              <w:rPr>
                <w:rFonts w:ascii="GHEA Grapalat" w:hAnsi="GHEA Grapalat"/>
                <w:iCs/>
                <w:color w:val="202124"/>
                <w:lang w:val="ru-RU" w:eastAsia="ru-RU"/>
              </w:rPr>
              <w:t>Вардгес Петросян «Огненная рубашка».</w:t>
            </w:r>
          </w:p>
        </w:tc>
      </w:tr>
      <w:tr w:rsidR="00294D30" w:rsidRPr="005138DF" w14:paraId="095ADA08" w14:textId="77777777" w:rsidTr="00294D30">
        <w:trPr>
          <w:gridBefore w:val="1"/>
          <w:wBefore w:w="18" w:type="dxa"/>
          <w:trHeight w:val="353"/>
        </w:trPr>
        <w:tc>
          <w:tcPr>
            <w:tcW w:w="990" w:type="dxa"/>
            <w:vAlign w:val="center"/>
          </w:tcPr>
          <w:p w14:paraId="2681C191" w14:textId="6CD893ED"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7</w:t>
            </w:r>
            <w:r>
              <w:rPr>
                <w:rFonts w:ascii="GHEA Grapalat" w:hAnsi="GHEA Grapalat" w:cs="Calibri"/>
                <w:sz w:val="20"/>
                <w:szCs w:val="20"/>
              </w:rPr>
              <w:t>3</w:t>
            </w:r>
          </w:p>
        </w:tc>
        <w:tc>
          <w:tcPr>
            <w:tcW w:w="990" w:type="dxa"/>
            <w:vAlign w:val="center"/>
          </w:tcPr>
          <w:p w14:paraId="5AEB8BFA" w14:textId="37171435"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3400</w:t>
            </w:r>
          </w:p>
        </w:tc>
        <w:tc>
          <w:tcPr>
            <w:tcW w:w="8190" w:type="dxa"/>
          </w:tcPr>
          <w:p w14:paraId="1965DE6C" w14:textId="1E990BE8" w:rsidR="00294D30" w:rsidRPr="00294D30" w:rsidRDefault="00294D30" w:rsidP="00BA2F8D">
            <w:pPr>
              <w:pStyle w:val="HTML"/>
              <w:shd w:val="clear" w:color="auto" w:fill="F8F9FA"/>
              <w:rPr>
                <w:rFonts w:ascii="GHEA Grapalat" w:hAnsi="GHEA Grapalat"/>
                <w:iCs/>
                <w:color w:val="202124"/>
                <w:lang w:val="ru-RU" w:eastAsia="ru-RU"/>
              </w:rPr>
            </w:pPr>
            <w:r w:rsidRPr="00A3643A">
              <w:rPr>
                <w:rFonts w:ascii="GHEA Grapalat" w:hAnsi="GHEA Grapalat"/>
                <w:iCs/>
                <w:color w:val="202124"/>
                <w:lang w:val="ru-RU" w:eastAsia="ru-RU"/>
              </w:rPr>
              <w:t>Дайанна Уинн Джонс «Ходячий замок Хаула»</w:t>
            </w:r>
          </w:p>
        </w:tc>
      </w:tr>
      <w:tr w:rsidR="00294D30" w:rsidRPr="005138DF" w14:paraId="06E3356F" w14:textId="77777777" w:rsidTr="00294D30">
        <w:trPr>
          <w:gridBefore w:val="1"/>
          <w:wBefore w:w="18" w:type="dxa"/>
          <w:trHeight w:val="353"/>
        </w:trPr>
        <w:tc>
          <w:tcPr>
            <w:tcW w:w="990" w:type="dxa"/>
            <w:vAlign w:val="center"/>
          </w:tcPr>
          <w:p w14:paraId="609AA6DA" w14:textId="33BDDEEF"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7</w:t>
            </w:r>
            <w:r>
              <w:rPr>
                <w:rFonts w:ascii="GHEA Grapalat" w:hAnsi="GHEA Grapalat" w:cs="Calibri"/>
                <w:sz w:val="20"/>
                <w:szCs w:val="20"/>
              </w:rPr>
              <w:t>4</w:t>
            </w:r>
          </w:p>
        </w:tc>
        <w:tc>
          <w:tcPr>
            <w:tcW w:w="990" w:type="dxa"/>
            <w:vAlign w:val="center"/>
          </w:tcPr>
          <w:p w14:paraId="27FFD9EE" w14:textId="0B6EFC5D"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1700</w:t>
            </w:r>
          </w:p>
        </w:tc>
        <w:tc>
          <w:tcPr>
            <w:tcW w:w="8190" w:type="dxa"/>
          </w:tcPr>
          <w:p w14:paraId="1D58460C" w14:textId="706A8238" w:rsidR="00294D30" w:rsidRPr="00294D30" w:rsidRDefault="00294D30" w:rsidP="00BA2F8D">
            <w:pPr>
              <w:pStyle w:val="HTML"/>
              <w:shd w:val="clear" w:color="auto" w:fill="F8F9FA"/>
              <w:rPr>
                <w:rFonts w:ascii="GHEA Grapalat" w:hAnsi="GHEA Grapalat"/>
                <w:iCs/>
                <w:color w:val="202124"/>
                <w:lang w:val="ru-RU" w:eastAsia="ru-RU"/>
              </w:rPr>
            </w:pPr>
            <w:r w:rsidRPr="00A3643A">
              <w:rPr>
                <w:rFonts w:ascii="GHEA Grapalat" w:hAnsi="GHEA Grapalat"/>
                <w:iCs/>
                <w:color w:val="202124"/>
                <w:lang w:val="ru-RU" w:eastAsia="ru-RU"/>
              </w:rPr>
              <w:t>Вардгес Петросян «Шляпа Гиппократа тяжела»</w:t>
            </w:r>
          </w:p>
        </w:tc>
      </w:tr>
      <w:tr w:rsidR="00294D30" w:rsidRPr="005138DF" w14:paraId="771BB49D" w14:textId="77777777" w:rsidTr="00294D30">
        <w:trPr>
          <w:gridBefore w:val="1"/>
          <w:wBefore w:w="18" w:type="dxa"/>
          <w:trHeight w:val="353"/>
        </w:trPr>
        <w:tc>
          <w:tcPr>
            <w:tcW w:w="990" w:type="dxa"/>
            <w:vAlign w:val="center"/>
          </w:tcPr>
          <w:p w14:paraId="52A708FD" w14:textId="1FB6AD39"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7</w:t>
            </w:r>
            <w:r>
              <w:rPr>
                <w:rFonts w:ascii="GHEA Grapalat" w:hAnsi="GHEA Grapalat" w:cs="Calibri"/>
                <w:sz w:val="20"/>
                <w:szCs w:val="20"/>
              </w:rPr>
              <w:t>5</w:t>
            </w:r>
          </w:p>
        </w:tc>
        <w:tc>
          <w:tcPr>
            <w:tcW w:w="990" w:type="dxa"/>
            <w:vAlign w:val="center"/>
          </w:tcPr>
          <w:p w14:paraId="6D10B111" w14:textId="3BD43DB9"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2150</w:t>
            </w:r>
          </w:p>
        </w:tc>
        <w:tc>
          <w:tcPr>
            <w:tcW w:w="8190" w:type="dxa"/>
          </w:tcPr>
          <w:p w14:paraId="3465CD3E" w14:textId="41128E5D" w:rsidR="00294D30" w:rsidRPr="00294D30" w:rsidRDefault="00294D30" w:rsidP="00BA2F8D">
            <w:pPr>
              <w:pStyle w:val="HTML"/>
              <w:shd w:val="clear" w:color="auto" w:fill="F8F9FA"/>
              <w:rPr>
                <w:rFonts w:ascii="GHEA Grapalat" w:hAnsi="GHEA Grapalat"/>
                <w:iCs/>
                <w:color w:val="202124"/>
                <w:lang w:val="ru-RU" w:eastAsia="ru-RU"/>
              </w:rPr>
            </w:pPr>
            <w:r w:rsidRPr="00A3643A">
              <w:rPr>
                <w:rFonts w:ascii="GHEA Grapalat" w:hAnsi="GHEA Grapalat"/>
                <w:iCs/>
                <w:color w:val="202124"/>
                <w:lang w:val="ru-RU" w:eastAsia="ru-RU"/>
              </w:rPr>
              <w:t>Анушаван Погосян «Не играй в любовь»</w:t>
            </w:r>
          </w:p>
        </w:tc>
      </w:tr>
      <w:tr w:rsidR="00294D30" w:rsidRPr="005138DF" w14:paraId="0A6B0EE2" w14:textId="77777777" w:rsidTr="00294D30">
        <w:trPr>
          <w:gridBefore w:val="1"/>
          <w:wBefore w:w="18" w:type="dxa"/>
          <w:trHeight w:val="353"/>
        </w:trPr>
        <w:tc>
          <w:tcPr>
            <w:tcW w:w="990" w:type="dxa"/>
            <w:vAlign w:val="center"/>
          </w:tcPr>
          <w:p w14:paraId="5912B23C" w14:textId="722300DA"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lastRenderedPageBreak/>
              <w:t>7</w:t>
            </w:r>
            <w:r>
              <w:rPr>
                <w:rFonts w:ascii="GHEA Grapalat" w:hAnsi="GHEA Grapalat" w:cs="Calibri"/>
                <w:sz w:val="20"/>
                <w:szCs w:val="20"/>
              </w:rPr>
              <w:t>6</w:t>
            </w:r>
          </w:p>
        </w:tc>
        <w:tc>
          <w:tcPr>
            <w:tcW w:w="990" w:type="dxa"/>
            <w:vAlign w:val="center"/>
          </w:tcPr>
          <w:p w14:paraId="3D4C9485" w14:textId="5850B60D"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7650</w:t>
            </w:r>
          </w:p>
        </w:tc>
        <w:tc>
          <w:tcPr>
            <w:tcW w:w="8190" w:type="dxa"/>
          </w:tcPr>
          <w:p w14:paraId="3DEA7B4C" w14:textId="7FEC4E89" w:rsidR="00294D30" w:rsidRPr="00294D30" w:rsidRDefault="00294D30" w:rsidP="00BA2F8D">
            <w:pPr>
              <w:pStyle w:val="HTML"/>
              <w:shd w:val="clear" w:color="auto" w:fill="F8F9FA"/>
              <w:rPr>
                <w:rFonts w:ascii="GHEA Grapalat" w:hAnsi="GHEA Grapalat"/>
                <w:iCs/>
                <w:color w:val="202124"/>
                <w:lang w:val="ru-RU" w:eastAsia="ru-RU"/>
              </w:rPr>
            </w:pPr>
            <w:r w:rsidRPr="00A3643A">
              <w:rPr>
                <w:rFonts w:ascii="GHEA Grapalat" w:hAnsi="GHEA Grapalat"/>
                <w:iCs/>
                <w:color w:val="202124"/>
                <w:lang w:val="ru-RU" w:eastAsia="ru-RU"/>
              </w:rPr>
              <w:t>Джордж Дэвид Робертс «Шантарам»</w:t>
            </w:r>
          </w:p>
        </w:tc>
      </w:tr>
      <w:tr w:rsidR="00294D30" w:rsidRPr="005138DF" w14:paraId="7A009F2F" w14:textId="77777777" w:rsidTr="00294D30">
        <w:trPr>
          <w:gridBefore w:val="1"/>
          <w:wBefore w:w="18" w:type="dxa"/>
          <w:trHeight w:val="353"/>
        </w:trPr>
        <w:tc>
          <w:tcPr>
            <w:tcW w:w="990" w:type="dxa"/>
            <w:vAlign w:val="center"/>
          </w:tcPr>
          <w:p w14:paraId="769B8C92" w14:textId="366ADB8F"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7</w:t>
            </w:r>
            <w:r>
              <w:rPr>
                <w:rFonts w:ascii="GHEA Grapalat" w:hAnsi="GHEA Grapalat" w:cs="Calibri"/>
                <w:sz w:val="20"/>
                <w:szCs w:val="20"/>
              </w:rPr>
              <w:t>7</w:t>
            </w:r>
          </w:p>
        </w:tc>
        <w:tc>
          <w:tcPr>
            <w:tcW w:w="990" w:type="dxa"/>
            <w:vAlign w:val="center"/>
          </w:tcPr>
          <w:p w14:paraId="486CBA18" w14:textId="2B64F461"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5050</w:t>
            </w:r>
          </w:p>
        </w:tc>
        <w:tc>
          <w:tcPr>
            <w:tcW w:w="8190" w:type="dxa"/>
          </w:tcPr>
          <w:p w14:paraId="0E2C0AB5" w14:textId="59603E63" w:rsidR="00294D30" w:rsidRPr="00A3643A" w:rsidRDefault="00294D30" w:rsidP="00BA2F8D">
            <w:pPr>
              <w:pStyle w:val="HTML"/>
              <w:shd w:val="clear" w:color="auto" w:fill="F8F9FA"/>
              <w:rPr>
                <w:rFonts w:ascii="GHEA Grapalat" w:hAnsi="GHEA Grapalat"/>
                <w:iCs/>
                <w:color w:val="202124"/>
                <w:lang w:val="ru-RU" w:eastAsia="ru-RU"/>
              </w:rPr>
            </w:pPr>
            <w:r w:rsidRPr="00A3643A">
              <w:rPr>
                <w:rFonts w:ascii="GHEA Grapalat" w:hAnsi="GHEA Grapalat"/>
                <w:iCs/>
                <w:color w:val="202124"/>
                <w:lang w:val="ru-RU" w:eastAsia="ru-RU"/>
              </w:rPr>
              <w:t>Калпана Фицпатрик Энциклопедия денег</w:t>
            </w:r>
          </w:p>
        </w:tc>
      </w:tr>
      <w:tr w:rsidR="00294D30" w:rsidRPr="005138DF" w14:paraId="47F6015D" w14:textId="77777777" w:rsidTr="00294D30">
        <w:trPr>
          <w:gridBefore w:val="1"/>
          <w:wBefore w:w="18" w:type="dxa"/>
          <w:trHeight w:val="353"/>
        </w:trPr>
        <w:tc>
          <w:tcPr>
            <w:tcW w:w="990" w:type="dxa"/>
            <w:vAlign w:val="center"/>
          </w:tcPr>
          <w:p w14:paraId="03CC0C8D" w14:textId="0E4B05BE"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7</w:t>
            </w:r>
            <w:r>
              <w:rPr>
                <w:rFonts w:ascii="GHEA Grapalat" w:hAnsi="GHEA Grapalat" w:cs="Calibri"/>
                <w:sz w:val="20"/>
                <w:szCs w:val="20"/>
              </w:rPr>
              <w:t>8</w:t>
            </w:r>
          </w:p>
        </w:tc>
        <w:tc>
          <w:tcPr>
            <w:tcW w:w="990" w:type="dxa"/>
            <w:vAlign w:val="center"/>
          </w:tcPr>
          <w:p w14:paraId="460A1CD8" w14:textId="5AFFF70B"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5050</w:t>
            </w:r>
          </w:p>
        </w:tc>
        <w:tc>
          <w:tcPr>
            <w:tcW w:w="8190" w:type="dxa"/>
          </w:tcPr>
          <w:p w14:paraId="0D0156F9" w14:textId="278DEC49" w:rsidR="00294D30" w:rsidRPr="00294D30" w:rsidRDefault="00294D30" w:rsidP="00BA2F8D">
            <w:pPr>
              <w:pStyle w:val="HTML"/>
              <w:shd w:val="clear" w:color="auto" w:fill="F8F9FA"/>
              <w:rPr>
                <w:rFonts w:ascii="GHEA Grapalat" w:hAnsi="GHEA Grapalat"/>
                <w:iCs/>
                <w:color w:val="202124"/>
                <w:lang w:val="ru-RU" w:eastAsia="ru-RU"/>
              </w:rPr>
            </w:pPr>
            <w:r w:rsidRPr="00A3643A">
              <w:rPr>
                <w:rFonts w:ascii="GHEA Grapalat" w:hAnsi="GHEA Grapalat"/>
                <w:iCs/>
                <w:color w:val="202124"/>
                <w:lang w:val="ru-RU" w:eastAsia="ru-RU"/>
              </w:rPr>
              <w:t>Рэйчел Поулт Энциклопедия философии</w:t>
            </w:r>
          </w:p>
        </w:tc>
      </w:tr>
      <w:tr w:rsidR="00294D30" w:rsidRPr="005138DF" w14:paraId="3929F38E" w14:textId="77777777" w:rsidTr="00294D30">
        <w:trPr>
          <w:gridBefore w:val="1"/>
          <w:wBefore w:w="18" w:type="dxa"/>
          <w:trHeight w:val="353"/>
        </w:trPr>
        <w:tc>
          <w:tcPr>
            <w:tcW w:w="990" w:type="dxa"/>
            <w:vAlign w:val="center"/>
          </w:tcPr>
          <w:p w14:paraId="5951C1C5" w14:textId="6B51D363"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Pr>
                <w:rFonts w:ascii="GHEA Grapalat" w:hAnsi="GHEA Grapalat" w:cs="Calibri"/>
                <w:sz w:val="20"/>
                <w:szCs w:val="20"/>
              </w:rPr>
              <w:t>79</w:t>
            </w:r>
          </w:p>
        </w:tc>
        <w:tc>
          <w:tcPr>
            <w:tcW w:w="990" w:type="dxa"/>
            <w:vAlign w:val="center"/>
          </w:tcPr>
          <w:p w14:paraId="308379F8" w14:textId="28B5379D"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4600</w:t>
            </w:r>
          </w:p>
        </w:tc>
        <w:tc>
          <w:tcPr>
            <w:tcW w:w="8190" w:type="dxa"/>
          </w:tcPr>
          <w:p w14:paraId="3EEAF0B1" w14:textId="0AAE7295" w:rsidR="00294D30" w:rsidRPr="00294D30" w:rsidRDefault="00294D30" w:rsidP="00BA2F8D">
            <w:pPr>
              <w:pStyle w:val="HTML"/>
              <w:shd w:val="clear" w:color="auto" w:fill="F8F9FA"/>
              <w:rPr>
                <w:rFonts w:ascii="GHEA Grapalat" w:hAnsi="GHEA Grapalat"/>
                <w:iCs/>
                <w:color w:val="202124"/>
                <w:lang w:val="ru-RU" w:eastAsia="ru-RU"/>
              </w:rPr>
            </w:pPr>
            <w:r w:rsidRPr="00A3643A">
              <w:rPr>
                <w:rFonts w:ascii="GHEA Grapalat" w:hAnsi="GHEA Grapalat"/>
                <w:iCs/>
                <w:color w:val="202124"/>
                <w:lang w:val="ru-RU" w:eastAsia="ru-RU"/>
              </w:rPr>
              <w:t>Коля Степанян «Где»</w:t>
            </w:r>
          </w:p>
        </w:tc>
      </w:tr>
      <w:tr w:rsidR="00294D30" w:rsidRPr="005138DF" w14:paraId="58D5AED6" w14:textId="77777777" w:rsidTr="00294D30">
        <w:trPr>
          <w:gridBefore w:val="1"/>
          <w:wBefore w:w="18" w:type="dxa"/>
          <w:trHeight w:val="353"/>
        </w:trPr>
        <w:tc>
          <w:tcPr>
            <w:tcW w:w="990" w:type="dxa"/>
            <w:vAlign w:val="center"/>
          </w:tcPr>
          <w:p w14:paraId="5E8481E9" w14:textId="2BF74F07"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8</w:t>
            </w:r>
            <w:r>
              <w:rPr>
                <w:rFonts w:ascii="GHEA Grapalat" w:hAnsi="GHEA Grapalat" w:cs="Calibri"/>
                <w:sz w:val="20"/>
                <w:szCs w:val="20"/>
              </w:rPr>
              <w:t>0</w:t>
            </w:r>
          </w:p>
        </w:tc>
        <w:tc>
          <w:tcPr>
            <w:tcW w:w="990" w:type="dxa"/>
            <w:vAlign w:val="center"/>
          </w:tcPr>
          <w:p w14:paraId="1C78B797" w14:textId="4B235AFA"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4200</w:t>
            </w:r>
          </w:p>
        </w:tc>
        <w:tc>
          <w:tcPr>
            <w:tcW w:w="8190" w:type="dxa"/>
          </w:tcPr>
          <w:p w14:paraId="5E27DD91" w14:textId="616E6B3C" w:rsidR="00294D30" w:rsidRPr="00294D30" w:rsidRDefault="00294D30" w:rsidP="00BA2F8D">
            <w:pPr>
              <w:pStyle w:val="HTML"/>
              <w:shd w:val="clear" w:color="auto" w:fill="F8F9FA"/>
              <w:rPr>
                <w:rFonts w:ascii="GHEA Grapalat" w:hAnsi="GHEA Grapalat"/>
                <w:iCs/>
                <w:color w:val="202124"/>
                <w:lang w:val="ru-RU" w:eastAsia="ru-RU"/>
              </w:rPr>
            </w:pPr>
            <w:r w:rsidRPr="00A3643A">
              <w:rPr>
                <w:rFonts w:ascii="GHEA Grapalat" w:hAnsi="GHEA Grapalat"/>
                <w:iCs/>
                <w:color w:val="202124"/>
                <w:lang w:val="ru-RU" w:eastAsia="ru-RU"/>
              </w:rPr>
              <w:t>Нора Икстена «Материнское молоко».</w:t>
            </w:r>
          </w:p>
        </w:tc>
      </w:tr>
      <w:tr w:rsidR="00294D30" w:rsidRPr="005138DF" w14:paraId="4A48E8B9" w14:textId="77777777" w:rsidTr="00294D30">
        <w:trPr>
          <w:gridBefore w:val="1"/>
          <w:wBefore w:w="18" w:type="dxa"/>
          <w:trHeight w:val="353"/>
        </w:trPr>
        <w:tc>
          <w:tcPr>
            <w:tcW w:w="990" w:type="dxa"/>
            <w:vAlign w:val="center"/>
          </w:tcPr>
          <w:p w14:paraId="665FA621" w14:textId="0A8FB8FE"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8</w:t>
            </w:r>
            <w:r>
              <w:rPr>
                <w:rFonts w:ascii="GHEA Grapalat" w:hAnsi="GHEA Grapalat" w:cs="Calibri"/>
                <w:sz w:val="20"/>
                <w:szCs w:val="20"/>
              </w:rPr>
              <w:t>1</w:t>
            </w:r>
          </w:p>
        </w:tc>
        <w:tc>
          <w:tcPr>
            <w:tcW w:w="990" w:type="dxa"/>
            <w:vAlign w:val="center"/>
          </w:tcPr>
          <w:p w14:paraId="7E751E52" w14:textId="2665F39A"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4200</w:t>
            </w:r>
          </w:p>
        </w:tc>
        <w:tc>
          <w:tcPr>
            <w:tcW w:w="8190" w:type="dxa"/>
          </w:tcPr>
          <w:p w14:paraId="6E1923ED" w14:textId="6414C3F9" w:rsidR="00294D30" w:rsidRPr="00294D30" w:rsidRDefault="00294D30" w:rsidP="00BA2F8D">
            <w:pPr>
              <w:pStyle w:val="HTML"/>
              <w:shd w:val="clear" w:color="auto" w:fill="F8F9FA"/>
              <w:rPr>
                <w:rFonts w:ascii="GHEA Grapalat" w:hAnsi="GHEA Grapalat"/>
                <w:iCs/>
                <w:color w:val="202124"/>
                <w:lang w:val="ru-RU" w:eastAsia="ru-RU"/>
              </w:rPr>
            </w:pPr>
            <w:r w:rsidRPr="00A3643A">
              <w:rPr>
                <w:rFonts w:ascii="GHEA Grapalat" w:hAnsi="GHEA Grapalat"/>
                <w:iCs/>
                <w:color w:val="202124"/>
                <w:lang w:val="ru-RU" w:eastAsia="ru-RU"/>
              </w:rPr>
              <w:t>Бернхард Шлинк «Поздняя жизнь»</w:t>
            </w:r>
          </w:p>
        </w:tc>
      </w:tr>
      <w:tr w:rsidR="00294D30" w:rsidRPr="005138DF" w14:paraId="7A69DBA1" w14:textId="77777777" w:rsidTr="00294D30">
        <w:trPr>
          <w:gridBefore w:val="1"/>
          <w:wBefore w:w="18" w:type="dxa"/>
          <w:trHeight w:val="353"/>
        </w:trPr>
        <w:tc>
          <w:tcPr>
            <w:tcW w:w="990" w:type="dxa"/>
            <w:vAlign w:val="center"/>
          </w:tcPr>
          <w:p w14:paraId="17FAF93C" w14:textId="34A33642"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8</w:t>
            </w:r>
            <w:r>
              <w:rPr>
                <w:rFonts w:ascii="GHEA Grapalat" w:hAnsi="GHEA Grapalat" w:cs="Calibri"/>
                <w:sz w:val="20"/>
                <w:szCs w:val="20"/>
              </w:rPr>
              <w:t>2</w:t>
            </w:r>
          </w:p>
        </w:tc>
        <w:tc>
          <w:tcPr>
            <w:tcW w:w="990" w:type="dxa"/>
            <w:vAlign w:val="center"/>
          </w:tcPr>
          <w:p w14:paraId="12383842" w14:textId="303F1910"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700</w:t>
            </w:r>
          </w:p>
        </w:tc>
        <w:tc>
          <w:tcPr>
            <w:tcW w:w="8190" w:type="dxa"/>
          </w:tcPr>
          <w:p w14:paraId="11D2FE11" w14:textId="0BAF05DF" w:rsidR="00294D30" w:rsidRPr="00294D30" w:rsidRDefault="00294D30" w:rsidP="00BA2F8D">
            <w:pPr>
              <w:pStyle w:val="HTML"/>
              <w:shd w:val="clear" w:color="auto" w:fill="F8F9FA"/>
              <w:rPr>
                <w:rFonts w:ascii="GHEA Grapalat" w:hAnsi="GHEA Grapalat"/>
                <w:iCs/>
                <w:color w:val="202124"/>
                <w:lang w:val="ru-RU" w:eastAsia="ru-RU"/>
              </w:rPr>
            </w:pPr>
            <w:r w:rsidRPr="00A3643A">
              <w:rPr>
                <w:rFonts w:ascii="GHEA Grapalat" w:hAnsi="GHEA Grapalat"/>
                <w:iCs/>
                <w:color w:val="202124"/>
                <w:lang w:val="ru-RU" w:eastAsia="ru-RU"/>
              </w:rPr>
              <w:t>Мхитар Гош, Вардан Айгекци, Атабек Хнкоян «Басни»</w:t>
            </w:r>
          </w:p>
        </w:tc>
      </w:tr>
      <w:tr w:rsidR="00294D30" w:rsidRPr="005138DF" w14:paraId="2172BE6D" w14:textId="77777777" w:rsidTr="00294D30">
        <w:trPr>
          <w:gridBefore w:val="1"/>
          <w:wBefore w:w="18" w:type="dxa"/>
          <w:trHeight w:val="353"/>
        </w:trPr>
        <w:tc>
          <w:tcPr>
            <w:tcW w:w="990" w:type="dxa"/>
            <w:vAlign w:val="center"/>
          </w:tcPr>
          <w:p w14:paraId="58299A0F" w14:textId="6CF96FB2"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8</w:t>
            </w:r>
            <w:r>
              <w:rPr>
                <w:rFonts w:ascii="GHEA Grapalat" w:hAnsi="GHEA Grapalat" w:cs="Calibri"/>
                <w:sz w:val="20"/>
                <w:szCs w:val="20"/>
              </w:rPr>
              <w:t>3</w:t>
            </w:r>
          </w:p>
        </w:tc>
        <w:tc>
          <w:tcPr>
            <w:tcW w:w="990" w:type="dxa"/>
            <w:vAlign w:val="center"/>
          </w:tcPr>
          <w:p w14:paraId="4F081AF3" w14:textId="7FB1448A"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850</w:t>
            </w:r>
          </w:p>
        </w:tc>
        <w:tc>
          <w:tcPr>
            <w:tcW w:w="8190" w:type="dxa"/>
          </w:tcPr>
          <w:p w14:paraId="04FEAC88" w14:textId="5480EA64" w:rsidR="00294D30" w:rsidRPr="00294D30" w:rsidRDefault="00294D30" w:rsidP="00BA2F8D">
            <w:pPr>
              <w:pStyle w:val="HTML"/>
              <w:shd w:val="clear" w:color="auto" w:fill="F8F9FA"/>
              <w:rPr>
                <w:rFonts w:ascii="GHEA Grapalat" w:hAnsi="GHEA Grapalat"/>
                <w:iCs/>
                <w:color w:val="202124"/>
                <w:lang w:val="ru-RU" w:eastAsia="ru-RU"/>
              </w:rPr>
            </w:pPr>
            <w:r w:rsidRPr="00A3643A">
              <w:rPr>
                <w:rFonts w:ascii="GHEA Grapalat" w:hAnsi="GHEA Grapalat"/>
                <w:iCs/>
                <w:color w:val="202124"/>
                <w:lang w:val="ru-RU" w:eastAsia="ru-RU"/>
              </w:rPr>
              <w:t>Ованес Туманян. Замечательные сказки.</w:t>
            </w:r>
          </w:p>
        </w:tc>
      </w:tr>
      <w:tr w:rsidR="00294D30" w:rsidRPr="005138DF" w14:paraId="592B3B90" w14:textId="77777777" w:rsidTr="00294D30">
        <w:trPr>
          <w:gridBefore w:val="1"/>
          <w:wBefore w:w="18" w:type="dxa"/>
          <w:trHeight w:val="353"/>
        </w:trPr>
        <w:tc>
          <w:tcPr>
            <w:tcW w:w="990" w:type="dxa"/>
            <w:vAlign w:val="center"/>
          </w:tcPr>
          <w:p w14:paraId="7BAC8A89" w14:textId="5F16B101"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8</w:t>
            </w:r>
            <w:r>
              <w:rPr>
                <w:rFonts w:ascii="GHEA Grapalat" w:hAnsi="GHEA Grapalat" w:cs="Calibri"/>
                <w:sz w:val="20"/>
                <w:szCs w:val="20"/>
              </w:rPr>
              <w:t>4</w:t>
            </w:r>
          </w:p>
        </w:tc>
        <w:tc>
          <w:tcPr>
            <w:tcW w:w="990" w:type="dxa"/>
            <w:vAlign w:val="center"/>
          </w:tcPr>
          <w:p w14:paraId="254BB224" w14:textId="4E9F5825"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4300</w:t>
            </w:r>
          </w:p>
        </w:tc>
        <w:tc>
          <w:tcPr>
            <w:tcW w:w="8190" w:type="dxa"/>
          </w:tcPr>
          <w:p w14:paraId="63FDD908" w14:textId="70ACE8E0" w:rsidR="00294D30" w:rsidRPr="00294D30" w:rsidRDefault="00294D30" w:rsidP="00BA2F8D">
            <w:pPr>
              <w:pStyle w:val="HTML"/>
              <w:shd w:val="clear" w:color="auto" w:fill="F8F9FA"/>
              <w:rPr>
                <w:rFonts w:ascii="GHEA Grapalat" w:hAnsi="GHEA Grapalat"/>
                <w:iCs/>
                <w:color w:val="202124"/>
                <w:lang w:val="ru-RU" w:eastAsia="ru-RU"/>
              </w:rPr>
            </w:pPr>
            <w:r w:rsidRPr="00A3643A">
              <w:rPr>
                <w:rFonts w:ascii="GHEA Grapalat" w:hAnsi="GHEA Grapalat"/>
                <w:iCs/>
                <w:color w:val="202124"/>
                <w:lang w:val="ru-RU" w:eastAsia="ru-RU"/>
              </w:rPr>
              <w:t>«Пословицы: Цветная капуста»</w:t>
            </w:r>
          </w:p>
        </w:tc>
      </w:tr>
      <w:tr w:rsidR="00294D30" w:rsidRPr="005138DF" w14:paraId="68AB4113" w14:textId="77777777" w:rsidTr="00294D30">
        <w:trPr>
          <w:gridBefore w:val="1"/>
          <w:wBefore w:w="18" w:type="dxa"/>
          <w:trHeight w:val="353"/>
        </w:trPr>
        <w:tc>
          <w:tcPr>
            <w:tcW w:w="990" w:type="dxa"/>
            <w:vAlign w:val="center"/>
          </w:tcPr>
          <w:p w14:paraId="36529AD5" w14:textId="575F5DA3"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8</w:t>
            </w:r>
            <w:r>
              <w:rPr>
                <w:rFonts w:ascii="GHEA Grapalat" w:hAnsi="GHEA Grapalat" w:cs="Calibri"/>
                <w:sz w:val="20"/>
                <w:szCs w:val="20"/>
              </w:rPr>
              <w:t>5</w:t>
            </w:r>
          </w:p>
        </w:tc>
        <w:tc>
          <w:tcPr>
            <w:tcW w:w="990" w:type="dxa"/>
            <w:vAlign w:val="center"/>
          </w:tcPr>
          <w:p w14:paraId="1A0AABE8" w14:textId="52056094"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3600</w:t>
            </w:r>
          </w:p>
        </w:tc>
        <w:tc>
          <w:tcPr>
            <w:tcW w:w="8190" w:type="dxa"/>
          </w:tcPr>
          <w:p w14:paraId="2671A48C" w14:textId="346EBE74" w:rsidR="00294D30" w:rsidRPr="00294D30" w:rsidRDefault="00294D30" w:rsidP="00BA2F8D">
            <w:pPr>
              <w:pStyle w:val="HTML"/>
              <w:shd w:val="clear" w:color="auto" w:fill="F8F9FA"/>
              <w:rPr>
                <w:rFonts w:ascii="GHEA Grapalat" w:hAnsi="GHEA Grapalat"/>
                <w:iCs/>
                <w:color w:val="202124"/>
                <w:lang w:val="ru-RU" w:eastAsia="ru-RU"/>
              </w:rPr>
            </w:pPr>
            <w:r w:rsidRPr="00A3643A">
              <w:rPr>
                <w:rFonts w:ascii="GHEA Grapalat" w:hAnsi="GHEA Grapalat"/>
                <w:iCs/>
                <w:color w:val="202124"/>
                <w:lang w:val="ru-RU" w:eastAsia="ru-RU"/>
              </w:rPr>
              <w:t>«Армянские народные сказки»</w:t>
            </w:r>
          </w:p>
        </w:tc>
      </w:tr>
      <w:tr w:rsidR="00294D30" w:rsidRPr="005138DF" w14:paraId="37CBA9B6" w14:textId="77777777" w:rsidTr="00294D30">
        <w:trPr>
          <w:gridBefore w:val="1"/>
          <w:wBefore w:w="18" w:type="dxa"/>
          <w:trHeight w:val="353"/>
        </w:trPr>
        <w:tc>
          <w:tcPr>
            <w:tcW w:w="990" w:type="dxa"/>
            <w:vAlign w:val="center"/>
          </w:tcPr>
          <w:p w14:paraId="703342D2" w14:textId="65565320"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8</w:t>
            </w:r>
            <w:r>
              <w:rPr>
                <w:rFonts w:ascii="GHEA Grapalat" w:hAnsi="GHEA Grapalat" w:cs="Calibri"/>
                <w:sz w:val="20"/>
                <w:szCs w:val="20"/>
              </w:rPr>
              <w:t>6</w:t>
            </w:r>
          </w:p>
        </w:tc>
        <w:tc>
          <w:tcPr>
            <w:tcW w:w="990" w:type="dxa"/>
            <w:vAlign w:val="center"/>
          </w:tcPr>
          <w:p w14:paraId="79976F7E" w14:textId="3356DF24"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2150</w:t>
            </w:r>
          </w:p>
        </w:tc>
        <w:tc>
          <w:tcPr>
            <w:tcW w:w="8190" w:type="dxa"/>
          </w:tcPr>
          <w:p w14:paraId="419D22B2" w14:textId="178D4355" w:rsidR="00294D30" w:rsidRPr="00294D30" w:rsidRDefault="00294D30" w:rsidP="00BA2F8D">
            <w:pPr>
              <w:pStyle w:val="HTML"/>
              <w:shd w:val="clear" w:color="auto" w:fill="F8F9FA"/>
              <w:rPr>
                <w:rFonts w:ascii="GHEA Grapalat" w:hAnsi="GHEA Grapalat"/>
                <w:iCs/>
                <w:color w:val="202124"/>
                <w:lang w:val="ru-RU" w:eastAsia="ru-RU"/>
              </w:rPr>
            </w:pPr>
            <w:r w:rsidRPr="00A3643A">
              <w:rPr>
                <w:rFonts w:ascii="GHEA Grapalat" w:hAnsi="GHEA Grapalat"/>
                <w:iCs/>
                <w:color w:val="202124"/>
                <w:lang w:val="ru-RU" w:eastAsia="ru-RU"/>
              </w:rPr>
              <w:t>Ошо «Жизнь, любовь, смех»</w:t>
            </w:r>
          </w:p>
        </w:tc>
      </w:tr>
      <w:tr w:rsidR="00294D30" w:rsidRPr="005138DF" w14:paraId="7AAC7BBF" w14:textId="77777777" w:rsidTr="00294D30">
        <w:trPr>
          <w:gridBefore w:val="1"/>
          <w:wBefore w:w="18" w:type="dxa"/>
          <w:trHeight w:val="353"/>
        </w:trPr>
        <w:tc>
          <w:tcPr>
            <w:tcW w:w="990" w:type="dxa"/>
            <w:vAlign w:val="center"/>
          </w:tcPr>
          <w:p w14:paraId="2DF6FEBC" w14:textId="4BD1034D"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8</w:t>
            </w:r>
            <w:r>
              <w:rPr>
                <w:rFonts w:ascii="GHEA Grapalat" w:hAnsi="GHEA Grapalat" w:cs="Calibri"/>
                <w:sz w:val="20"/>
                <w:szCs w:val="20"/>
              </w:rPr>
              <w:t>7</w:t>
            </w:r>
          </w:p>
        </w:tc>
        <w:tc>
          <w:tcPr>
            <w:tcW w:w="990" w:type="dxa"/>
            <w:vAlign w:val="center"/>
          </w:tcPr>
          <w:p w14:paraId="779744A4" w14:textId="26BB2599"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4600</w:t>
            </w:r>
          </w:p>
        </w:tc>
        <w:tc>
          <w:tcPr>
            <w:tcW w:w="8190" w:type="dxa"/>
          </w:tcPr>
          <w:p w14:paraId="01313953" w14:textId="215CC988" w:rsidR="00294D30" w:rsidRPr="00294D30" w:rsidRDefault="00294D30" w:rsidP="00BA2F8D">
            <w:pPr>
              <w:pStyle w:val="HTML"/>
              <w:shd w:val="clear" w:color="auto" w:fill="F8F9FA"/>
              <w:rPr>
                <w:rFonts w:ascii="GHEA Grapalat" w:hAnsi="GHEA Grapalat"/>
                <w:iCs/>
                <w:color w:val="202124"/>
                <w:lang w:val="ru-RU" w:eastAsia="ru-RU"/>
              </w:rPr>
            </w:pPr>
            <w:r w:rsidRPr="00A3643A">
              <w:rPr>
                <w:rFonts w:ascii="GHEA Grapalat" w:hAnsi="GHEA Grapalat"/>
                <w:iCs/>
                <w:color w:val="202124"/>
                <w:lang w:val="ru-RU" w:eastAsia="ru-RU"/>
              </w:rPr>
              <w:t>Шарль Азнавур «Азнавур об Азнавуре»</w:t>
            </w:r>
          </w:p>
        </w:tc>
      </w:tr>
      <w:tr w:rsidR="00294D30" w:rsidRPr="005138DF" w14:paraId="59127EF0" w14:textId="77777777" w:rsidTr="00294D30">
        <w:trPr>
          <w:gridBefore w:val="1"/>
          <w:wBefore w:w="18" w:type="dxa"/>
          <w:trHeight w:val="353"/>
        </w:trPr>
        <w:tc>
          <w:tcPr>
            <w:tcW w:w="990" w:type="dxa"/>
            <w:vAlign w:val="center"/>
          </w:tcPr>
          <w:p w14:paraId="0C325AF0" w14:textId="2517CEB8"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8</w:t>
            </w:r>
            <w:r>
              <w:rPr>
                <w:rFonts w:ascii="GHEA Grapalat" w:hAnsi="GHEA Grapalat" w:cs="Calibri"/>
                <w:sz w:val="20"/>
                <w:szCs w:val="20"/>
              </w:rPr>
              <w:t>8</w:t>
            </w:r>
          </w:p>
        </w:tc>
        <w:tc>
          <w:tcPr>
            <w:tcW w:w="990" w:type="dxa"/>
            <w:vAlign w:val="center"/>
          </w:tcPr>
          <w:p w14:paraId="02D76D4D" w14:textId="749E16ED"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4300</w:t>
            </w:r>
          </w:p>
        </w:tc>
        <w:tc>
          <w:tcPr>
            <w:tcW w:w="8190" w:type="dxa"/>
          </w:tcPr>
          <w:p w14:paraId="1D88DAB9" w14:textId="7FAC1BFA" w:rsidR="00294D30" w:rsidRPr="00294D30" w:rsidRDefault="00294D30" w:rsidP="00BA2F8D">
            <w:pPr>
              <w:pStyle w:val="HTML"/>
              <w:shd w:val="clear" w:color="auto" w:fill="F8F9FA"/>
              <w:rPr>
                <w:rFonts w:ascii="GHEA Grapalat" w:hAnsi="GHEA Grapalat"/>
                <w:iCs/>
                <w:color w:val="202124"/>
                <w:lang w:val="ru-RU" w:eastAsia="ru-RU"/>
              </w:rPr>
            </w:pPr>
            <w:r w:rsidRPr="00A3643A">
              <w:rPr>
                <w:rFonts w:ascii="GHEA Grapalat" w:hAnsi="GHEA Grapalat"/>
                <w:iCs/>
                <w:color w:val="202124"/>
                <w:lang w:val="ru-RU" w:eastAsia="ru-RU"/>
              </w:rPr>
              <w:t>Наринэ Абгарян «Тайна древнего сундука»</w:t>
            </w:r>
          </w:p>
        </w:tc>
      </w:tr>
      <w:tr w:rsidR="00294D30" w:rsidRPr="005138DF" w14:paraId="77BA7D2F" w14:textId="77777777" w:rsidTr="00294D30">
        <w:trPr>
          <w:gridBefore w:val="1"/>
          <w:wBefore w:w="18" w:type="dxa"/>
          <w:trHeight w:val="353"/>
        </w:trPr>
        <w:tc>
          <w:tcPr>
            <w:tcW w:w="990" w:type="dxa"/>
            <w:vAlign w:val="center"/>
          </w:tcPr>
          <w:p w14:paraId="4D39B4FA" w14:textId="5B1B6279"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Pr>
                <w:rFonts w:ascii="GHEA Grapalat" w:hAnsi="GHEA Grapalat" w:cs="Calibri"/>
                <w:sz w:val="20"/>
                <w:szCs w:val="20"/>
              </w:rPr>
              <w:t>89</w:t>
            </w:r>
          </w:p>
        </w:tc>
        <w:tc>
          <w:tcPr>
            <w:tcW w:w="990" w:type="dxa"/>
            <w:vAlign w:val="center"/>
          </w:tcPr>
          <w:p w14:paraId="39E0AF91" w14:textId="6FE272B6"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5000</w:t>
            </w:r>
          </w:p>
        </w:tc>
        <w:tc>
          <w:tcPr>
            <w:tcW w:w="8190" w:type="dxa"/>
          </w:tcPr>
          <w:p w14:paraId="7BBC11DB" w14:textId="08BA4128" w:rsidR="00294D30" w:rsidRPr="00294D30" w:rsidRDefault="00294D30" w:rsidP="00BA2F8D">
            <w:pPr>
              <w:pStyle w:val="HTML"/>
              <w:shd w:val="clear" w:color="auto" w:fill="F8F9FA"/>
              <w:rPr>
                <w:rFonts w:ascii="GHEA Grapalat" w:hAnsi="GHEA Grapalat"/>
                <w:iCs/>
                <w:color w:val="202124"/>
                <w:lang w:val="ru-RU" w:eastAsia="ru-RU"/>
              </w:rPr>
            </w:pPr>
            <w:r w:rsidRPr="00A3643A">
              <w:rPr>
                <w:rFonts w:ascii="GHEA Grapalat" w:hAnsi="GHEA Grapalat"/>
                <w:iCs/>
                <w:color w:val="202124"/>
                <w:lang w:val="ru-RU" w:eastAsia="ru-RU"/>
              </w:rPr>
              <w:t>Роберт Матосян «Фрунзик Мкртчян. Ненаписанное воспоминание»</w:t>
            </w:r>
          </w:p>
        </w:tc>
      </w:tr>
      <w:tr w:rsidR="00294D30" w:rsidRPr="005138DF" w14:paraId="4DE9DC6B" w14:textId="77777777" w:rsidTr="00294D30">
        <w:trPr>
          <w:gridBefore w:val="1"/>
          <w:wBefore w:w="18" w:type="dxa"/>
          <w:trHeight w:val="353"/>
        </w:trPr>
        <w:tc>
          <w:tcPr>
            <w:tcW w:w="990" w:type="dxa"/>
            <w:vAlign w:val="center"/>
          </w:tcPr>
          <w:p w14:paraId="12821BA5" w14:textId="6E0F7331"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9</w:t>
            </w:r>
            <w:r>
              <w:rPr>
                <w:rFonts w:ascii="GHEA Grapalat" w:hAnsi="GHEA Grapalat" w:cs="Calibri"/>
                <w:sz w:val="20"/>
                <w:szCs w:val="20"/>
              </w:rPr>
              <w:t>0</w:t>
            </w:r>
          </w:p>
        </w:tc>
        <w:tc>
          <w:tcPr>
            <w:tcW w:w="990" w:type="dxa"/>
            <w:vAlign w:val="center"/>
          </w:tcPr>
          <w:p w14:paraId="246B3A79" w14:textId="5D57B09E"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3000</w:t>
            </w:r>
          </w:p>
        </w:tc>
        <w:tc>
          <w:tcPr>
            <w:tcW w:w="8190" w:type="dxa"/>
          </w:tcPr>
          <w:p w14:paraId="40AEE9E8" w14:textId="6948F863" w:rsidR="00294D30" w:rsidRPr="00A3643A" w:rsidRDefault="00294D30" w:rsidP="00BA2F8D">
            <w:pPr>
              <w:pStyle w:val="HTML"/>
              <w:shd w:val="clear" w:color="auto" w:fill="F8F9FA"/>
              <w:rPr>
                <w:rFonts w:ascii="GHEA Grapalat" w:hAnsi="GHEA Grapalat"/>
                <w:iCs/>
                <w:color w:val="202124"/>
                <w:lang w:val="ru-RU" w:eastAsia="ru-RU"/>
              </w:rPr>
            </w:pPr>
            <w:r w:rsidRPr="00A3643A">
              <w:rPr>
                <w:rFonts w:ascii="GHEA Grapalat" w:hAnsi="GHEA Grapalat"/>
                <w:iCs/>
                <w:color w:val="202124"/>
                <w:lang w:val="ru-RU" w:eastAsia="ru-RU"/>
              </w:rPr>
              <w:t>ТА ТЕВЕР (Татевик Костанян) «731 день для тебя»</w:t>
            </w:r>
          </w:p>
        </w:tc>
      </w:tr>
      <w:tr w:rsidR="00294D30" w:rsidRPr="005138DF" w14:paraId="1A7BA39A" w14:textId="77777777" w:rsidTr="00294D30">
        <w:trPr>
          <w:gridBefore w:val="1"/>
          <w:wBefore w:w="18" w:type="dxa"/>
          <w:trHeight w:val="353"/>
        </w:trPr>
        <w:tc>
          <w:tcPr>
            <w:tcW w:w="990" w:type="dxa"/>
            <w:vAlign w:val="center"/>
          </w:tcPr>
          <w:p w14:paraId="7F67A9C7" w14:textId="11F7243D"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9</w:t>
            </w:r>
            <w:r>
              <w:rPr>
                <w:rFonts w:ascii="GHEA Grapalat" w:hAnsi="GHEA Grapalat" w:cs="Calibri"/>
                <w:sz w:val="20"/>
                <w:szCs w:val="20"/>
              </w:rPr>
              <w:t>1</w:t>
            </w:r>
          </w:p>
        </w:tc>
        <w:tc>
          <w:tcPr>
            <w:tcW w:w="990" w:type="dxa"/>
            <w:vAlign w:val="center"/>
          </w:tcPr>
          <w:p w14:paraId="46E93DA4" w14:textId="081F8B06"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3100</w:t>
            </w:r>
          </w:p>
        </w:tc>
        <w:tc>
          <w:tcPr>
            <w:tcW w:w="8190" w:type="dxa"/>
          </w:tcPr>
          <w:p w14:paraId="7CEE8A46" w14:textId="6C624E68" w:rsidR="00294D30" w:rsidRPr="00294D30" w:rsidRDefault="00294D30" w:rsidP="00BA2F8D">
            <w:pPr>
              <w:pStyle w:val="HTML"/>
              <w:shd w:val="clear" w:color="auto" w:fill="F8F9FA"/>
              <w:rPr>
                <w:rFonts w:ascii="GHEA Grapalat" w:hAnsi="GHEA Grapalat"/>
                <w:iCs/>
                <w:color w:val="202124"/>
                <w:lang w:val="ru-RU" w:eastAsia="ru-RU"/>
              </w:rPr>
            </w:pPr>
            <w:r w:rsidRPr="00294D30">
              <w:rPr>
                <w:rFonts w:ascii="GHEA Grapalat" w:hAnsi="GHEA Grapalat"/>
                <w:iCs/>
                <w:color w:val="202124"/>
                <w:lang w:val="ru-RU" w:eastAsia="ru-RU"/>
              </w:rPr>
              <w:t>Дэнни Доникян "Мусор. Роман с вопросами"</w:t>
            </w:r>
          </w:p>
        </w:tc>
      </w:tr>
      <w:tr w:rsidR="00294D30" w:rsidRPr="005138DF" w14:paraId="457EEA55" w14:textId="77777777" w:rsidTr="00294D30">
        <w:trPr>
          <w:gridBefore w:val="1"/>
          <w:wBefore w:w="18" w:type="dxa"/>
          <w:trHeight w:val="353"/>
        </w:trPr>
        <w:tc>
          <w:tcPr>
            <w:tcW w:w="990" w:type="dxa"/>
            <w:vAlign w:val="center"/>
          </w:tcPr>
          <w:p w14:paraId="3362F680" w14:textId="1E836808"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9</w:t>
            </w:r>
            <w:r>
              <w:rPr>
                <w:rFonts w:ascii="GHEA Grapalat" w:hAnsi="GHEA Grapalat" w:cs="Calibri"/>
                <w:sz w:val="20"/>
                <w:szCs w:val="20"/>
              </w:rPr>
              <w:t>2</w:t>
            </w:r>
          </w:p>
        </w:tc>
        <w:tc>
          <w:tcPr>
            <w:tcW w:w="990" w:type="dxa"/>
            <w:vAlign w:val="center"/>
          </w:tcPr>
          <w:p w14:paraId="76976464" w14:textId="3D250EB1"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3950</w:t>
            </w:r>
          </w:p>
        </w:tc>
        <w:tc>
          <w:tcPr>
            <w:tcW w:w="8190" w:type="dxa"/>
          </w:tcPr>
          <w:p w14:paraId="28F343A5" w14:textId="1266D270" w:rsidR="00294D30" w:rsidRPr="00294D30" w:rsidRDefault="00294D30" w:rsidP="00BA2F8D">
            <w:pPr>
              <w:pStyle w:val="HTML"/>
              <w:shd w:val="clear" w:color="auto" w:fill="F8F9FA"/>
              <w:rPr>
                <w:rFonts w:ascii="GHEA Grapalat" w:hAnsi="GHEA Grapalat"/>
                <w:iCs/>
                <w:color w:val="202124"/>
                <w:lang w:val="ru-RU" w:eastAsia="ru-RU"/>
              </w:rPr>
            </w:pPr>
            <w:r w:rsidRPr="00294D30">
              <w:rPr>
                <w:rFonts w:ascii="GHEA Grapalat" w:hAnsi="GHEA Grapalat"/>
                <w:iCs/>
                <w:color w:val="202124"/>
                <w:lang w:val="ru-RU" w:eastAsia="ru-RU"/>
              </w:rPr>
              <w:t>Арпи Ванян «Путешествие к настоящему богатству»</w:t>
            </w:r>
          </w:p>
        </w:tc>
      </w:tr>
      <w:tr w:rsidR="00294D30" w:rsidRPr="005138DF" w14:paraId="05DDECA3" w14:textId="77777777" w:rsidTr="00294D30">
        <w:trPr>
          <w:gridBefore w:val="1"/>
          <w:wBefore w:w="18" w:type="dxa"/>
          <w:trHeight w:val="353"/>
        </w:trPr>
        <w:tc>
          <w:tcPr>
            <w:tcW w:w="990" w:type="dxa"/>
            <w:vAlign w:val="center"/>
          </w:tcPr>
          <w:p w14:paraId="3CF3755D" w14:textId="150C200E"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9</w:t>
            </w:r>
            <w:r>
              <w:rPr>
                <w:rFonts w:ascii="GHEA Grapalat" w:hAnsi="GHEA Grapalat" w:cs="Calibri"/>
                <w:sz w:val="20"/>
                <w:szCs w:val="20"/>
              </w:rPr>
              <w:t>3</w:t>
            </w:r>
          </w:p>
        </w:tc>
        <w:tc>
          <w:tcPr>
            <w:tcW w:w="990" w:type="dxa"/>
            <w:vAlign w:val="center"/>
          </w:tcPr>
          <w:p w14:paraId="62EA3D49" w14:textId="51B167E7"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3700</w:t>
            </w:r>
          </w:p>
        </w:tc>
        <w:tc>
          <w:tcPr>
            <w:tcW w:w="8190" w:type="dxa"/>
          </w:tcPr>
          <w:p w14:paraId="4F3E04D1" w14:textId="0DA3C079" w:rsidR="00294D30" w:rsidRPr="00294D30" w:rsidRDefault="00294D30" w:rsidP="00BA2F8D">
            <w:pPr>
              <w:pStyle w:val="HTML"/>
              <w:shd w:val="clear" w:color="auto" w:fill="F8F9FA"/>
              <w:rPr>
                <w:rFonts w:ascii="GHEA Grapalat" w:hAnsi="GHEA Grapalat"/>
                <w:iCs/>
                <w:color w:val="202124"/>
                <w:lang w:val="ru-RU" w:eastAsia="ru-RU"/>
              </w:rPr>
            </w:pPr>
            <w:r w:rsidRPr="00294D30">
              <w:rPr>
                <w:rFonts w:ascii="GHEA Grapalat" w:hAnsi="GHEA Grapalat"/>
                <w:iCs/>
                <w:color w:val="202124"/>
                <w:lang w:val="ru-RU" w:eastAsia="ru-RU"/>
              </w:rPr>
              <w:t>Андре Моруа «Романы»</w:t>
            </w:r>
          </w:p>
        </w:tc>
      </w:tr>
      <w:tr w:rsidR="00294D30" w:rsidRPr="005138DF" w14:paraId="7C14862F" w14:textId="77777777" w:rsidTr="00294D30">
        <w:trPr>
          <w:gridBefore w:val="1"/>
          <w:wBefore w:w="18" w:type="dxa"/>
          <w:trHeight w:val="353"/>
        </w:trPr>
        <w:tc>
          <w:tcPr>
            <w:tcW w:w="990" w:type="dxa"/>
            <w:vAlign w:val="center"/>
          </w:tcPr>
          <w:p w14:paraId="608B4A5B" w14:textId="7C9EFA18"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9</w:t>
            </w:r>
            <w:r>
              <w:rPr>
                <w:rFonts w:ascii="GHEA Grapalat" w:hAnsi="GHEA Grapalat" w:cs="Calibri"/>
                <w:sz w:val="20"/>
                <w:szCs w:val="20"/>
              </w:rPr>
              <w:t>4</w:t>
            </w:r>
          </w:p>
        </w:tc>
        <w:tc>
          <w:tcPr>
            <w:tcW w:w="990" w:type="dxa"/>
            <w:vAlign w:val="center"/>
          </w:tcPr>
          <w:p w14:paraId="5AB07C7E" w14:textId="1DEBED53"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5900</w:t>
            </w:r>
          </w:p>
        </w:tc>
        <w:tc>
          <w:tcPr>
            <w:tcW w:w="8190" w:type="dxa"/>
          </w:tcPr>
          <w:p w14:paraId="3FA4DC25" w14:textId="5E1B94C2" w:rsidR="00294D30" w:rsidRPr="00294D30" w:rsidRDefault="00294D30" w:rsidP="00BA2F8D">
            <w:pPr>
              <w:pStyle w:val="HTML"/>
              <w:shd w:val="clear" w:color="auto" w:fill="F8F9FA"/>
              <w:rPr>
                <w:rFonts w:ascii="GHEA Grapalat" w:hAnsi="GHEA Grapalat"/>
                <w:iCs/>
                <w:color w:val="202124"/>
                <w:lang w:val="ru-RU" w:eastAsia="ru-RU"/>
              </w:rPr>
            </w:pPr>
            <w:r w:rsidRPr="00294D30">
              <w:rPr>
                <w:rFonts w:ascii="GHEA Grapalat" w:hAnsi="GHEA Grapalat"/>
                <w:iCs/>
                <w:color w:val="202124"/>
                <w:lang w:val="ru-RU" w:eastAsia="ru-RU"/>
              </w:rPr>
              <w:t>Збигнев Бжезинский «Большая шахматная доска».</w:t>
            </w:r>
          </w:p>
        </w:tc>
      </w:tr>
      <w:tr w:rsidR="00294D30" w:rsidRPr="005138DF" w14:paraId="12AD5289" w14:textId="77777777" w:rsidTr="00294D30">
        <w:trPr>
          <w:gridBefore w:val="1"/>
          <w:wBefore w:w="18" w:type="dxa"/>
          <w:trHeight w:val="353"/>
        </w:trPr>
        <w:tc>
          <w:tcPr>
            <w:tcW w:w="990" w:type="dxa"/>
            <w:vAlign w:val="center"/>
          </w:tcPr>
          <w:p w14:paraId="3108333A" w14:textId="20ECF6EF"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9</w:t>
            </w:r>
            <w:r>
              <w:rPr>
                <w:rFonts w:ascii="GHEA Grapalat" w:hAnsi="GHEA Grapalat" w:cs="Calibri"/>
                <w:sz w:val="20"/>
                <w:szCs w:val="20"/>
              </w:rPr>
              <w:t>5</w:t>
            </w:r>
          </w:p>
        </w:tc>
        <w:tc>
          <w:tcPr>
            <w:tcW w:w="990" w:type="dxa"/>
            <w:vAlign w:val="center"/>
          </w:tcPr>
          <w:p w14:paraId="22A1F656" w14:textId="7EFC4BE9"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4300</w:t>
            </w:r>
          </w:p>
        </w:tc>
        <w:tc>
          <w:tcPr>
            <w:tcW w:w="8190" w:type="dxa"/>
          </w:tcPr>
          <w:p w14:paraId="3A7418E9" w14:textId="6326B628" w:rsidR="00294D30" w:rsidRPr="00294D30" w:rsidRDefault="00294D30" w:rsidP="00BA2F8D">
            <w:pPr>
              <w:pStyle w:val="HTML"/>
              <w:shd w:val="clear" w:color="auto" w:fill="F8F9FA"/>
              <w:rPr>
                <w:rFonts w:ascii="GHEA Grapalat" w:hAnsi="GHEA Grapalat"/>
                <w:iCs/>
                <w:color w:val="202124"/>
                <w:lang w:val="ru-RU" w:eastAsia="ru-RU"/>
              </w:rPr>
            </w:pPr>
            <w:r w:rsidRPr="00294D30">
              <w:rPr>
                <w:rFonts w:ascii="GHEA Grapalat" w:hAnsi="GHEA Grapalat"/>
                <w:iCs/>
                <w:color w:val="202124"/>
                <w:lang w:val="ru-RU" w:eastAsia="ru-RU"/>
              </w:rPr>
              <w:t>Оганес Туманян «Сказки»</w:t>
            </w:r>
          </w:p>
        </w:tc>
      </w:tr>
      <w:tr w:rsidR="00294D30" w:rsidRPr="005138DF" w14:paraId="009E3F05" w14:textId="77777777" w:rsidTr="00BA2F8D">
        <w:trPr>
          <w:gridBefore w:val="1"/>
          <w:wBefore w:w="18" w:type="dxa"/>
          <w:trHeight w:val="368"/>
        </w:trPr>
        <w:tc>
          <w:tcPr>
            <w:tcW w:w="990" w:type="dxa"/>
            <w:vAlign w:val="center"/>
          </w:tcPr>
          <w:p w14:paraId="79E15FF4" w14:textId="0745DB44"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9</w:t>
            </w:r>
            <w:r>
              <w:rPr>
                <w:rFonts w:ascii="GHEA Grapalat" w:hAnsi="GHEA Grapalat" w:cs="Calibri"/>
                <w:sz w:val="20"/>
                <w:szCs w:val="20"/>
              </w:rPr>
              <w:t>6</w:t>
            </w:r>
          </w:p>
        </w:tc>
        <w:tc>
          <w:tcPr>
            <w:tcW w:w="990" w:type="dxa"/>
            <w:vAlign w:val="center"/>
          </w:tcPr>
          <w:p w14:paraId="562B1C16" w14:textId="2FF923C7"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4200</w:t>
            </w:r>
          </w:p>
        </w:tc>
        <w:tc>
          <w:tcPr>
            <w:tcW w:w="8190" w:type="dxa"/>
          </w:tcPr>
          <w:p w14:paraId="4EE148FD" w14:textId="35AF71DA" w:rsidR="00294D30" w:rsidRPr="00294D30" w:rsidRDefault="00BA2F8D" w:rsidP="00BA2F8D">
            <w:pPr>
              <w:pStyle w:val="HTML"/>
              <w:shd w:val="clear" w:color="auto" w:fill="F8F9FA"/>
              <w:rPr>
                <w:rFonts w:ascii="GHEA Grapalat" w:hAnsi="GHEA Grapalat"/>
                <w:iCs/>
                <w:color w:val="202124"/>
                <w:lang w:val="ru-RU" w:eastAsia="ru-RU"/>
              </w:rPr>
            </w:pPr>
            <w:r>
              <w:rPr>
                <w:rFonts w:ascii="GHEA Grapalat" w:hAnsi="GHEA Grapalat"/>
                <w:iCs/>
                <w:color w:val="202124"/>
                <w:lang w:val="ru-RU" w:eastAsia="ru-RU"/>
              </w:rPr>
              <w:t>Анна Джейн</w:t>
            </w:r>
            <w:r w:rsidR="00294D30" w:rsidRPr="00294D30">
              <w:rPr>
                <w:rFonts w:ascii="GHEA Grapalat" w:hAnsi="GHEA Grapalat"/>
                <w:iCs/>
                <w:color w:val="202124"/>
                <w:lang w:val="ru-RU" w:eastAsia="ru-RU"/>
              </w:rPr>
              <w:t xml:space="preserve"> «</w:t>
            </w:r>
            <w:r w:rsidR="00294D30" w:rsidRPr="00366250">
              <w:rPr>
                <w:rFonts w:ascii="GHEA Grapalat" w:hAnsi="GHEA Grapalat"/>
                <w:iCs/>
                <w:color w:val="202124"/>
                <w:lang w:val="ru-RU" w:eastAsia="ru-RU"/>
              </w:rPr>
              <w:t>Ч</w:t>
            </w:r>
            <w:r w:rsidR="00294D30" w:rsidRPr="00294D30">
              <w:rPr>
                <w:rFonts w:ascii="GHEA Grapalat" w:hAnsi="GHEA Grapalat"/>
                <w:iCs/>
                <w:color w:val="202124"/>
                <w:lang w:val="ru-RU" w:eastAsia="ru-RU"/>
              </w:rPr>
              <w:t>удесная ведьма» книга 1</w:t>
            </w:r>
          </w:p>
        </w:tc>
      </w:tr>
      <w:tr w:rsidR="00294D30" w:rsidRPr="005138DF" w14:paraId="1EFF544C" w14:textId="77777777" w:rsidTr="00C378F5">
        <w:trPr>
          <w:gridBefore w:val="1"/>
          <w:wBefore w:w="18" w:type="dxa"/>
          <w:trHeight w:val="248"/>
        </w:trPr>
        <w:tc>
          <w:tcPr>
            <w:tcW w:w="990" w:type="dxa"/>
            <w:vAlign w:val="center"/>
          </w:tcPr>
          <w:p w14:paraId="22982CD5" w14:textId="0631B879" w:rsidR="00294D30" w:rsidRPr="005138DF"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val="en-AU"/>
              </w:rPr>
            </w:pPr>
            <w:r w:rsidRPr="0039500D">
              <w:rPr>
                <w:rFonts w:ascii="GHEA Grapalat" w:hAnsi="GHEA Grapalat" w:cs="Calibri"/>
                <w:sz w:val="20"/>
                <w:szCs w:val="20"/>
              </w:rPr>
              <w:t>9</w:t>
            </w:r>
            <w:r>
              <w:rPr>
                <w:rFonts w:ascii="GHEA Grapalat" w:hAnsi="GHEA Grapalat" w:cs="Calibri"/>
                <w:sz w:val="20"/>
                <w:szCs w:val="20"/>
              </w:rPr>
              <w:t>7</w:t>
            </w:r>
          </w:p>
        </w:tc>
        <w:tc>
          <w:tcPr>
            <w:tcW w:w="990" w:type="dxa"/>
            <w:vAlign w:val="center"/>
          </w:tcPr>
          <w:p w14:paraId="42FCB65A" w14:textId="03DE6622" w:rsidR="00294D30" w:rsidRPr="0040572B" w:rsidRDefault="00294D30" w:rsidP="00BA2F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40572B">
              <w:rPr>
                <w:rFonts w:ascii="GHEA Grapalat" w:hAnsi="GHEA Grapalat" w:cs="Sylfaen"/>
                <w:sz w:val="20"/>
                <w:szCs w:val="20"/>
              </w:rPr>
              <w:t>2500</w:t>
            </w:r>
          </w:p>
        </w:tc>
        <w:tc>
          <w:tcPr>
            <w:tcW w:w="8190" w:type="dxa"/>
          </w:tcPr>
          <w:p w14:paraId="73EC85C4" w14:textId="7A440CF1" w:rsidR="00294D30" w:rsidRPr="00294D30" w:rsidRDefault="00294D30" w:rsidP="00BA2F8D">
            <w:pPr>
              <w:pStyle w:val="HTML"/>
              <w:shd w:val="clear" w:color="auto" w:fill="F8F9FA"/>
              <w:rPr>
                <w:rFonts w:ascii="GHEA Grapalat" w:hAnsi="GHEA Grapalat"/>
                <w:iCs/>
                <w:color w:val="202124"/>
                <w:lang w:val="ru-RU" w:eastAsia="ru-RU"/>
              </w:rPr>
            </w:pPr>
            <w:r w:rsidRPr="00294D30">
              <w:rPr>
                <w:rFonts w:ascii="GHEA Grapalat" w:hAnsi="GHEA Grapalat"/>
                <w:iCs/>
                <w:color w:val="202124"/>
                <w:lang w:val="ru-RU" w:eastAsia="ru-RU"/>
              </w:rPr>
              <w:t>Айк Аджапахян «Ереван 90-х»</w:t>
            </w:r>
          </w:p>
        </w:tc>
      </w:tr>
    </w:tbl>
    <w:p w14:paraId="6BF02612" w14:textId="1F96E131" w:rsidR="00770D70" w:rsidRPr="00BA2F8D" w:rsidRDefault="00816505" w:rsidP="00BA2F8D">
      <w:pPr>
        <w:pStyle w:val="23"/>
        <w:widowControl w:val="0"/>
        <w:spacing w:after="160" w:line="240" w:lineRule="auto"/>
        <w:ind w:firstLine="567"/>
        <w:rPr>
          <w:rFonts w:ascii="GHEA Grapalat" w:hAnsi="GHEA Grapalat"/>
          <w:sz w:val="24"/>
          <w:szCs w:val="24"/>
        </w:rPr>
      </w:pPr>
      <w:r w:rsidRPr="00BA2F8D">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A2F8D">
        <w:rPr>
          <w:rFonts w:ascii="GHEA Grapalat" w:hAnsi="GHEA Grapalat"/>
          <w:sz w:val="24"/>
          <w:szCs w:val="24"/>
        </w:rPr>
        <w:t xml:space="preserve">6 </w:t>
      </w:r>
      <w:r w:rsidRPr="00BA2F8D">
        <w:rPr>
          <w:rFonts w:ascii="GHEA Grapalat" w:hAnsi="GHEA Grapalat"/>
          <w:sz w:val="24"/>
          <w:szCs w:val="24"/>
        </w:rPr>
        <w:t>к настоящему Приглашению.</w:t>
      </w:r>
    </w:p>
    <w:p w14:paraId="76F15ECC" w14:textId="77777777" w:rsidR="00096865" w:rsidRPr="00BA2F8D" w:rsidRDefault="00693101" w:rsidP="00B46D58">
      <w:pPr>
        <w:widowControl w:val="0"/>
        <w:spacing w:after="160"/>
        <w:jc w:val="center"/>
        <w:rPr>
          <w:rFonts w:ascii="GHEA Grapalat" w:hAnsi="GHEA Grapalat"/>
          <w:b/>
        </w:rPr>
      </w:pPr>
      <w:r w:rsidRPr="00BA2F8D">
        <w:rPr>
          <w:rFonts w:ascii="GHEA Grapalat" w:hAnsi="GHEA Grapalat"/>
          <w:b/>
        </w:rPr>
        <w:t>2.</w:t>
      </w:r>
      <w:r w:rsidR="002B32D6" w:rsidRPr="00BA2F8D">
        <w:rPr>
          <w:rFonts w:ascii="GHEA Grapalat" w:hAnsi="GHEA Grapalat"/>
          <w:b/>
        </w:rPr>
        <w:t xml:space="preserve"> ТРЕБОВАНИЯ К ПРАВУ УЧАСТНИКА НА УЧАСТИЕ, </w:t>
      </w:r>
      <w:r w:rsidRPr="00BA2F8D">
        <w:rPr>
          <w:rFonts w:ascii="GHEA Grapalat" w:hAnsi="GHEA Grapalat"/>
          <w:b/>
        </w:rPr>
        <w:br/>
      </w:r>
      <w:r w:rsidR="002B32D6" w:rsidRPr="00BA2F8D">
        <w:rPr>
          <w:rFonts w:ascii="GHEA Grapalat" w:hAnsi="GHEA Grapalat"/>
          <w:b/>
        </w:rPr>
        <w:t xml:space="preserve">КВАЛИФИКАЦИОННЫЕ КРИТЕРИИ И ПОРЯДОК ИХ ОЦЕНКИ </w:t>
      </w:r>
    </w:p>
    <w:p w14:paraId="24CEA56F" w14:textId="77777777" w:rsidR="00753E6E" w:rsidRPr="00BA2F8D" w:rsidRDefault="00096865" w:rsidP="00B46D58">
      <w:pPr>
        <w:widowControl w:val="0"/>
        <w:tabs>
          <w:tab w:val="left" w:pos="1134"/>
        </w:tabs>
        <w:spacing w:after="160"/>
        <w:ind w:firstLine="567"/>
        <w:jc w:val="both"/>
        <w:rPr>
          <w:rFonts w:ascii="GHEA Grapalat" w:hAnsi="GHEA Grapalat" w:cs="Arial Armenian"/>
        </w:rPr>
      </w:pPr>
      <w:r w:rsidRPr="00BA2F8D">
        <w:rPr>
          <w:rFonts w:ascii="GHEA Grapalat" w:hAnsi="GHEA Grapalat"/>
        </w:rPr>
        <w:t>2.1</w:t>
      </w:r>
      <w:r w:rsidR="008E6E51" w:rsidRPr="00BA2F8D">
        <w:rPr>
          <w:rFonts w:ascii="GHEA Grapalat" w:hAnsi="GHEA Grapalat"/>
        </w:rPr>
        <w:t>.</w:t>
      </w:r>
      <w:r w:rsidR="00693101" w:rsidRPr="00BA2F8D">
        <w:rPr>
          <w:rFonts w:ascii="GHEA Grapalat" w:hAnsi="GHEA Grapalat"/>
        </w:rPr>
        <w:tab/>
      </w:r>
      <w:r w:rsidRPr="00BA2F8D">
        <w:rPr>
          <w:rFonts w:ascii="GHEA Grapalat" w:hAnsi="GHEA Grapalat"/>
        </w:rPr>
        <w:t>В настоящей процедуре не имеют права участвовать лица:</w:t>
      </w:r>
    </w:p>
    <w:p w14:paraId="26AD4767" w14:textId="77777777" w:rsidR="00753E6E" w:rsidRPr="00BA2F8D" w:rsidRDefault="00753E6E" w:rsidP="00B46D58">
      <w:pPr>
        <w:widowControl w:val="0"/>
        <w:tabs>
          <w:tab w:val="left" w:pos="1134"/>
        </w:tabs>
        <w:spacing w:after="160"/>
        <w:ind w:firstLine="567"/>
        <w:jc w:val="both"/>
        <w:rPr>
          <w:rFonts w:ascii="GHEA Grapalat" w:hAnsi="GHEA Grapalat"/>
        </w:rPr>
      </w:pPr>
      <w:r w:rsidRPr="00BA2F8D">
        <w:rPr>
          <w:rFonts w:ascii="GHEA Grapalat" w:hAnsi="GHEA Grapalat"/>
        </w:rPr>
        <w:t>1)</w:t>
      </w:r>
      <w:r w:rsidR="00693101" w:rsidRPr="00BA2F8D">
        <w:rPr>
          <w:rFonts w:ascii="GHEA Grapalat" w:hAnsi="GHEA Grapalat"/>
        </w:rPr>
        <w:tab/>
      </w:r>
      <w:r w:rsidRPr="00BA2F8D">
        <w:rPr>
          <w:rFonts w:ascii="GHEA Grapalat" w:hAnsi="GHEA Grapalat"/>
        </w:rPr>
        <w:t xml:space="preserve">которые на день подачи заявки в судебном порядке признаны банкротом; </w:t>
      </w:r>
    </w:p>
    <w:p w14:paraId="6098F71C" w14:textId="77777777" w:rsidR="00753E6E" w:rsidRPr="00BA2F8D" w:rsidRDefault="00753E6E" w:rsidP="00B46D58">
      <w:pPr>
        <w:widowControl w:val="0"/>
        <w:tabs>
          <w:tab w:val="left" w:pos="1134"/>
          <w:tab w:val="left" w:pos="7200"/>
        </w:tabs>
        <w:spacing w:after="160"/>
        <w:ind w:firstLine="567"/>
        <w:jc w:val="both"/>
        <w:rPr>
          <w:rFonts w:ascii="GHEA Grapalat" w:hAnsi="GHEA Grapalat"/>
        </w:rPr>
      </w:pPr>
      <w:r w:rsidRPr="00BA2F8D">
        <w:rPr>
          <w:rFonts w:ascii="GHEA Grapalat" w:hAnsi="GHEA Grapalat"/>
        </w:rPr>
        <w:t>2)</w:t>
      </w:r>
      <w:r w:rsidR="00E1385B" w:rsidRPr="00BA2F8D">
        <w:rPr>
          <w:rFonts w:ascii="GHEA Grapalat" w:hAnsi="GHEA Grapalat"/>
        </w:rPr>
        <w:tab/>
      </w:r>
      <w:r w:rsidRPr="00BA2F8D">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674CCBF4" w14:textId="77777777" w:rsidR="00753E6E" w:rsidRPr="00BA2F8D" w:rsidRDefault="00753E6E" w:rsidP="00B46D58">
      <w:pPr>
        <w:widowControl w:val="0"/>
        <w:tabs>
          <w:tab w:val="left" w:pos="1134"/>
        </w:tabs>
        <w:spacing w:after="160"/>
        <w:ind w:firstLine="567"/>
        <w:jc w:val="both"/>
        <w:rPr>
          <w:rFonts w:ascii="GHEA Grapalat" w:hAnsi="GHEA Grapalat"/>
        </w:rPr>
      </w:pPr>
      <w:r w:rsidRPr="00BA2F8D">
        <w:rPr>
          <w:rFonts w:ascii="GHEA Grapalat" w:hAnsi="GHEA Grapalat"/>
        </w:rPr>
        <w:t>3)</w:t>
      </w:r>
      <w:r w:rsidR="00E1385B" w:rsidRPr="00BA2F8D">
        <w:rPr>
          <w:rFonts w:ascii="GHEA Grapalat" w:hAnsi="GHEA Grapalat"/>
        </w:rPr>
        <w:tab/>
      </w:r>
      <w:r w:rsidRPr="00BA2F8D">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BA2F8D">
        <w:rPr>
          <w:rFonts w:ascii="Calibri" w:hAnsi="Calibri" w:cs="Calibri"/>
          <w:lang w:val="en-US"/>
        </w:rPr>
        <w:t> </w:t>
      </w:r>
      <w:r w:rsidRPr="00BA2F8D">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A2F8D">
        <w:rPr>
          <w:rFonts w:ascii="Calibri" w:hAnsi="Calibri" w:cs="Calibri"/>
          <w:lang w:val="en-US"/>
        </w:rPr>
        <w:t> </w:t>
      </w:r>
      <w:r w:rsidRPr="00BA2F8D">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BA2F8D">
        <w:rPr>
          <w:rFonts w:ascii="GHEA Grapalat" w:hAnsi="GHEA Grapalat"/>
        </w:rPr>
        <w:t>гашена;</w:t>
      </w:r>
    </w:p>
    <w:p w14:paraId="0839473B" w14:textId="77777777" w:rsidR="00753E6E" w:rsidRPr="00BA2F8D" w:rsidRDefault="00753E6E" w:rsidP="00B46D58">
      <w:pPr>
        <w:widowControl w:val="0"/>
        <w:tabs>
          <w:tab w:val="left" w:pos="1134"/>
        </w:tabs>
        <w:spacing w:after="160"/>
        <w:ind w:firstLine="567"/>
        <w:jc w:val="both"/>
        <w:rPr>
          <w:rFonts w:ascii="GHEA Grapalat" w:hAnsi="GHEA Grapalat"/>
        </w:rPr>
      </w:pPr>
      <w:r w:rsidRPr="00BA2F8D">
        <w:rPr>
          <w:rFonts w:ascii="GHEA Grapalat" w:hAnsi="GHEA Grapalat"/>
        </w:rPr>
        <w:lastRenderedPageBreak/>
        <w:t>4)</w:t>
      </w:r>
      <w:r w:rsidR="00E1385B" w:rsidRPr="00BA2F8D">
        <w:rPr>
          <w:rFonts w:ascii="GHEA Grapalat" w:hAnsi="GHEA Grapalat"/>
        </w:rPr>
        <w:tab/>
      </w:r>
      <w:r w:rsidRPr="00BA2F8D">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186E5204" w14:textId="77777777" w:rsidR="00753E6E" w:rsidRPr="00BA2F8D" w:rsidRDefault="00753E6E" w:rsidP="00B46D58">
      <w:pPr>
        <w:widowControl w:val="0"/>
        <w:tabs>
          <w:tab w:val="left" w:pos="1134"/>
        </w:tabs>
        <w:spacing w:after="160"/>
        <w:ind w:firstLine="567"/>
        <w:jc w:val="both"/>
        <w:rPr>
          <w:rFonts w:ascii="GHEA Grapalat" w:hAnsi="GHEA Grapalat"/>
        </w:rPr>
      </w:pPr>
      <w:r w:rsidRPr="00BA2F8D">
        <w:rPr>
          <w:rFonts w:ascii="GHEA Grapalat" w:hAnsi="GHEA Grapalat"/>
        </w:rPr>
        <w:t>5)</w:t>
      </w:r>
      <w:r w:rsidR="00E1385B" w:rsidRPr="00BA2F8D">
        <w:rPr>
          <w:rFonts w:ascii="GHEA Grapalat" w:hAnsi="GHEA Grapalat"/>
        </w:rPr>
        <w:tab/>
      </w:r>
      <w:r w:rsidRPr="00BA2F8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A2F8D">
        <w:rPr>
          <w:rFonts w:ascii="Calibri" w:hAnsi="Calibri" w:cs="Calibri"/>
          <w:lang w:val="en-US"/>
        </w:rPr>
        <w:t> </w:t>
      </w:r>
      <w:r w:rsidRPr="00BA2F8D">
        <w:rPr>
          <w:rFonts w:ascii="GHEA Grapalat" w:hAnsi="GHEA Grapalat"/>
        </w:rPr>
        <w:t xml:space="preserve">закупках; </w:t>
      </w:r>
    </w:p>
    <w:p w14:paraId="5B4D240A" w14:textId="77777777" w:rsidR="00753E6E" w:rsidRPr="00BA2F8D" w:rsidRDefault="00753E6E" w:rsidP="00B46D58">
      <w:pPr>
        <w:widowControl w:val="0"/>
        <w:tabs>
          <w:tab w:val="left" w:pos="1134"/>
        </w:tabs>
        <w:spacing w:after="160"/>
        <w:ind w:firstLine="567"/>
        <w:jc w:val="both"/>
        <w:rPr>
          <w:rFonts w:ascii="GHEA Grapalat" w:hAnsi="GHEA Grapalat"/>
        </w:rPr>
      </w:pPr>
      <w:r w:rsidRPr="00BA2F8D">
        <w:rPr>
          <w:rFonts w:ascii="GHEA Grapalat" w:hAnsi="GHEA Grapalat"/>
        </w:rPr>
        <w:t>6)</w:t>
      </w:r>
      <w:r w:rsidR="00E1385B" w:rsidRPr="00BA2F8D">
        <w:rPr>
          <w:rFonts w:ascii="GHEA Grapalat" w:hAnsi="GHEA Grapalat"/>
        </w:rPr>
        <w:tab/>
      </w:r>
      <w:r w:rsidRPr="00BA2F8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96C8380" w14:textId="77777777" w:rsidR="00990561" w:rsidRPr="00BA2F8D" w:rsidRDefault="00990561" w:rsidP="00B46D58">
      <w:pPr>
        <w:widowControl w:val="0"/>
        <w:tabs>
          <w:tab w:val="left" w:pos="1134"/>
        </w:tabs>
        <w:spacing w:after="160"/>
        <w:ind w:firstLine="567"/>
        <w:jc w:val="both"/>
        <w:rPr>
          <w:rFonts w:ascii="GHEA Grapalat" w:hAnsi="GHEA Grapalat" w:cs="Sylfaen"/>
        </w:rPr>
      </w:pPr>
      <w:r w:rsidRPr="00BA2F8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2FDA69C" w14:textId="77777777" w:rsidR="00753E6E" w:rsidRPr="00BA2F8D" w:rsidRDefault="00753E6E" w:rsidP="00B46D58">
      <w:pPr>
        <w:widowControl w:val="0"/>
        <w:tabs>
          <w:tab w:val="left" w:pos="1134"/>
        </w:tabs>
        <w:spacing w:after="160"/>
        <w:ind w:firstLine="567"/>
        <w:jc w:val="both"/>
        <w:rPr>
          <w:rFonts w:ascii="GHEA Grapalat" w:hAnsi="GHEA Grapalat" w:cs="Sylfaen"/>
        </w:rPr>
      </w:pPr>
      <w:r w:rsidRPr="00BA2F8D">
        <w:rPr>
          <w:rFonts w:ascii="GHEA Grapalat" w:hAnsi="GHEA Grapalat"/>
        </w:rPr>
        <w:t>2.2.</w:t>
      </w:r>
      <w:r w:rsidR="00E1385B" w:rsidRPr="00BA2F8D">
        <w:rPr>
          <w:rFonts w:ascii="GHEA Grapalat" w:hAnsi="GHEA Grapalat"/>
        </w:rPr>
        <w:tab/>
      </w:r>
      <w:r w:rsidRPr="00BA2F8D">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BA2F8D">
        <w:rPr>
          <w:rFonts w:ascii="GHEA Grapalat" w:hAnsi="GHEA Grapalat"/>
        </w:rPr>
        <w:t>1</w:t>
      </w:r>
      <w:r w:rsidRPr="00BA2F8D">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7ED71BC" w14:textId="77777777" w:rsidR="00BA3554" w:rsidRPr="00BA2F8D" w:rsidRDefault="00BA3554" w:rsidP="00B46D58">
      <w:pPr>
        <w:widowControl w:val="0"/>
        <w:tabs>
          <w:tab w:val="left" w:pos="1134"/>
        </w:tabs>
        <w:spacing w:after="160"/>
        <w:ind w:firstLine="567"/>
        <w:jc w:val="both"/>
        <w:rPr>
          <w:rFonts w:ascii="GHEA Grapalat" w:hAnsi="GHEA Grapalat"/>
        </w:rPr>
      </w:pPr>
      <w:r w:rsidRPr="00BA2F8D">
        <w:rPr>
          <w:rFonts w:ascii="GHEA Grapalat" w:hAnsi="GHEA Grapalat"/>
        </w:rPr>
        <w:t>2.3</w:t>
      </w:r>
      <w:r w:rsidR="003240F7" w:rsidRPr="00BA2F8D">
        <w:rPr>
          <w:rFonts w:ascii="GHEA Grapalat" w:hAnsi="GHEA Grapalat"/>
        </w:rPr>
        <w:t>.</w:t>
      </w:r>
      <w:r w:rsidR="00E1385B" w:rsidRPr="00BA2F8D">
        <w:rPr>
          <w:rFonts w:ascii="GHEA Grapalat" w:hAnsi="GHEA Grapalat"/>
        </w:rPr>
        <w:tab/>
      </w:r>
      <w:r w:rsidRPr="00BA2F8D">
        <w:rPr>
          <w:rFonts w:ascii="GHEA Grapalat" w:hAnsi="GHEA Grapalat"/>
        </w:rPr>
        <w:t>Запрещается одновременное участие в настоящей процедуре</w:t>
      </w:r>
      <w:r w:rsidR="00F4264D" w:rsidRPr="00BA2F8D">
        <w:rPr>
          <w:rFonts w:ascii="GHEA Grapalat" w:hAnsi="GHEA Grapalat"/>
        </w:rPr>
        <w:t xml:space="preserve"> (</w:t>
      </w:r>
      <w:r w:rsidR="00DA4643" w:rsidRPr="00BA2F8D">
        <w:rPr>
          <w:rFonts w:ascii="GHEA Grapalat" w:hAnsi="GHEA Grapalat"/>
        </w:rPr>
        <w:t>на о</w:t>
      </w:r>
      <w:r w:rsidR="00EE7758" w:rsidRPr="00BA2F8D">
        <w:rPr>
          <w:rFonts w:ascii="GHEA Grapalat" w:hAnsi="GHEA Grapalat"/>
        </w:rPr>
        <w:t>дин и тот же</w:t>
      </w:r>
      <w:r w:rsidR="00DA4643" w:rsidRPr="00BA2F8D">
        <w:rPr>
          <w:rFonts w:ascii="GHEA Grapalat" w:hAnsi="GHEA Grapalat"/>
        </w:rPr>
        <w:t xml:space="preserve"> лот</w:t>
      </w:r>
      <w:r w:rsidR="00F4264D" w:rsidRPr="00BA2F8D">
        <w:rPr>
          <w:rFonts w:ascii="GHEA Grapalat" w:hAnsi="GHEA Grapalat"/>
        </w:rPr>
        <w:t>)</w:t>
      </w:r>
      <w:r w:rsidRPr="00BA2F8D">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B310293" w14:textId="77777777" w:rsidR="00D5674E" w:rsidRPr="00BA2F8D"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BA2F8D">
        <w:rPr>
          <w:rFonts w:ascii="GHEA Grapalat" w:hAnsi="GHEA Grapalat"/>
        </w:rPr>
        <w:t>По смыслу пункта 119 Порядка:</w:t>
      </w:r>
    </w:p>
    <w:p w14:paraId="023CB3F9" w14:textId="77777777" w:rsidR="00D5674E" w:rsidRPr="00BA2F8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A2F8D">
        <w:rPr>
          <w:rFonts w:ascii="GHEA Grapalat" w:hAnsi="GHEA Grapalat"/>
        </w:rPr>
        <w:t>1)</w:t>
      </w:r>
      <w:r w:rsidR="00E1385B" w:rsidRPr="00BA2F8D">
        <w:rPr>
          <w:rFonts w:ascii="GHEA Grapalat" w:hAnsi="GHEA Grapalat"/>
        </w:rPr>
        <w:tab/>
      </w:r>
      <w:r w:rsidRPr="00BA2F8D">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A2F8D">
        <w:rPr>
          <w:rFonts w:ascii="GHEA Grapalat" w:hAnsi="GHEA Grapalat"/>
          <w:color w:val="000000"/>
        </w:rPr>
        <w:t xml:space="preserve"> </w:t>
      </w:r>
    </w:p>
    <w:p w14:paraId="6DD10084" w14:textId="77777777" w:rsidR="00D5674E" w:rsidRPr="00BA2F8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A2F8D">
        <w:rPr>
          <w:rFonts w:ascii="GHEA Grapalat" w:hAnsi="GHEA Grapalat"/>
          <w:color w:val="000000"/>
        </w:rPr>
        <w:t>2)</w:t>
      </w:r>
      <w:r w:rsidR="00E1385B" w:rsidRPr="00BA2F8D">
        <w:rPr>
          <w:rFonts w:ascii="GHEA Grapalat" w:hAnsi="GHEA Grapalat"/>
          <w:color w:val="000000"/>
        </w:rPr>
        <w:tab/>
      </w:r>
      <w:r w:rsidRPr="00BA2F8D">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60DB67B" w14:textId="77777777" w:rsidR="00D5674E" w:rsidRPr="00BA2F8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A2F8D">
        <w:rPr>
          <w:rFonts w:ascii="GHEA Grapalat" w:hAnsi="GHEA Grapalat"/>
          <w:color w:val="000000"/>
        </w:rPr>
        <w:t>а.</w:t>
      </w:r>
      <w:r w:rsidR="00E1385B" w:rsidRPr="00BA2F8D">
        <w:rPr>
          <w:rFonts w:ascii="GHEA Grapalat" w:hAnsi="GHEA Grapalat"/>
          <w:color w:val="000000"/>
        </w:rPr>
        <w:tab/>
      </w:r>
      <w:r w:rsidRPr="00BA2F8D">
        <w:rPr>
          <w:rFonts w:ascii="GHEA Grapalat" w:hAnsi="GHEA Grapalat"/>
          <w:color w:val="000000"/>
        </w:rPr>
        <w:t>участником, распоряжающимся более чем десятью процентами акций данного юридического лица;</w:t>
      </w:r>
    </w:p>
    <w:p w14:paraId="571E2DBA" w14:textId="77777777" w:rsidR="00D5674E" w:rsidRPr="00BA2F8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A2F8D">
        <w:rPr>
          <w:rFonts w:ascii="GHEA Grapalat" w:hAnsi="GHEA Grapalat"/>
          <w:color w:val="000000"/>
        </w:rPr>
        <w:t>б.</w:t>
      </w:r>
      <w:r w:rsidR="00E1385B" w:rsidRPr="00BA2F8D">
        <w:rPr>
          <w:rFonts w:ascii="GHEA Grapalat" w:hAnsi="GHEA Grapalat"/>
          <w:color w:val="000000"/>
        </w:rPr>
        <w:tab/>
      </w:r>
      <w:r w:rsidRPr="00BA2F8D">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BCD1662" w14:textId="77777777" w:rsidR="00D5674E" w:rsidRPr="00BA2F8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A2F8D">
        <w:rPr>
          <w:rFonts w:ascii="GHEA Grapalat" w:hAnsi="GHEA Grapalat"/>
          <w:color w:val="000000"/>
        </w:rPr>
        <w:t>в.</w:t>
      </w:r>
      <w:r w:rsidR="00E1385B" w:rsidRPr="00BA2F8D">
        <w:rPr>
          <w:rFonts w:ascii="GHEA Grapalat" w:hAnsi="GHEA Grapalat"/>
          <w:color w:val="000000"/>
        </w:rPr>
        <w:tab/>
      </w:r>
      <w:r w:rsidRPr="00BA2F8D">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5E070F6" w14:textId="77777777" w:rsidR="00D5674E" w:rsidRPr="00BA2F8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A2F8D">
        <w:rPr>
          <w:rFonts w:ascii="GHEA Grapalat" w:hAnsi="GHEA Grapalat"/>
          <w:color w:val="000000"/>
        </w:rPr>
        <w:lastRenderedPageBreak/>
        <w:t>г.</w:t>
      </w:r>
      <w:r w:rsidR="00E1385B" w:rsidRPr="00BA2F8D">
        <w:rPr>
          <w:rFonts w:ascii="GHEA Grapalat" w:hAnsi="GHEA Grapalat"/>
          <w:color w:val="000000"/>
        </w:rPr>
        <w:tab/>
      </w:r>
      <w:r w:rsidRPr="00BA2F8D">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E5A7285" w14:textId="77777777" w:rsidR="00D5674E" w:rsidRPr="00BA2F8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A2F8D">
        <w:rPr>
          <w:rFonts w:ascii="GHEA Grapalat" w:hAnsi="GHEA Grapalat"/>
        </w:rPr>
        <w:t>3)</w:t>
      </w:r>
      <w:r w:rsidR="00E1385B" w:rsidRPr="00BA2F8D">
        <w:rPr>
          <w:rFonts w:ascii="GHEA Grapalat" w:hAnsi="GHEA Grapalat"/>
        </w:rPr>
        <w:tab/>
      </w:r>
      <w:r w:rsidRPr="00BA2F8D">
        <w:rPr>
          <w:rFonts w:ascii="GHEA Grapalat" w:hAnsi="GHEA Grapalat"/>
        </w:rPr>
        <w:t>участники, не имеющие статуса физического лица, считаются взаимосвязанными, если:</w:t>
      </w:r>
    </w:p>
    <w:p w14:paraId="7EE83A65" w14:textId="77777777" w:rsidR="00D5674E" w:rsidRPr="00BA2F8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A2F8D">
        <w:rPr>
          <w:rFonts w:ascii="GHEA Grapalat" w:hAnsi="GHEA Grapalat"/>
          <w:color w:val="000000"/>
        </w:rPr>
        <w:t>а.</w:t>
      </w:r>
      <w:r w:rsidR="00E1385B" w:rsidRPr="00BA2F8D">
        <w:rPr>
          <w:rFonts w:ascii="GHEA Grapalat" w:hAnsi="GHEA Grapalat"/>
          <w:color w:val="000000"/>
        </w:rPr>
        <w:tab/>
      </w:r>
      <w:r w:rsidRPr="00BA2F8D">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A2F8D">
        <w:rPr>
          <w:rFonts w:ascii="Calibri" w:hAnsi="Calibri" w:cs="Calibri"/>
          <w:color w:val="000000"/>
          <w:lang w:val="en-US"/>
        </w:rPr>
        <w:t> </w:t>
      </w:r>
      <w:r w:rsidRPr="00BA2F8D">
        <w:rPr>
          <w:rFonts w:ascii="GHEA Grapalat" w:hAnsi="GHEA Grapalat"/>
          <w:color w:val="000000"/>
        </w:rPr>
        <w:t>лица;</w:t>
      </w:r>
    </w:p>
    <w:p w14:paraId="2E152BFB" w14:textId="77777777" w:rsidR="00D5674E" w:rsidRPr="00BA2F8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A2F8D">
        <w:rPr>
          <w:rFonts w:ascii="GHEA Grapalat" w:hAnsi="GHEA Grapalat"/>
          <w:color w:val="000000"/>
        </w:rPr>
        <w:t>б.</w:t>
      </w:r>
      <w:r w:rsidR="00E1385B" w:rsidRPr="00BA2F8D">
        <w:rPr>
          <w:rFonts w:ascii="GHEA Grapalat" w:hAnsi="GHEA Grapalat"/>
          <w:color w:val="000000"/>
        </w:rPr>
        <w:tab/>
      </w:r>
      <w:r w:rsidRPr="00BA2F8D">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D44F640" w14:textId="77777777" w:rsidR="00D5674E" w:rsidRPr="00BA2F8D"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BA2F8D">
        <w:rPr>
          <w:rFonts w:ascii="GHEA Grapalat" w:hAnsi="GHEA Grapalat"/>
          <w:color w:val="000000"/>
        </w:rPr>
        <w:t>в.</w:t>
      </w:r>
      <w:r w:rsidR="00E1385B" w:rsidRPr="00BA2F8D">
        <w:rPr>
          <w:rFonts w:ascii="GHEA Grapalat" w:hAnsi="GHEA Grapalat"/>
          <w:color w:val="000000"/>
        </w:rPr>
        <w:tab/>
      </w:r>
      <w:r w:rsidRPr="00BA2F8D">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9A7ECAF" w14:textId="77777777" w:rsidR="00D5674E" w:rsidRPr="00BA2F8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A2F8D">
        <w:rPr>
          <w:rFonts w:ascii="GHEA Grapalat" w:hAnsi="GHEA Grapalat"/>
          <w:color w:val="000000"/>
        </w:rPr>
        <w:t>г.</w:t>
      </w:r>
      <w:r w:rsidR="00E1385B" w:rsidRPr="00BA2F8D">
        <w:rPr>
          <w:rFonts w:ascii="GHEA Grapalat" w:hAnsi="GHEA Grapalat"/>
          <w:color w:val="000000"/>
        </w:rPr>
        <w:tab/>
      </w:r>
      <w:r w:rsidRPr="00BA2F8D">
        <w:rPr>
          <w:rFonts w:ascii="GHEA Grapalat" w:hAnsi="GHEA Grapalat"/>
          <w:color w:val="000000"/>
        </w:rPr>
        <w:t>они действовали или действуют согласованно, исходя из общих экономических интересов.</w:t>
      </w:r>
    </w:p>
    <w:p w14:paraId="1A2FE419" w14:textId="77777777" w:rsidR="00D5674E" w:rsidRPr="00BA2F8D" w:rsidRDefault="00D5674E" w:rsidP="00B46D58">
      <w:pPr>
        <w:widowControl w:val="0"/>
        <w:tabs>
          <w:tab w:val="left" w:pos="1134"/>
        </w:tabs>
        <w:spacing w:after="160"/>
        <w:ind w:firstLine="567"/>
        <w:jc w:val="both"/>
        <w:rPr>
          <w:rFonts w:ascii="GHEA Grapalat" w:hAnsi="GHEA Grapalat"/>
          <w:color w:val="000000"/>
        </w:rPr>
      </w:pPr>
      <w:r w:rsidRPr="00BA2F8D">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A4E437D" w14:textId="77777777" w:rsidR="004175B6" w:rsidRPr="00BA2F8D" w:rsidRDefault="00096865" w:rsidP="00B46D58">
      <w:pPr>
        <w:widowControl w:val="0"/>
        <w:tabs>
          <w:tab w:val="left" w:pos="1134"/>
        </w:tabs>
        <w:spacing w:after="160"/>
        <w:ind w:firstLine="567"/>
        <w:jc w:val="both"/>
        <w:rPr>
          <w:rFonts w:ascii="GHEA Grapalat" w:hAnsi="GHEA Grapalat" w:cs="Arial Armenian"/>
        </w:rPr>
      </w:pPr>
      <w:r w:rsidRPr="00BA2F8D">
        <w:rPr>
          <w:rFonts w:ascii="GHEA Grapalat" w:hAnsi="GHEA Grapalat"/>
        </w:rPr>
        <w:t>2.4</w:t>
      </w:r>
      <w:r w:rsidR="00D13662" w:rsidRPr="00BA2F8D">
        <w:rPr>
          <w:rFonts w:ascii="GHEA Grapalat" w:hAnsi="GHEA Grapalat"/>
        </w:rPr>
        <w:t>.</w:t>
      </w:r>
      <w:r w:rsidR="00E1385B" w:rsidRPr="00BA2F8D">
        <w:rPr>
          <w:rFonts w:ascii="GHEA Grapalat" w:hAnsi="GHEA Grapalat"/>
        </w:rPr>
        <w:tab/>
      </w:r>
      <w:r w:rsidRPr="00BA2F8D">
        <w:rPr>
          <w:rFonts w:ascii="GHEA Grapalat" w:hAnsi="GHEA Grapalat"/>
        </w:rPr>
        <w:t>Участник</w:t>
      </w:r>
      <w:r w:rsidR="000C3F69" w:rsidRPr="00BA2F8D">
        <w:rPr>
          <w:rFonts w:ascii="GHEA Grapalat" w:hAnsi="GHEA Grapalat"/>
        </w:rPr>
        <w:t>,</w:t>
      </w:r>
      <w:r w:rsidRPr="00BA2F8D">
        <w:rPr>
          <w:rFonts w:ascii="GHEA Grapalat" w:hAnsi="GHEA Grapalat"/>
        </w:rPr>
        <w:t xml:space="preserve"> </w:t>
      </w:r>
      <w:r w:rsidR="002C1D72" w:rsidRPr="00BA2F8D">
        <w:rPr>
          <w:rFonts w:ascii="GHEA Grapalat" w:hAnsi="GHEA Grapalat"/>
        </w:rPr>
        <w:t xml:space="preserve">в случае признания </w:t>
      </w:r>
      <w:r w:rsidR="00876D7D" w:rsidRPr="00BA2F8D">
        <w:rPr>
          <w:rFonts w:ascii="GHEA Grapalat" w:hAnsi="GHEA Grapalat"/>
        </w:rPr>
        <w:t>ото</w:t>
      </w:r>
      <w:r w:rsidR="002C1D72" w:rsidRPr="00BA2F8D">
        <w:rPr>
          <w:rFonts w:ascii="GHEA Grapalat" w:hAnsi="GHEA Grapalat"/>
        </w:rPr>
        <w:t>бранным участником</w:t>
      </w:r>
      <w:r w:rsidR="000C3F69" w:rsidRPr="00BA2F8D">
        <w:rPr>
          <w:rFonts w:ascii="GHEA Grapalat" w:hAnsi="GHEA Grapalat"/>
        </w:rPr>
        <w:t>,</w:t>
      </w:r>
      <w:r w:rsidR="002C1D72" w:rsidRPr="00BA2F8D">
        <w:rPr>
          <w:rFonts w:ascii="GHEA Grapalat" w:hAnsi="GHEA Grapalat"/>
        </w:rPr>
        <w:t xml:space="preserve"> в срок</w:t>
      </w:r>
      <w:r w:rsidR="00BB67B5" w:rsidRPr="00BA2F8D">
        <w:rPr>
          <w:rFonts w:ascii="GHEA Grapalat" w:hAnsi="GHEA Grapalat"/>
        </w:rPr>
        <w:t>и</w:t>
      </w:r>
      <w:r w:rsidR="002C1D72" w:rsidRPr="00BA2F8D">
        <w:rPr>
          <w:rFonts w:ascii="GHEA Grapalat" w:hAnsi="GHEA Grapalat"/>
        </w:rPr>
        <w:t xml:space="preserve"> и порядке, установленны</w:t>
      </w:r>
      <w:r w:rsidR="00180D64" w:rsidRPr="00BA2F8D">
        <w:rPr>
          <w:rFonts w:ascii="GHEA Grapalat" w:hAnsi="GHEA Grapalat"/>
        </w:rPr>
        <w:t>ми</w:t>
      </w:r>
      <w:r w:rsidR="002C1D72" w:rsidRPr="00BA2F8D">
        <w:rPr>
          <w:rFonts w:ascii="GHEA Grapalat" w:hAnsi="GHEA Grapalat"/>
        </w:rPr>
        <w:t xml:space="preserve"> статьей 35 </w:t>
      </w:r>
      <w:r w:rsidR="00876D7D" w:rsidRPr="00BA2F8D">
        <w:rPr>
          <w:rFonts w:ascii="GHEA Grapalat" w:hAnsi="GHEA Grapalat"/>
        </w:rPr>
        <w:t>З</w:t>
      </w:r>
      <w:r w:rsidR="002C1D72" w:rsidRPr="00BA2F8D">
        <w:rPr>
          <w:rFonts w:ascii="GHEA Grapalat" w:hAnsi="GHEA Grapalat"/>
        </w:rPr>
        <w:t xml:space="preserve">акона, </w:t>
      </w:r>
      <w:r w:rsidR="00466F7A" w:rsidRPr="00BA2F8D">
        <w:rPr>
          <w:rFonts w:ascii="GHEA Grapalat" w:hAnsi="GHEA Grapalat"/>
        </w:rPr>
        <w:t xml:space="preserve">представляет </w:t>
      </w:r>
      <w:r w:rsidR="002C1D72" w:rsidRPr="00BA2F8D">
        <w:rPr>
          <w:rFonts w:ascii="GHEA Grapalat" w:hAnsi="GHEA Grapalat"/>
        </w:rPr>
        <w:t>обеспеч</w:t>
      </w:r>
      <w:r w:rsidR="00466F7A" w:rsidRPr="00BA2F8D">
        <w:rPr>
          <w:rFonts w:ascii="GHEA Grapalat" w:hAnsi="GHEA Grapalat"/>
        </w:rPr>
        <w:t>ение</w:t>
      </w:r>
      <w:r w:rsidR="002C1D72" w:rsidRPr="00BA2F8D">
        <w:rPr>
          <w:rFonts w:ascii="GHEA Grapalat" w:hAnsi="GHEA Grapalat"/>
        </w:rPr>
        <w:t xml:space="preserve"> квалификаци</w:t>
      </w:r>
      <w:r w:rsidR="00466F7A" w:rsidRPr="00BA2F8D">
        <w:rPr>
          <w:rFonts w:ascii="GHEA Grapalat" w:hAnsi="GHEA Grapalat"/>
        </w:rPr>
        <w:t>и</w:t>
      </w:r>
      <w:r w:rsidR="002C1D72" w:rsidRPr="00BA2F8D">
        <w:rPr>
          <w:rFonts w:ascii="GHEA Grapalat" w:hAnsi="GHEA Grapalat"/>
        </w:rPr>
        <w:t xml:space="preserve"> в размере </w:t>
      </w:r>
      <w:r w:rsidR="00A425E2" w:rsidRPr="00BA2F8D">
        <w:rPr>
          <w:rFonts w:ascii="GHEA Grapalat" w:hAnsi="GHEA Grapalat"/>
        </w:rPr>
        <w:t>15 процентов</w:t>
      </w:r>
      <w:r w:rsidR="00770D70" w:rsidRPr="00BA2F8D">
        <w:rPr>
          <w:rFonts w:ascii="GHEA Grapalat" w:hAnsi="GHEA Grapalat"/>
          <w:vertAlign w:val="superscript"/>
          <w:lang w:val="hy-AM"/>
        </w:rPr>
        <w:t xml:space="preserve"> </w:t>
      </w:r>
      <w:r w:rsidR="00A425E2" w:rsidRPr="00BA2F8D">
        <w:rPr>
          <w:rFonts w:ascii="GHEA Grapalat" w:hAnsi="GHEA Grapalat"/>
        </w:rPr>
        <w:t xml:space="preserve">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w:t>
      </w:r>
      <w:r w:rsidR="00F2113B" w:rsidRPr="00BA2F8D">
        <w:rPr>
          <w:rFonts w:ascii="GHEA Grapalat" w:hAnsi="GHEA Grapalat"/>
        </w:rPr>
        <w:t xml:space="preserve">последним </w:t>
      </w:r>
      <w:r w:rsidR="00A425E2" w:rsidRPr="00BA2F8D">
        <w:rPr>
          <w:rFonts w:ascii="GHEA Grapalat" w:hAnsi="GHEA Grapalat"/>
        </w:rPr>
        <w:t>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BA2F8D">
        <w:rPr>
          <w:rFonts w:ascii="GHEA Grapalat" w:hAnsi="GHEA Grapalat"/>
        </w:rPr>
        <w:t>.</w:t>
      </w:r>
    </w:p>
    <w:p w14:paraId="677FD2EC" w14:textId="77777777" w:rsidR="000A6B75" w:rsidRPr="00BA2F8D"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BA2F8D">
        <w:rPr>
          <w:rFonts w:ascii="GHEA Grapalat" w:hAnsi="GHEA Grapalat"/>
          <w:sz w:val="24"/>
          <w:szCs w:val="24"/>
        </w:rPr>
        <w:t>2.</w:t>
      </w:r>
      <w:r w:rsidR="00DA4643" w:rsidRPr="00BA2F8D">
        <w:rPr>
          <w:rFonts w:ascii="GHEA Grapalat" w:hAnsi="GHEA Grapalat"/>
          <w:sz w:val="24"/>
          <w:szCs w:val="24"/>
        </w:rPr>
        <w:t>5</w:t>
      </w:r>
      <w:r w:rsidR="000A15F9" w:rsidRPr="00BA2F8D">
        <w:rPr>
          <w:rFonts w:ascii="GHEA Grapalat" w:hAnsi="GHEA Grapalat"/>
          <w:sz w:val="24"/>
          <w:szCs w:val="24"/>
        </w:rPr>
        <w:t>.</w:t>
      </w:r>
      <w:r w:rsidR="00F04AA1" w:rsidRPr="00BA2F8D">
        <w:rPr>
          <w:rFonts w:ascii="GHEA Grapalat" w:hAnsi="GHEA Grapalat"/>
          <w:sz w:val="24"/>
          <w:szCs w:val="24"/>
        </w:rPr>
        <w:tab/>
      </w:r>
      <w:r w:rsidRPr="00BA2F8D">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A2F8D">
        <w:rPr>
          <w:rFonts w:ascii="GHEA Grapalat" w:hAnsi="GHEA Grapalat"/>
          <w:sz w:val="24"/>
          <w:szCs w:val="24"/>
        </w:rPr>
        <w:t xml:space="preserve"> </w:t>
      </w:r>
      <w:r w:rsidR="00C366B6" w:rsidRPr="00BA2F8D">
        <w:rPr>
          <w:rFonts w:ascii="GHEA Grapalat" w:hAnsi="GHEA Grapalat"/>
          <w:sz w:val="24"/>
          <w:szCs w:val="24"/>
        </w:rPr>
        <w:t>(на один и тот же лот)</w:t>
      </w:r>
      <w:r w:rsidRPr="00BA2F8D">
        <w:rPr>
          <w:rFonts w:ascii="GHEA Grapalat" w:hAnsi="GHEA Grapalat"/>
          <w:sz w:val="24"/>
          <w:szCs w:val="24"/>
        </w:rPr>
        <w:t xml:space="preserve">. </w:t>
      </w:r>
    </w:p>
    <w:p w14:paraId="2DCB90A3" w14:textId="77777777" w:rsidR="009E07EE" w:rsidRPr="00BA2F8D" w:rsidRDefault="000A6B75" w:rsidP="00B46D58">
      <w:pPr>
        <w:pStyle w:val="23"/>
        <w:widowControl w:val="0"/>
        <w:tabs>
          <w:tab w:val="left" w:pos="1134"/>
        </w:tabs>
        <w:spacing w:after="160" w:line="240" w:lineRule="auto"/>
        <w:ind w:firstLine="567"/>
        <w:rPr>
          <w:rFonts w:ascii="GHEA Grapalat" w:hAnsi="GHEA Grapalat"/>
          <w:sz w:val="24"/>
          <w:szCs w:val="24"/>
        </w:rPr>
      </w:pPr>
      <w:r w:rsidRPr="00BA2F8D">
        <w:rPr>
          <w:rFonts w:ascii="GHEA Grapalat" w:hAnsi="GHEA Grapalat"/>
          <w:sz w:val="24"/>
          <w:szCs w:val="24"/>
        </w:rPr>
        <w:t>2.</w:t>
      </w:r>
      <w:r w:rsidR="00C366B6" w:rsidRPr="00BA2F8D">
        <w:rPr>
          <w:rFonts w:ascii="GHEA Grapalat" w:hAnsi="GHEA Grapalat"/>
          <w:sz w:val="24"/>
          <w:szCs w:val="24"/>
        </w:rPr>
        <w:t>6</w:t>
      </w:r>
      <w:r w:rsidR="000A15F9" w:rsidRPr="00BA2F8D">
        <w:rPr>
          <w:rFonts w:ascii="GHEA Grapalat" w:hAnsi="GHEA Grapalat"/>
          <w:sz w:val="24"/>
          <w:szCs w:val="24"/>
        </w:rPr>
        <w:t>.</w:t>
      </w:r>
      <w:r w:rsidR="00F04AA1" w:rsidRPr="00BA2F8D">
        <w:rPr>
          <w:rFonts w:ascii="GHEA Grapalat" w:hAnsi="GHEA Grapalat"/>
          <w:sz w:val="24"/>
          <w:szCs w:val="24"/>
        </w:rPr>
        <w:tab/>
      </w:r>
      <w:r w:rsidRPr="00BA2F8D">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5787C14" w14:textId="77777777" w:rsidR="000A6B75" w:rsidRPr="00BA2F8D" w:rsidRDefault="000A6B75" w:rsidP="00B46D58">
      <w:pPr>
        <w:pStyle w:val="23"/>
        <w:widowControl w:val="0"/>
        <w:spacing w:after="160" w:line="240" w:lineRule="auto"/>
        <w:rPr>
          <w:rFonts w:ascii="GHEA Grapalat" w:hAnsi="GHEA Grapalat" w:cs="Sylfaen"/>
          <w:sz w:val="24"/>
          <w:szCs w:val="24"/>
        </w:rPr>
      </w:pPr>
      <w:r w:rsidRPr="00BA2F8D">
        <w:rPr>
          <w:rFonts w:ascii="GHEA Grapalat" w:hAnsi="GHEA Grapalat"/>
          <w:sz w:val="24"/>
          <w:szCs w:val="24"/>
        </w:rPr>
        <w:lastRenderedPageBreak/>
        <w:t>В подобном случае:</w:t>
      </w:r>
    </w:p>
    <w:p w14:paraId="2A3CF451" w14:textId="77777777" w:rsidR="005A405F" w:rsidRPr="00BA2F8D" w:rsidRDefault="00C366B6" w:rsidP="00B46D58">
      <w:pPr>
        <w:pStyle w:val="23"/>
        <w:widowControl w:val="0"/>
        <w:tabs>
          <w:tab w:val="left" w:pos="1134"/>
        </w:tabs>
        <w:spacing w:after="160" w:line="240" w:lineRule="auto"/>
        <w:ind w:firstLine="567"/>
        <w:rPr>
          <w:rFonts w:ascii="GHEA Grapalat" w:hAnsi="GHEA Grapalat"/>
          <w:sz w:val="24"/>
          <w:szCs w:val="24"/>
        </w:rPr>
      </w:pPr>
      <w:r w:rsidRPr="00BA2F8D">
        <w:rPr>
          <w:rFonts w:ascii="GHEA Grapalat" w:hAnsi="GHEA Grapalat"/>
          <w:sz w:val="24"/>
          <w:szCs w:val="24"/>
        </w:rPr>
        <w:t>1</w:t>
      </w:r>
      <w:r w:rsidR="000A6B75" w:rsidRPr="00BA2F8D">
        <w:rPr>
          <w:rFonts w:ascii="GHEA Grapalat" w:hAnsi="GHEA Grapalat"/>
          <w:sz w:val="24"/>
          <w:szCs w:val="24"/>
        </w:rPr>
        <w:t>)</w:t>
      </w:r>
      <w:r w:rsidR="00911F57" w:rsidRPr="00BA2F8D">
        <w:rPr>
          <w:rFonts w:ascii="GHEA Grapalat" w:hAnsi="GHEA Grapalat"/>
          <w:sz w:val="24"/>
          <w:szCs w:val="24"/>
        </w:rPr>
        <w:tab/>
      </w:r>
      <w:r w:rsidR="000A6B75" w:rsidRPr="00BA2F8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BA2F8D">
        <w:rPr>
          <w:rFonts w:ascii="GHEA Grapalat" w:hAnsi="GHEA Grapalat"/>
          <w:sz w:val="24"/>
          <w:szCs w:val="24"/>
        </w:rPr>
        <w:t xml:space="preserve"> (на один и тот же лот)</w:t>
      </w:r>
      <w:r w:rsidR="000A6B75" w:rsidRPr="00BA2F8D">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F759460" w14:textId="77777777" w:rsidR="000A6B75" w:rsidRPr="00BA2F8D" w:rsidRDefault="00C366B6" w:rsidP="00B46D58">
      <w:pPr>
        <w:pStyle w:val="23"/>
        <w:widowControl w:val="0"/>
        <w:tabs>
          <w:tab w:val="left" w:pos="1134"/>
        </w:tabs>
        <w:spacing w:after="160" w:line="240" w:lineRule="auto"/>
        <w:ind w:firstLine="567"/>
        <w:rPr>
          <w:rFonts w:ascii="GHEA Grapalat" w:hAnsi="GHEA Grapalat"/>
          <w:sz w:val="24"/>
          <w:szCs w:val="24"/>
        </w:rPr>
      </w:pPr>
      <w:r w:rsidRPr="00BA2F8D">
        <w:rPr>
          <w:rFonts w:ascii="GHEA Grapalat" w:hAnsi="GHEA Grapalat"/>
          <w:sz w:val="24"/>
          <w:szCs w:val="24"/>
        </w:rPr>
        <w:t>2</w:t>
      </w:r>
      <w:r w:rsidR="000A6B75" w:rsidRPr="00BA2F8D">
        <w:rPr>
          <w:rFonts w:ascii="GHEA Grapalat" w:hAnsi="GHEA Grapalat"/>
          <w:sz w:val="24"/>
          <w:szCs w:val="24"/>
        </w:rPr>
        <w:t>)</w:t>
      </w:r>
      <w:r w:rsidR="00911F57" w:rsidRPr="00BA2F8D">
        <w:rPr>
          <w:rFonts w:ascii="GHEA Grapalat" w:hAnsi="GHEA Grapalat"/>
          <w:sz w:val="24"/>
          <w:szCs w:val="24"/>
        </w:rPr>
        <w:tab/>
      </w:r>
      <w:r w:rsidR="000A6B75" w:rsidRPr="00BA2F8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AF406D2" w14:textId="77777777" w:rsidR="00C378F5" w:rsidRPr="00BA2F8D" w:rsidRDefault="00C378F5" w:rsidP="00BA2F8D">
      <w:pPr>
        <w:pStyle w:val="23"/>
        <w:widowControl w:val="0"/>
        <w:tabs>
          <w:tab w:val="left" w:pos="1134"/>
        </w:tabs>
        <w:spacing w:after="160" w:line="240" w:lineRule="auto"/>
        <w:ind w:firstLine="0"/>
        <w:rPr>
          <w:rFonts w:ascii="GHEA Grapalat" w:hAnsi="GHEA Grapalat" w:cs="Sylfaen"/>
          <w:sz w:val="24"/>
          <w:szCs w:val="24"/>
        </w:rPr>
      </w:pPr>
    </w:p>
    <w:p w14:paraId="5CCA159E" w14:textId="77777777" w:rsidR="00096865" w:rsidRPr="00BA2F8D" w:rsidRDefault="00ED2352" w:rsidP="00B46D58">
      <w:pPr>
        <w:widowControl w:val="0"/>
        <w:spacing w:after="160"/>
        <w:jc w:val="center"/>
        <w:rPr>
          <w:rFonts w:ascii="GHEA Grapalat" w:hAnsi="GHEA Grapalat" w:cs="Arial"/>
          <w:b/>
        </w:rPr>
      </w:pPr>
      <w:r w:rsidRPr="00BA2F8D">
        <w:rPr>
          <w:rFonts w:ascii="GHEA Grapalat" w:hAnsi="GHEA Grapalat"/>
          <w:b/>
        </w:rPr>
        <w:t>3.</w:t>
      </w:r>
      <w:r w:rsidR="002B32D6" w:rsidRPr="00BA2F8D">
        <w:rPr>
          <w:rFonts w:ascii="GHEA Grapalat" w:hAnsi="GHEA Grapalat"/>
          <w:b/>
        </w:rPr>
        <w:t xml:space="preserve"> РАЗЪЯСНЕНИЕ ПРИГЛАШЕНИЯ </w:t>
      </w:r>
      <w:r w:rsidRPr="00BA2F8D">
        <w:rPr>
          <w:rFonts w:ascii="GHEA Grapalat" w:hAnsi="GHEA Grapalat"/>
          <w:b/>
        </w:rPr>
        <w:br/>
      </w:r>
      <w:r w:rsidR="002B32D6" w:rsidRPr="00BA2F8D">
        <w:rPr>
          <w:rFonts w:ascii="GHEA Grapalat" w:hAnsi="GHEA Grapalat"/>
          <w:b/>
        </w:rPr>
        <w:t xml:space="preserve">И ПОРЯДОК ВНЕСЕНИЯ ИЗМЕНЕНИЯ В ПРИГЛАШЕНИЕ </w:t>
      </w:r>
    </w:p>
    <w:p w14:paraId="4FAC3A38" w14:textId="77777777" w:rsidR="0032548E" w:rsidRPr="00BA2F8D" w:rsidRDefault="00096865" w:rsidP="00B46D58">
      <w:pPr>
        <w:widowControl w:val="0"/>
        <w:tabs>
          <w:tab w:val="left" w:pos="1134"/>
        </w:tabs>
        <w:spacing w:after="160"/>
        <w:ind w:firstLine="567"/>
        <w:jc w:val="both"/>
        <w:rPr>
          <w:rFonts w:ascii="GHEA Grapalat" w:hAnsi="GHEA Grapalat"/>
        </w:rPr>
      </w:pPr>
      <w:r w:rsidRPr="00BA2F8D">
        <w:rPr>
          <w:rFonts w:ascii="GHEA Grapalat" w:hAnsi="GHEA Grapalat"/>
        </w:rPr>
        <w:t>3.1</w:t>
      </w:r>
      <w:r w:rsidR="000A15F9" w:rsidRPr="00BA2F8D">
        <w:rPr>
          <w:rFonts w:ascii="GHEA Grapalat" w:hAnsi="GHEA Grapalat"/>
        </w:rPr>
        <w:t>.</w:t>
      </w:r>
      <w:r w:rsidR="00ED2352" w:rsidRPr="00BA2F8D">
        <w:rPr>
          <w:rFonts w:ascii="GHEA Grapalat" w:hAnsi="GHEA Grapalat"/>
        </w:rPr>
        <w:tab/>
      </w:r>
      <w:r w:rsidRPr="00BA2F8D">
        <w:rPr>
          <w:rFonts w:ascii="GHEA Grapalat" w:hAnsi="GHEA Grapalat"/>
        </w:rPr>
        <w:t>Согласно статье 29 Закона участник вправе требовать от заказчика разъяснения приглашения.</w:t>
      </w:r>
    </w:p>
    <w:p w14:paraId="1D425ECC" w14:textId="77777777" w:rsidR="0032548E" w:rsidRPr="00BA2F8D" w:rsidRDefault="0032548E">
      <w:pPr>
        <w:rPr>
          <w:rFonts w:ascii="GHEA Grapalat" w:hAnsi="GHEA Grapalat"/>
        </w:rPr>
      </w:pPr>
      <w:r w:rsidRPr="00BA2F8D">
        <w:rPr>
          <w:rFonts w:ascii="GHEA Grapalat" w:hAnsi="GHEA Grapalat"/>
        </w:rPr>
        <w:t>_________________</w:t>
      </w:r>
    </w:p>
    <w:p w14:paraId="04FB9C10" w14:textId="5CB88810" w:rsidR="00096865" w:rsidRPr="00BA2F8D" w:rsidRDefault="000D7190" w:rsidP="00CE7E9F">
      <w:pPr>
        <w:pStyle w:val="af2"/>
        <w:jc w:val="both"/>
        <w:rPr>
          <w:rFonts w:ascii="GHEA Grapalat" w:hAnsi="GHEA Grapalat"/>
          <w:i/>
          <w:sz w:val="24"/>
          <w:szCs w:val="24"/>
        </w:rPr>
      </w:pPr>
      <w:r w:rsidRPr="00BA2F8D">
        <w:rPr>
          <w:rFonts w:ascii="GHEA Grapalat" w:hAnsi="GHEA Grapalat"/>
          <w:sz w:val="24"/>
          <w:szCs w:val="24"/>
          <w:vertAlign w:val="superscript"/>
        </w:rPr>
        <w:t>5,1</w:t>
      </w:r>
      <w:r w:rsidRPr="00BA2F8D">
        <w:rPr>
          <w:rFonts w:ascii="GHEA Grapalat" w:hAnsi="GHEA Grapalat"/>
          <w:sz w:val="24"/>
          <w:szCs w:val="24"/>
        </w:rPr>
        <w:t xml:space="preserve"> </w:t>
      </w:r>
      <w:r w:rsidRPr="00BA2F8D">
        <w:rPr>
          <w:rFonts w:ascii="GHEA Grapalat" w:hAnsi="GHEA Grapalat"/>
          <w:i/>
          <w:sz w:val="24"/>
          <w:szCs w:val="24"/>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14:paraId="439EBB07" w14:textId="77777777" w:rsidR="00096865" w:rsidRPr="00BA2F8D" w:rsidRDefault="00096865" w:rsidP="00B46D58">
      <w:pPr>
        <w:widowControl w:val="0"/>
        <w:autoSpaceDE w:val="0"/>
        <w:autoSpaceDN w:val="0"/>
        <w:adjustRightInd w:val="0"/>
        <w:spacing w:after="160"/>
        <w:ind w:firstLine="567"/>
        <w:jc w:val="both"/>
        <w:rPr>
          <w:rFonts w:ascii="GHEA Grapalat" w:hAnsi="GHEA Grapalat"/>
          <w:lang w:val="hy-AM"/>
        </w:rPr>
      </w:pPr>
      <w:r w:rsidRPr="00BA2F8D">
        <w:rPr>
          <w:rFonts w:ascii="GHEA Grapalat" w:hAnsi="GHEA Grapalat"/>
        </w:rPr>
        <w:t xml:space="preserve">Участник имеет право </w:t>
      </w:r>
      <w:r w:rsidR="006735A4" w:rsidRPr="00BA2F8D">
        <w:rPr>
          <w:rFonts w:ascii="GHEA Grapalat" w:hAnsi="GHEA Grapalat"/>
        </w:rPr>
        <w:t>в письменной форме</w:t>
      </w:r>
      <w:r w:rsidRPr="00BA2F8D">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BA2F8D">
        <w:rPr>
          <w:rFonts w:ascii="GHEA Grapalat" w:hAnsi="GHEA Grapalat"/>
        </w:rPr>
        <w:t xml:space="preserve">в письменной форме </w:t>
      </w:r>
      <w:r w:rsidRPr="00BA2F8D">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770D70" w:rsidRPr="00BA2F8D">
        <w:rPr>
          <w:rStyle w:val="af6"/>
          <w:rFonts w:ascii="GHEA Grapalat" w:hAnsi="GHEA Grapalat"/>
          <w:lang w:val="hy-AM"/>
        </w:rPr>
        <w:t>.</w:t>
      </w:r>
    </w:p>
    <w:p w14:paraId="3B79C244" w14:textId="77777777" w:rsidR="00096865" w:rsidRPr="00BA2F8D" w:rsidRDefault="00096865" w:rsidP="00B46D58">
      <w:pPr>
        <w:widowControl w:val="0"/>
        <w:tabs>
          <w:tab w:val="left" w:pos="1134"/>
        </w:tabs>
        <w:spacing w:after="160"/>
        <w:ind w:firstLine="567"/>
        <w:jc w:val="both"/>
        <w:rPr>
          <w:rFonts w:ascii="GHEA Grapalat" w:hAnsi="GHEA Grapalat"/>
        </w:rPr>
      </w:pPr>
      <w:r w:rsidRPr="00BA2F8D">
        <w:rPr>
          <w:rFonts w:ascii="GHEA Grapalat" w:hAnsi="GHEA Grapalat"/>
        </w:rPr>
        <w:t>3.2.</w:t>
      </w:r>
      <w:r w:rsidR="00ED2352" w:rsidRPr="00BA2F8D">
        <w:rPr>
          <w:rFonts w:ascii="GHEA Grapalat" w:hAnsi="GHEA Grapalat"/>
        </w:rPr>
        <w:tab/>
      </w:r>
      <w:r w:rsidRPr="00BA2F8D">
        <w:rPr>
          <w:rFonts w:ascii="GHEA Grapalat" w:hAnsi="GHEA Grapalat"/>
        </w:rPr>
        <w:t>В день предоставления разъяснения объявление о запросе и о</w:t>
      </w:r>
      <w:r w:rsidR="00775FAF" w:rsidRPr="00BA2F8D">
        <w:rPr>
          <w:rFonts w:ascii="Calibri" w:hAnsi="Calibri" w:cs="Calibri"/>
          <w:lang w:val="en-US"/>
        </w:rPr>
        <w:t> </w:t>
      </w:r>
      <w:r w:rsidRPr="00BA2F8D">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BA2F8D">
        <w:rPr>
          <w:rFonts w:ascii="Calibri" w:hAnsi="Calibri" w:cs="Calibri"/>
          <w:lang w:val="en-US"/>
        </w:rPr>
        <w:t> </w:t>
      </w:r>
      <w:r w:rsidRPr="00BA2F8D">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91E873D" w14:textId="77777777" w:rsidR="00462E00" w:rsidRPr="00BA2F8D"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BA2F8D">
        <w:rPr>
          <w:rFonts w:ascii="GHEA Grapalat" w:hAnsi="GHEA Grapalat"/>
        </w:rPr>
        <w:t>3.3</w:t>
      </w:r>
      <w:r w:rsidR="000A15F9" w:rsidRPr="00BA2F8D">
        <w:rPr>
          <w:rFonts w:ascii="GHEA Grapalat" w:hAnsi="GHEA Grapalat"/>
        </w:rPr>
        <w:t>.</w:t>
      </w:r>
      <w:r w:rsidR="00ED2352" w:rsidRPr="00BA2F8D">
        <w:rPr>
          <w:rFonts w:ascii="GHEA Grapalat" w:hAnsi="GHEA Grapalat"/>
        </w:rPr>
        <w:tab/>
      </w:r>
      <w:r w:rsidRPr="00BA2F8D">
        <w:rPr>
          <w:rFonts w:ascii="GHEA Grapalat" w:hAnsi="GHEA Grapalat"/>
        </w:rPr>
        <w:t>Разъяснения не предоставляется, если запрос представлен с</w:t>
      </w:r>
      <w:r w:rsidRPr="00BA2F8D">
        <w:rPr>
          <w:rFonts w:ascii="Calibri" w:hAnsi="Calibri" w:cs="Calibri"/>
        </w:rPr>
        <w:t> </w:t>
      </w:r>
      <w:r w:rsidRPr="00BA2F8D">
        <w:rPr>
          <w:rFonts w:ascii="GHEA Grapalat" w:hAnsi="GHEA Grapalat" w:cs="GHEA Grapalat"/>
        </w:rPr>
        <w:t>нарушением</w:t>
      </w:r>
      <w:r w:rsidRPr="00BA2F8D">
        <w:rPr>
          <w:rFonts w:ascii="GHEA Grapalat" w:hAnsi="GHEA Grapalat"/>
        </w:rPr>
        <w:t xml:space="preserve"> </w:t>
      </w:r>
      <w:r w:rsidRPr="00BA2F8D">
        <w:rPr>
          <w:rFonts w:ascii="GHEA Grapalat" w:hAnsi="GHEA Grapalat" w:cs="GHEA Grapalat"/>
        </w:rPr>
        <w:t>установленного</w:t>
      </w:r>
      <w:r w:rsidRPr="00BA2F8D">
        <w:rPr>
          <w:rFonts w:ascii="GHEA Grapalat" w:hAnsi="GHEA Grapalat"/>
        </w:rPr>
        <w:t xml:space="preserve"> </w:t>
      </w:r>
      <w:r w:rsidRPr="00BA2F8D">
        <w:rPr>
          <w:rFonts w:ascii="GHEA Grapalat" w:hAnsi="GHEA Grapalat" w:cs="GHEA Grapalat"/>
        </w:rPr>
        <w:t>настоящим</w:t>
      </w:r>
      <w:r w:rsidRPr="00BA2F8D">
        <w:rPr>
          <w:rFonts w:ascii="GHEA Grapalat" w:hAnsi="GHEA Grapalat"/>
        </w:rPr>
        <w:t xml:space="preserve"> </w:t>
      </w:r>
      <w:r w:rsidRPr="00BA2F8D">
        <w:rPr>
          <w:rFonts w:ascii="GHEA Grapalat" w:hAnsi="GHEA Grapalat" w:cs="GHEA Grapalat"/>
        </w:rPr>
        <w:t>разделом</w:t>
      </w:r>
      <w:r w:rsidRPr="00BA2F8D">
        <w:rPr>
          <w:rFonts w:ascii="GHEA Grapalat" w:hAnsi="GHEA Grapalat"/>
        </w:rPr>
        <w:t xml:space="preserve"> </w:t>
      </w:r>
      <w:r w:rsidRPr="00BA2F8D">
        <w:rPr>
          <w:rFonts w:ascii="GHEA Grapalat" w:hAnsi="GHEA Grapalat" w:cs="GHEA Grapalat"/>
        </w:rPr>
        <w:t>срока</w:t>
      </w:r>
      <w:r w:rsidRPr="00BA2F8D">
        <w:rPr>
          <w:rFonts w:ascii="GHEA Grapalat" w:hAnsi="GHEA Grapalat"/>
        </w:rPr>
        <w:t xml:space="preserve">, </w:t>
      </w:r>
      <w:r w:rsidRPr="00BA2F8D">
        <w:rPr>
          <w:rFonts w:ascii="GHEA Grapalat" w:hAnsi="GHEA Grapalat" w:cs="GHEA Grapalat"/>
        </w:rPr>
        <w:t>а</w:t>
      </w:r>
      <w:r w:rsidRPr="00BA2F8D">
        <w:rPr>
          <w:rFonts w:ascii="GHEA Grapalat" w:hAnsi="GHEA Grapalat"/>
        </w:rPr>
        <w:t xml:space="preserve"> </w:t>
      </w:r>
      <w:r w:rsidRPr="00BA2F8D">
        <w:rPr>
          <w:rFonts w:ascii="GHEA Grapalat" w:hAnsi="GHEA Grapalat" w:cs="GHEA Grapalat"/>
        </w:rPr>
        <w:t>также</w:t>
      </w:r>
      <w:r w:rsidRPr="00BA2F8D">
        <w:rPr>
          <w:rFonts w:ascii="GHEA Grapalat" w:hAnsi="GHEA Grapalat"/>
        </w:rPr>
        <w:t xml:space="preserve"> </w:t>
      </w:r>
      <w:r w:rsidRPr="00BA2F8D">
        <w:rPr>
          <w:rFonts w:ascii="GHEA Grapalat" w:hAnsi="GHEA Grapalat" w:cs="GHEA Grapalat"/>
        </w:rPr>
        <w:t>в</w:t>
      </w:r>
      <w:r w:rsidRPr="00BA2F8D">
        <w:rPr>
          <w:rFonts w:ascii="GHEA Grapalat" w:hAnsi="GHEA Grapalat"/>
        </w:rPr>
        <w:t xml:space="preserve"> </w:t>
      </w:r>
      <w:r w:rsidRPr="00BA2F8D">
        <w:rPr>
          <w:rFonts w:ascii="GHEA Grapalat" w:hAnsi="GHEA Grapalat" w:cs="GHEA Grapalat"/>
        </w:rPr>
        <w:t>случае</w:t>
      </w:r>
      <w:r w:rsidRPr="00BA2F8D">
        <w:rPr>
          <w:rFonts w:ascii="GHEA Grapalat" w:hAnsi="GHEA Grapalat"/>
        </w:rPr>
        <w:t xml:space="preserve">, </w:t>
      </w:r>
      <w:r w:rsidRPr="00BA2F8D">
        <w:rPr>
          <w:rFonts w:ascii="GHEA Grapalat" w:hAnsi="GHEA Grapalat" w:cs="GHEA Grapalat"/>
        </w:rPr>
        <w:t>если</w:t>
      </w:r>
      <w:r w:rsidRPr="00BA2F8D">
        <w:rPr>
          <w:rFonts w:ascii="GHEA Grapalat" w:hAnsi="GHEA Grapalat"/>
        </w:rPr>
        <w:t xml:space="preserve"> </w:t>
      </w:r>
      <w:r w:rsidRPr="00BA2F8D">
        <w:rPr>
          <w:rFonts w:ascii="GHEA Grapalat" w:hAnsi="GHEA Grapalat" w:cs="GHEA Grapalat"/>
        </w:rPr>
        <w:t>запрос</w:t>
      </w:r>
      <w:r w:rsidRPr="00BA2F8D">
        <w:rPr>
          <w:rFonts w:ascii="GHEA Grapalat" w:hAnsi="GHEA Grapalat"/>
        </w:rPr>
        <w:t xml:space="preserve"> </w:t>
      </w:r>
      <w:r w:rsidRPr="00BA2F8D">
        <w:rPr>
          <w:rFonts w:ascii="GHEA Grapalat" w:hAnsi="GHEA Grapalat" w:cs="GHEA Grapalat"/>
        </w:rPr>
        <w:t>выходит</w:t>
      </w:r>
      <w:r w:rsidRPr="00BA2F8D">
        <w:rPr>
          <w:rFonts w:ascii="GHEA Grapalat" w:hAnsi="GHEA Grapalat"/>
        </w:rPr>
        <w:t xml:space="preserve"> </w:t>
      </w:r>
      <w:r w:rsidRPr="00BA2F8D">
        <w:rPr>
          <w:rFonts w:ascii="GHEA Grapalat" w:hAnsi="GHEA Grapalat" w:cs="GHEA Grapalat"/>
        </w:rPr>
        <w:t>за</w:t>
      </w:r>
      <w:r w:rsidRPr="00BA2F8D">
        <w:rPr>
          <w:rFonts w:ascii="GHEA Grapalat" w:hAnsi="GHEA Grapalat"/>
        </w:rPr>
        <w:t xml:space="preserve"> рамки содержания настоящего Приглашения</w:t>
      </w:r>
      <w:r w:rsidR="00791FE4" w:rsidRPr="00BA2F8D">
        <w:rPr>
          <w:rFonts w:ascii="GHEA Grapalat" w:hAnsi="GHEA Grapalat"/>
        </w:rPr>
        <w:t xml:space="preserve">, или если запрос касается соответствия технических характеристик предлагаемых </w:t>
      </w:r>
      <w:r w:rsidR="00A14672" w:rsidRPr="00BA2F8D">
        <w:rPr>
          <w:rFonts w:ascii="GHEA Grapalat" w:hAnsi="GHEA Grapalat"/>
        </w:rPr>
        <w:t>у</w:t>
      </w:r>
      <w:r w:rsidR="00791FE4" w:rsidRPr="00BA2F8D">
        <w:rPr>
          <w:rFonts w:ascii="GHEA Grapalat" w:hAnsi="GHEA Grapalat"/>
        </w:rPr>
        <w:t>частником товаров техническим характеристикам, предусмотренным настоящим</w:t>
      </w:r>
      <w:r w:rsidR="00791FE4" w:rsidRPr="00BA2F8D">
        <w:rPr>
          <w:rFonts w:ascii="GHEA Grapalat" w:hAnsi="GHEA Grapalat"/>
          <w:lang w:val="hy-AM"/>
        </w:rPr>
        <w:t xml:space="preserve"> </w:t>
      </w:r>
      <w:r w:rsidR="00791FE4" w:rsidRPr="00BA2F8D">
        <w:rPr>
          <w:rFonts w:ascii="GHEA Grapalat" w:hAnsi="GHEA Grapalat"/>
        </w:rPr>
        <w:t>приглашением</w:t>
      </w:r>
      <w:r w:rsidRPr="00BA2F8D">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3371583" w14:textId="77777777" w:rsidR="00096865" w:rsidRPr="00BA2F8D"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BA2F8D">
        <w:rPr>
          <w:rFonts w:ascii="GHEA Grapalat" w:hAnsi="GHEA Grapalat"/>
        </w:rPr>
        <w:t>3.4</w:t>
      </w:r>
      <w:r w:rsidR="000A15F9" w:rsidRPr="00BA2F8D">
        <w:rPr>
          <w:rFonts w:ascii="GHEA Grapalat" w:hAnsi="GHEA Grapalat"/>
        </w:rPr>
        <w:t>.</w:t>
      </w:r>
      <w:r w:rsidR="00ED2352" w:rsidRPr="00BA2F8D">
        <w:rPr>
          <w:rFonts w:ascii="GHEA Grapalat" w:hAnsi="GHEA Grapalat"/>
        </w:rPr>
        <w:tab/>
      </w:r>
      <w:r w:rsidRPr="00BA2F8D">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BA2F8D">
        <w:rPr>
          <w:rFonts w:ascii="GHEA Grapalat" w:hAnsi="GHEA Grapalat"/>
          <w:vertAlign w:val="superscript"/>
          <w:lang w:val="hy-AM"/>
        </w:rPr>
        <w:t>5</w:t>
      </w:r>
      <w:r w:rsidRPr="00BA2F8D">
        <w:rPr>
          <w:rFonts w:ascii="GHEA Grapalat" w:hAnsi="GHEA Grapalat"/>
        </w:rPr>
        <w:t xml:space="preserve"> </w:t>
      </w:r>
    </w:p>
    <w:p w14:paraId="63412113" w14:textId="77777777" w:rsidR="002D7D70" w:rsidRPr="00BA2F8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BA2F8D">
        <w:rPr>
          <w:rFonts w:ascii="GHEA Grapalat" w:hAnsi="GHEA Grapalat"/>
          <w:lang w:val="hy-AM"/>
        </w:rPr>
        <w:t>3.5</w:t>
      </w:r>
      <w:r w:rsidR="00F9791A" w:rsidRPr="00BA2F8D">
        <w:rPr>
          <w:rFonts w:ascii="GHEA Grapalat" w:hAnsi="GHEA Grapalat"/>
        </w:rPr>
        <w:t xml:space="preserve"> </w:t>
      </w:r>
      <w:r w:rsidR="00F9791A" w:rsidRPr="00BA2F8D">
        <w:rPr>
          <w:rFonts w:ascii="GHEA Grapalat" w:hAnsi="GHEA Grapalat"/>
          <w:lang w:val="hy-AM"/>
        </w:rPr>
        <w:t>Кажд</w:t>
      </w:r>
      <w:r w:rsidR="00F9791A" w:rsidRPr="00BA2F8D">
        <w:rPr>
          <w:rFonts w:ascii="GHEA Grapalat" w:hAnsi="GHEA Grapalat"/>
        </w:rPr>
        <w:t>ое лиц</w:t>
      </w:r>
      <w:r w:rsidR="00CA1F39" w:rsidRPr="00BA2F8D">
        <w:rPr>
          <w:rFonts w:ascii="GHEA Grapalat" w:hAnsi="GHEA Grapalat"/>
        </w:rPr>
        <w:t>о</w:t>
      </w:r>
      <w:r w:rsidR="00CA1F39" w:rsidRPr="00BA2F8D">
        <w:rPr>
          <w:rFonts w:ascii="GHEA Grapalat" w:hAnsi="GHEA Grapalat"/>
          <w:lang w:val="hy-AM"/>
        </w:rPr>
        <w:t xml:space="preserve"> без указания имени</w:t>
      </w:r>
      <w:r w:rsidR="00F9791A" w:rsidRPr="00BA2F8D">
        <w:rPr>
          <w:rFonts w:ascii="GHEA Grapalat" w:hAnsi="GHEA Grapalat"/>
          <w:lang w:val="hy-AM"/>
        </w:rPr>
        <w:t xml:space="preserve">, до истечения срока, установленного для внесения изменений в приглашение, </w:t>
      </w:r>
      <w:r w:rsidR="00F9791A" w:rsidRPr="00BA2F8D">
        <w:rPr>
          <w:rFonts w:ascii="GHEA Grapalat" w:hAnsi="GHEA Grapalat"/>
        </w:rPr>
        <w:t xml:space="preserve">имеет право </w:t>
      </w:r>
      <w:r w:rsidR="00F9791A" w:rsidRPr="00BA2F8D">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A2F8D">
        <w:rPr>
          <w:rFonts w:ascii="GHEA Grapalat" w:hAnsi="GHEA Grapalat"/>
        </w:rPr>
        <w:t xml:space="preserve"> </w:t>
      </w:r>
      <w:r w:rsidR="00F9791A" w:rsidRPr="00BA2F8D">
        <w:rPr>
          <w:rFonts w:ascii="GHEA Grapalat" w:hAnsi="GHEA Grapalat"/>
          <w:lang w:val="hy-AM"/>
        </w:rPr>
        <w:t xml:space="preserve">с точки зрения предусмотренных Законом требований </w:t>
      </w:r>
      <w:r w:rsidR="00F9791A" w:rsidRPr="00BA2F8D">
        <w:rPr>
          <w:rFonts w:ascii="GHEA Grapalat" w:hAnsi="GHEA Grapalat"/>
          <w:lang w:val="hy-AM"/>
        </w:rPr>
        <w:lastRenderedPageBreak/>
        <w:t>обеспечения конкуренции и исключения дискриминации</w:t>
      </w:r>
      <w:r w:rsidR="00023F8F" w:rsidRPr="00BA2F8D">
        <w:rPr>
          <w:rFonts w:ascii="GHEA Grapalat" w:hAnsi="GHEA Grapalat"/>
        </w:rPr>
        <w:t>.</w:t>
      </w:r>
      <w:r w:rsidR="00F9791A" w:rsidRPr="00BA2F8D">
        <w:rPr>
          <w:rFonts w:ascii="GHEA Grapalat" w:hAnsi="GHEA Grapalat"/>
          <w:lang w:val="hy-AM"/>
        </w:rPr>
        <w:t xml:space="preserve"> </w:t>
      </w:r>
      <w:r w:rsidR="00750FFF" w:rsidRPr="00BA2F8D">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49EB19D" w14:textId="77777777" w:rsidR="00096865" w:rsidRPr="00BA2F8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BA2F8D">
        <w:rPr>
          <w:rFonts w:ascii="GHEA Grapalat" w:hAnsi="GHEA Grapalat"/>
        </w:rPr>
        <w:t>3.</w:t>
      </w:r>
      <w:r w:rsidR="00E648D1" w:rsidRPr="00BA2F8D">
        <w:rPr>
          <w:rFonts w:ascii="GHEA Grapalat" w:hAnsi="GHEA Grapalat"/>
          <w:lang w:val="hy-AM"/>
        </w:rPr>
        <w:t>6</w:t>
      </w:r>
      <w:r w:rsidR="000A15F9" w:rsidRPr="00BA2F8D">
        <w:rPr>
          <w:rFonts w:ascii="GHEA Grapalat" w:hAnsi="GHEA Grapalat"/>
        </w:rPr>
        <w:t>.</w:t>
      </w:r>
      <w:r w:rsidR="00ED2352" w:rsidRPr="00BA2F8D">
        <w:rPr>
          <w:rFonts w:ascii="GHEA Grapalat" w:hAnsi="GHEA Grapalat"/>
        </w:rPr>
        <w:tab/>
      </w:r>
      <w:r w:rsidRPr="00BA2F8D">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A2F8D">
        <w:rPr>
          <w:rFonts w:ascii="Calibri" w:hAnsi="Calibri" w:cs="Calibri"/>
          <w:lang w:val="en-US"/>
        </w:rPr>
        <w:t> </w:t>
      </w:r>
      <w:r w:rsidRPr="00BA2F8D">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770D70" w:rsidRPr="00BA2F8D">
        <w:rPr>
          <w:rStyle w:val="af6"/>
          <w:rFonts w:ascii="GHEA Grapalat" w:hAnsi="GHEA Grapalat"/>
          <w:lang w:val="hy-AM"/>
        </w:rPr>
        <w:t>.</w:t>
      </w:r>
    </w:p>
    <w:p w14:paraId="6710BA76" w14:textId="77777777" w:rsidR="00B051BE" w:rsidRPr="00BA2F8D" w:rsidRDefault="00B051BE" w:rsidP="00B46D58">
      <w:pPr>
        <w:widowControl w:val="0"/>
        <w:spacing w:after="160"/>
        <w:jc w:val="center"/>
        <w:rPr>
          <w:rFonts w:ascii="GHEA Grapalat" w:hAnsi="GHEA Grapalat"/>
          <w:b/>
        </w:rPr>
      </w:pPr>
    </w:p>
    <w:p w14:paraId="7032F3C6" w14:textId="77777777" w:rsidR="004C27EC" w:rsidRPr="00BA2F8D" w:rsidRDefault="004C27EC" w:rsidP="004C27EC">
      <w:pPr>
        <w:widowControl w:val="0"/>
        <w:spacing w:after="160"/>
        <w:jc w:val="center"/>
        <w:rPr>
          <w:rFonts w:ascii="GHEA Grapalat" w:hAnsi="GHEA Grapalat" w:cs="Arial"/>
          <w:b/>
        </w:rPr>
      </w:pPr>
      <w:r w:rsidRPr="00BA2F8D">
        <w:rPr>
          <w:rFonts w:ascii="GHEA Grapalat" w:hAnsi="GHEA Grapalat"/>
          <w:b/>
        </w:rPr>
        <w:t>4. ПОРЯДОК ПОДАЧИ ЗАЯВКИ</w:t>
      </w:r>
    </w:p>
    <w:p w14:paraId="6DBED529" w14:textId="77777777" w:rsidR="004C27EC" w:rsidRPr="00BA2F8D" w:rsidRDefault="004C27EC" w:rsidP="004C27EC">
      <w:pPr>
        <w:widowControl w:val="0"/>
        <w:tabs>
          <w:tab w:val="left" w:pos="1134"/>
        </w:tabs>
        <w:spacing w:after="160"/>
        <w:ind w:firstLine="567"/>
        <w:jc w:val="both"/>
        <w:rPr>
          <w:rFonts w:ascii="GHEA Grapalat" w:hAnsi="GHEA Grapalat"/>
        </w:rPr>
      </w:pPr>
      <w:r w:rsidRPr="00BA2F8D">
        <w:rPr>
          <w:rFonts w:ascii="GHEA Grapalat" w:hAnsi="GHEA Grapalat"/>
        </w:rPr>
        <w:t>4.1.</w:t>
      </w:r>
      <w:r w:rsidRPr="00BA2F8D">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D0464D4" w14:textId="77777777" w:rsidR="004C27EC" w:rsidRPr="00BA2F8D" w:rsidRDefault="004C27EC" w:rsidP="004C27EC">
      <w:pPr>
        <w:pStyle w:val="23"/>
        <w:widowControl w:val="0"/>
        <w:spacing w:after="160" w:line="240" w:lineRule="auto"/>
        <w:ind w:firstLine="567"/>
        <w:rPr>
          <w:rFonts w:ascii="GHEA Grapalat" w:hAnsi="GHEA Grapalat" w:cs="Sylfaen"/>
          <w:sz w:val="24"/>
          <w:szCs w:val="24"/>
        </w:rPr>
      </w:pPr>
      <w:r w:rsidRPr="00BA2F8D">
        <w:rPr>
          <w:rFonts w:ascii="GHEA Grapalat" w:hAnsi="GHEA Grapalat"/>
          <w:sz w:val="24"/>
          <w:szCs w:val="24"/>
        </w:rPr>
        <w:t xml:space="preserve">Участник может подать заявку как для каждого лота, так и для нескольких или всех лотов. </w:t>
      </w:r>
    </w:p>
    <w:p w14:paraId="3C9CF840" w14:textId="77777777" w:rsidR="004C27EC" w:rsidRPr="00BA2F8D" w:rsidRDefault="004C27EC" w:rsidP="004C27EC">
      <w:pPr>
        <w:pStyle w:val="23"/>
        <w:widowControl w:val="0"/>
        <w:spacing w:after="160" w:line="240" w:lineRule="auto"/>
        <w:ind w:firstLine="567"/>
        <w:rPr>
          <w:rFonts w:ascii="GHEA Grapalat" w:hAnsi="GHEA Grapalat" w:cs="Sylfaen"/>
          <w:sz w:val="24"/>
          <w:szCs w:val="24"/>
        </w:rPr>
      </w:pPr>
      <w:r w:rsidRPr="00BA2F8D">
        <w:rPr>
          <w:rFonts w:ascii="GHEA Grapalat" w:hAnsi="GHEA Grapalat"/>
          <w:sz w:val="24"/>
          <w:szCs w:val="24"/>
        </w:rPr>
        <w:t>Заявка подается до истечения срока, установленного для этого настоящим Приглашением.</w:t>
      </w:r>
    </w:p>
    <w:p w14:paraId="6CEC83EB" w14:textId="77777777" w:rsidR="004C27EC" w:rsidRPr="00BA2F8D" w:rsidRDefault="004C27EC" w:rsidP="004C27EC">
      <w:pPr>
        <w:pStyle w:val="23"/>
        <w:widowControl w:val="0"/>
        <w:spacing w:after="160" w:line="240" w:lineRule="auto"/>
        <w:ind w:firstLine="567"/>
        <w:rPr>
          <w:rFonts w:ascii="GHEA Grapalat" w:hAnsi="GHEA Grapalat"/>
          <w:sz w:val="24"/>
          <w:szCs w:val="24"/>
        </w:rPr>
      </w:pPr>
      <w:r w:rsidRPr="00BA2F8D">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88DB1F3" w14:textId="77777777" w:rsidR="004C27EC" w:rsidRPr="00BA2F8D" w:rsidRDefault="004C27EC" w:rsidP="004C27EC">
      <w:pPr>
        <w:pStyle w:val="23"/>
        <w:widowControl w:val="0"/>
        <w:tabs>
          <w:tab w:val="left" w:pos="1134"/>
        </w:tabs>
        <w:spacing w:after="160" w:line="240" w:lineRule="auto"/>
        <w:ind w:firstLine="567"/>
        <w:rPr>
          <w:rFonts w:ascii="GHEA Grapalat" w:hAnsi="GHEA Grapalat" w:cs="Sylfaen"/>
          <w:sz w:val="24"/>
          <w:szCs w:val="24"/>
        </w:rPr>
      </w:pPr>
      <w:r w:rsidRPr="00BA2F8D">
        <w:rPr>
          <w:rFonts w:ascii="GHEA Grapalat" w:hAnsi="GHEA Grapalat"/>
          <w:sz w:val="24"/>
          <w:szCs w:val="24"/>
        </w:rPr>
        <w:t>4.2.</w:t>
      </w:r>
      <w:r w:rsidRPr="00BA2F8D">
        <w:rPr>
          <w:rFonts w:ascii="GHEA Grapalat" w:hAnsi="GHEA Grapalat"/>
          <w:sz w:val="24"/>
          <w:szCs w:val="24"/>
        </w:rPr>
        <w:tab/>
        <w:t xml:space="preserve">Заявки на процедуру необходимо представить в комиссию по адресу </w:t>
      </w:r>
      <w:r w:rsidRPr="00BA2F8D">
        <w:rPr>
          <w:rFonts w:ascii="GHEA Grapalat" w:hAnsi="GHEA Grapalat"/>
          <w:b/>
          <w:i/>
          <w:sz w:val="24"/>
          <w:szCs w:val="24"/>
        </w:rPr>
        <w:t>г</w:t>
      </w:r>
      <w:r w:rsidRPr="00BA2F8D">
        <w:rPr>
          <w:rFonts w:ascii="GHEA Grapalat" w:hAnsi="GHEA Grapalat"/>
          <w:b/>
          <w:sz w:val="24"/>
          <w:szCs w:val="24"/>
        </w:rPr>
        <w:t>. Ехегнадзор, Момика 1 "м"</w:t>
      </w:r>
      <w:r w:rsidRPr="00BA2F8D">
        <w:rPr>
          <w:rFonts w:ascii="GHEA Grapalat" w:hAnsi="GHEA Grapalat"/>
          <w:sz w:val="24"/>
          <w:szCs w:val="24"/>
        </w:rPr>
        <w:t xml:space="preserve"> не позднее, чем </w:t>
      </w:r>
      <w:r w:rsidRPr="00BA2F8D">
        <w:rPr>
          <w:rFonts w:ascii="GHEA Grapalat" w:hAnsi="GHEA Grapalat"/>
          <w:b/>
          <w:sz w:val="24"/>
          <w:szCs w:val="24"/>
        </w:rPr>
        <w:t>"«Областная библиотека Вайоцдзора» ГНКО " 11:00 "7"-го</w:t>
      </w:r>
      <w:r w:rsidRPr="00BA2F8D">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7EF0A08C" w14:textId="77777777" w:rsidR="004C27EC" w:rsidRPr="00BA2F8D" w:rsidRDefault="004C27EC" w:rsidP="004C27EC">
      <w:pPr>
        <w:pStyle w:val="23"/>
        <w:widowControl w:val="0"/>
        <w:spacing w:after="160" w:line="240" w:lineRule="auto"/>
        <w:ind w:firstLine="567"/>
        <w:rPr>
          <w:rFonts w:ascii="GHEA Grapalat" w:hAnsi="GHEA Grapalat" w:cs="Sylfaen"/>
          <w:sz w:val="24"/>
          <w:szCs w:val="24"/>
        </w:rPr>
      </w:pPr>
      <w:r w:rsidRPr="00BA2F8D">
        <w:rPr>
          <w:rFonts w:ascii="GHEA Grapalat" w:hAnsi="GHEA Grapalat"/>
          <w:sz w:val="24"/>
          <w:szCs w:val="24"/>
        </w:rPr>
        <w:t>Заявки на процедуру получает и в журнале регистрации заявок регистрирует секретарь комиссии "</w:t>
      </w:r>
      <w:r w:rsidRPr="00BA2F8D">
        <w:rPr>
          <w:rFonts w:ascii="GHEA Grapalat" w:hAnsi="GHEA Grapalat"/>
          <w:sz w:val="24"/>
          <w:szCs w:val="24"/>
          <w:lang w:val="hy-AM"/>
        </w:rPr>
        <w:t xml:space="preserve"> Варсик Бегларян</w:t>
      </w:r>
      <w:r w:rsidRPr="00BA2F8D">
        <w:rPr>
          <w:rFonts w:ascii="GHEA Grapalat" w:hAnsi="GHEA Grapalat"/>
          <w:sz w:val="24"/>
          <w:szCs w:val="24"/>
        </w:rPr>
        <w:t xml:space="preserve"> ".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04C22ED" w14:textId="77777777" w:rsidR="004C27EC" w:rsidRPr="00BA2F8D" w:rsidRDefault="004C27EC" w:rsidP="004C27EC">
      <w:pPr>
        <w:pStyle w:val="23"/>
        <w:widowControl w:val="0"/>
        <w:tabs>
          <w:tab w:val="left" w:pos="1134"/>
        </w:tabs>
        <w:spacing w:after="160" w:line="240" w:lineRule="auto"/>
        <w:ind w:firstLine="567"/>
        <w:rPr>
          <w:rFonts w:ascii="GHEA Grapalat" w:hAnsi="GHEA Grapalat"/>
          <w:sz w:val="24"/>
          <w:szCs w:val="24"/>
        </w:rPr>
      </w:pPr>
      <w:r w:rsidRPr="00BA2F8D">
        <w:rPr>
          <w:rFonts w:ascii="GHEA Grapalat" w:hAnsi="GHEA Grapalat"/>
          <w:sz w:val="24"/>
          <w:szCs w:val="24"/>
        </w:rPr>
        <w:t>4.3.</w:t>
      </w:r>
      <w:r w:rsidRPr="00BA2F8D">
        <w:rPr>
          <w:rFonts w:ascii="GHEA Grapalat" w:hAnsi="GHEA Grapalat"/>
          <w:sz w:val="24"/>
          <w:szCs w:val="24"/>
        </w:rPr>
        <w:tab/>
        <w:t>В заявке участник представляет:</w:t>
      </w:r>
    </w:p>
    <w:p w14:paraId="33E4D8E8" w14:textId="77777777" w:rsidR="004C27EC" w:rsidRPr="00BA2F8D" w:rsidRDefault="004C27EC" w:rsidP="004C27EC">
      <w:pPr>
        <w:jc w:val="both"/>
        <w:rPr>
          <w:rFonts w:ascii="GHEA Grapalat" w:hAnsi="GHEA Grapalat"/>
        </w:rPr>
      </w:pPr>
      <w:r w:rsidRPr="00BA2F8D">
        <w:rPr>
          <w:rFonts w:ascii="GHEA Grapalat" w:hAnsi="GHEA Grapalat"/>
        </w:rPr>
        <w:t>1) утвержденное им заявление-объявление, предусмотренное пунктом 2.1 части 2 настоящего приглашения</w:t>
      </w:r>
      <w:r w:rsidRPr="00BA2F8D">
        <w:rPr>
          <w:rFonts w:ascii="GHEA Grapalat" w:hAnsi="GHEA Grapalat"/>
          <w:lang w:val="hy-AM"/>
        </w:rPr>
        <w:t xml:space="preserve"> </w:t>
      </w:r>
      <w:r w:rsidRPr="00BA2F8D">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6D620B07" w14:textId="77777777" w:rsidR="004C27EC" w:rsidRPr="00BA2F8D" w:rsidRDefault="004C27EC" w:rsidP="004C27EC">
      <w:pPr>
        <w:jc w:val="both"/>
        <w:rPr>
          <w:rFonts w:ascii="GHEA Grapalat" w:hAnsi="GHEA Grapalat"/>
        </w:rPr>
      </w:pPr>
      <w:r w:rsidRPr="00BA2F8D">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14:paraId="654E0812" w14:textId="77777777" w:rsidR="004C27EC" w:rsidRPr="00BA2F8D" w:rsidRDefault="004C27EC" w:rsidP="004C27EC">
      <w:pPr>
        <w:jc w:val="both"/>
        <w:rPr>
          <w:rFonts w:ascii="GHEA Grapalat" w:hAnsi="GHEA Grapalat"/>
        </w:rPr>
      </w:pPr>
      <w:r w:rsidRPr="00BA2F8D">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14:paraId="7D98968B" w14:textId="77777777" w:rsidR="004C27EC" w:rsidRPr="00BA2F8D" w:rsidRDefault="004C27EC" w:rsidP="004C27EC">
      <w:pPr>
        <w:ind w:firstLine="284"/>
        <w:jc w:val="both"/>
        <w:rPr>
          <w:rFonts w:ascii="GHEA Grapalat" w:hAnsi="GHEA Grapalat"/>
        </w:rPr>
      </w:pPr>
      <w:r w:rsidRPr="00BA2F8D">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61D443F0" w14:textId="77777777" w:rsidR="004C27EC" w:rsidRPr="00BA2F8D" w:rsidRDefault="004C27EC" w:rsidP="004C27EC">
      <w:pPr>
        <w:jc w:val="both"/>
        <w:rPr>
          <w:rFonts w:ascii="GHEA Grapalat" w:hAnsi="GHEA Grapalat"/>
        </w:rPr>
      </w:pPr>
      <w:r w:rsidRPr="00BA2F8D">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73F2854" w14:textId="77777777" w:rsidR="004C27EC" w:rsidRPr="00BA2F8D" w:rsidRDefault="004C27EC" w:rsidP="004C27EC">
      <w:pPr>
        <w:pStyle w:val="norm"/>
        <w:widowControl w:val="0"/>
        <w:tabs>
          <w:tab w:val="left" w:pos="1134"/>
        </w:tabs>
        <w:spacing w:after="160" w:line="240" w:lineRule="auto"/>
        <w:ind w:firstLine="284"/>
        <w:rPr>
          <w:rFonts w:ascii="GHEA Grapalat" w:hAnsi="GHEA Grapalat"/>
          <w:sz w:val="24"/>
          <w:szCs w:val="24"/>
        </w:rPr>
      </w:pPr>
      <w:r w:rsidRPr="00BA2F8D">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14:paraId="3CFAE5B3" w14:textId="77777777" w:rsidR="004C27EC" w:rsidRPr="00BA2F8D" w:rsidRDefault="004C27EC" w:rsidP="004C27EC">
      <w:pPr>
        <w:pStyle w:val="norm"/>
        <w:widowControl w:val="0"/>
        <w:tabs>
          <w:tab w:val="left" w:pos="1134"/>
        </w:tabs>
        <w:spacing w:after="160" w:line="240" w:lineRule="auto"/>
        <w:ind w:firstLine="284"/>
        <w:rPr>
          <w:rFonts w:ascii="GHEA Grapalat" w:hAnsi="GHEA Grapalat"/>
          <w:sz w:val="24"/>
          <w:szCs w:val="24"/>
          <w:lang w:val="hy-AM"/>
        </w:rPr>
      </w:pPr>
      <w:r w:rsidRPr="00BA2F8D">
        <w:rPr>
          <w:rFonts w:ascii="GHEA Grapalat" w:hAnsi="GHEA Grapalat"/>
          <w:sz w:val="24"/>
          <w:szCs w:val="24"/>
        </w:rPr>
        <w:t xml:space="preserve">  2) технические характеристики</w:t>
      </w:r>
      <w:r w:rsidRPr="00BA2F8D">
        <w:rPr>
          <w:rFonts w:ascii="GHEA Grapalat" w:hAnsi="GHEA Grapalat" w:cs="Sylfaen"/>
          <w:sz w:val="24"/>
          <w:szCs w:val="24"/>
        </w:rPr>
        <w:t xml:space="preserve"> предлагаемого им товара</w:t>
      </w:r>
      <w:r w:rsidRPr="00BA2F8D">
        <w:rPr>
          <w:rFonts w:ascii="GHEA Grapalat" w:hAnsi="GHEA Grapalat"/>
          <w:sz w:val="24"/>
          <w:szCs w:val="24"/>
        </w:rPr>
        <w:t xml:space="preserve">, а также товарный знак, </w:t>
      </w:r>
      <w:r w:rsidRPr="00BA2F8D">
        <w:rPr>
          <w:rFonts w:ascii="GHEA Grapalat" w:hAnsi="GHEA Grapalat" w:cs="Sylfaen"/>
          <w:sz w:val="24"/>
          <w:szCs w:val="24"/>
        </w:rPr>
        <w:t>фирменное наименование, марка и</w:t>
      </w:r>
      <w:r w:rsidRPr="00BA2F8D">
        <w:rPr>
          <w:rFonts w:ascii="GHEA Grapalat" w:hAnsi="GHEA Grapalat"/>
          <w:sz w:val="24"/>
          <w:szCs w:val="24"/>
        </w:rPr>
        <w:t xml:space="preserve"> наименование производителя, (далее</w:t>
      </w:r>
      <w:r w:rsidRPr="00BA2F8D">
        <w:rPr>
          <w:rFonts w:ascii="Calibri" w:hAnsi="Calibri" w:cs="Calibri"/>
          <w:sz w:val="24"/>
          <w:szCs w:val="24"/>
        </w:rPr>
        <w:t> </w:t>
      </w:r>
      <w:r w:rsidRPr="00BA2F8D">
        <w:rPr>
          <w:rFonts w:ascii="GHEA Grapalat" w:hAnsi="GHEA Grapalat" w:cs="GHEA Grapalat"/>
          <w:sz w:val="24"/>
          <w:szCs w:val="24"/>
        </w:rPr>
        <w:t>—</w:t>
      </w:r>
      <w:r w:rsidRPr="00BA2F8D">
        <w:rPr>
          <w:rFonts w:ascii="GHEA Grapalat" w:hAnsi="GHEA Grapalat"/>
          <w:sz w:val="24"/>
          <w:szCs w:val="24"/>
        </w:rPr>
        <w:t xml:space="preserve"> </w:t>
      </w:r>
      <w:r w:rsidRPr="00BA2F8D">
        <w:rPr>
          <w:rFonts w:ascii="GHEA Grapalat" w:hAnsi="GHEA Grapalat" w:cs="GHEA Grapalat"/>
          <w:sz w:val="24"/>
          <w:szCs w:val="24"/>
        </w:rPr>
        <w:t>полное</w:t>
      </w:r>
      <w:r w:rsidRPr="00BA2F8D">
        <w:rPr>
          <w:rFonts w:ascii="GHEA Grapalat" w:hAnsi="GHEA Grapalat"/>
          <w:sz w:val="24"/>
          <w:szCs w:val="24"/>
        </w:rPr>
        <w:t xml:space="preserve"> </w:t>
      </w:r>
      <w:r w:rsidRPr="00BA2F8D">
        <w:rPr>
          <w:rFonts w:ascii="GHEA Grapalat" w:hAnsi="GHEA Grapalat" w:cs="GHEA Grapalat"/>
          <w:sz w:val="24"/>
          <w:szCs w:val="24"/>
        </w:rPr>
        <w:t>описание</w:t>
      </w:r>
      <w:r w:rsidRPr="00BA2F8D">
        <w:rPr>
          <w:rFonts w:ascii="GHEA Grapalat" w:hAnsi="GHEA Grapalat"/>
          <w:sz w:val="24"/>
          <w:szCs w:val="24"/>
        </w:rPr>
        <w:t xml:space="preserve"> </w:t>
      </w:r>
      <w:r w:rsidRPr="00BA2F8D">
        <w:rPr>
          <w:rFonts w:ascii="GHEA Grapalat" w:hAnsi="GHEA Grapalat" w:cs="GHEA Grapalat"/>
          <w:sz w:val="24"/>
          <w:szCs w:val="24"/>
        </w:rPr>
        <w:t>товара</w:t>
      </w:r>
      <w:r w:rsidRPr="00BA2F8D">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BA2F8D" w:rsidDel="001B47B5">
        <w:rPr>
          <w:rFonts w:ascii="GHEA Grapalat" w:hAnsi="GHEA Grapalat"/>
          <w:sz w:val="24"/>
          <w:szCs w:val="24"/>
        </w:rPr>
        <w:t xml:space="preserve"> </w:t>
      </w:r>
      <w:r w:rsidRPr="00BA2F8D">
        <w:rPr>
          <w:rStyle w:val="af6"/>
          <w:rFonts w:ascii="GHEA Grapalat" w:hAnsi="GHEA Grapalat" w:cs="Sylfaen"/>
          <w:sz w:val="24"/>
          <w:szCs w:val="24"/>
        </w:rPr>
        <w:footnoteReference w:customMarkFollows="1" w:id="1"/>
        <w:t>7</w:t>
      </w:r>
      <w:r w:rsidRPr="00BA2F8D">
        <w:rPr>
          <w:rFonts w:ascii="GHEA Grapalat" w:hAnsi="GHEA Grapalat" w:cs="Sylfaen"/>
          <w:sz w:val="24"/>
          <w:szCs w:val="24"/>
        </w:rPr>
        <w:t>:</w:t>
      </w:r>
      <w:r w:rsidRPr="00BA2F8D">
        <w:rPr>
          <w:rFonts w:ascii="GHEA Grapalat" w:hAnsi="GHEA Grapalat"/>
          <w:sz w:val="24"/>
          <w:szCs w:val="24"/>
        </w:rPr>
        <w:t xml:space="preserve"> </w:t>
      </w:r>
    </w:p>
    <w:p w14:paraId="004ACCF0" w14:textId="77777777" w:rsidR="004C27EC" w:rsidRPr="00BA2F8D" w:rsidRDefault="004C27EC" w:rsidP="004C27EC">
      <w:pPr>
        <w:pStyle w:val="norm"/>
        <w:widowControl w:val="0"/>
        <w:tabs>
          <w:tab w:val="left" w:pos="1134"/>
        </w:tabs>
        <w:spacing w:after="160" w:line="240" w:lineRule="auto"/>
        <w:ind w:firstLine="567"/>
        <w:rPr>
          <w:rFonts w:ascii="GHEA Grapalat" w:hAnsi="GHEA Grapalat" w:cs="Sylfaen"/>
          <w:sz w:val="24"/>
          <w:szCs w:val="24"/>
        </w:rPr>
      </w:pPr>
      <w:r w:rsidRPr="00BA2F8D">
        <w:rPr>
          <w:rFonts w:ascii="GHEA Grapalat" w:hAnsi="GHEA Grapalat"/>
          <w:sz w:val="24"/>
          <w:szCs w:val="24"/>
          <w:lang w:val="hy-AM"/>
        </w:rPr>
        <w:t>3</w:t>
      </w:r>
      <w:r w:rsidRPr="00BA2F8D">
        <w:rPr>
          <w:rFonts w:ascii="GHEA Grapalat" w:hAnsi="GHEA Grapalat"/>
          <w:sz w:val="24"/>
          <w:szCs w:val="24"/>
        </w:rPr>
        <w:t>)</w:t>
      </w:r>
      <w:r w:rsidRPr="00BA2F8D">
        <w:rPr>
          <w:rFonts w:ascii="GHEA Grapalat" w:hAnsi="GHEA Grapalat"/>
          <w:sz w:val="24"/>
          <w:szCs w:val="24"/>
        </w:rPr>
        <w:tab/>
        <w:t>утвержденное им ценовое предложение;</w:t>
      </w:r>
    </w:p>
    <w:p w14:paraId="50A4BC8C" w14:textId="77777777" w:rsidR="004C27EC" w:rsidRPr="00BA2F8D" w:rsidRDefault="004C27EC" w:rsidP="004C27EC">
      <w:pPr>
        <w:widowControl w:val="0"/>
        <w:tabs>
          <w:tab w:val="left" w:pos="1134"/>
        </w:tabs>
        <w:spacing w:after="160"/>
        <w:ind w:firstLine="567"/>
        <w:jc w:val="both"/>
        <w:rPr>
          <w:rFonts w:ascii="GHEA Grapalat" w:hAnsi="GHEA Grapalat"/>
        </w:rPr>
      </w:pPr>
      <w:r w:rsidRPr="00BA2F8D">
        <w:rPr>
          <w:rFonts w:ascii="GHEA Grapalat" w:hAnsi="GHEA Grapalat"/>
        </w:rPr>
        <w:t>4)</w:t>
      </w:r>
      <w:r w:rsidRPr="00BA2F8D">
        <w:rPr>
          <w:rFonts w:ascii="GHEA Grapalat" w:hAnsi="GHEA Grapalat"/>
        </w:rPr>
        <w:tab/>
        <w:t>обеспечение заявки- в форме наличных денег или банковской гарантии</w:t>
      </w:r>
      <w:r w:rsidRPr="00BA2F8D">
        <w:rPr>
          <w:rFonts w:ascii="GHEA Grapalat" w:hAnsi="GHEA Grapalat"/>
          <w:lang w:val="hy-AM"/>
        </w:rPr>
        <w:t>.</w:t>
      </w:r>
      <w:r w:rsidRPr="00BA2F8D">
        <w:rPr>
          <w:rStyle w:val="af6"/>
          <w:rFonts w:ascii="GHEA Grapalat" w:hAnsi="GHEA Grapalat"/>
        </w:rPr>
        <w:footnoteReference w:customMarkFollows="1" w:id="2"/>
        <w:t>8</w:t>
      </w:r>
    </w:p>
    <w:p w14:paraId="5AE22AE4" w14:textId="77777777" w:rsidR="004C27EC" w:rsidRPr="00BA2F8D" w:rsidRDefault="004C27EC" w:rsidP="004C27EC">
      <w:pPr>
        <w:pStyle w:val="norm"/>
        <w:widowControl w:val="0"/>
        <w:tabs>
          <w:tab w:val="left" w:pos="1134"/>
        </w:tabs>
        <w:spacing w:after="160" w:line="240" w:lineRule="auto"/>
        <w:ind w:firstLine="567"/>
        <w:rPr>
          <w:rFonts w:ascii="GHEA Grapalat" w:hAnsi="GHEA Grapalat" w:cs="Sylfaen"/>
          <w:sz w:val="24"/>
          <w:szCs w:val="24"/>
        </w:rPr>
      </w:pPr>
      <w:r w:rsidRPr="00BA2F8D">
        <w:rPr>
          <w:rFonts w:ascii="GHEA Grapalat" w:hAnsi="GHEA Grapalat"/>
          <w:sz w:val="24"/>
          <w:szCs w:val="24"/>
        </w:rPr>
        <w:t>5)</w:t>
      </w:r>
      <w:r w:rsidRPr="00BA2F8D">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1944180" w14:textId="77777777" w:rsidR="004C27EC" w:rsidRPr="00BA2F8D" w:rsidRDefault="004C27EC" w:rsidP="004C27EC">
      <w:pPr>
        <w:pStyle w:val="norm"/>
        <w:widowControl w:val="0"/>
        <w:tabs>
          <w:tab w:val="left" w:pos="1134"/>
        </w:tabs>
        <w:spacing w:after="160" w:line="240" w:lineRule="auto"/>
        <w:ind w:firstLine="567"/>
        <w:rPr>
          <w:rFonts w:ascii="GHEA Grapalat" w:hAnsi="GHEA Grapalat"/>
          <w:sz w:val="24"/>
          <w:szCs w:val="24"/>
        </w:rPr>
      </w:pPr>
      <w:r w:rsidRPr="00BA2F8D">
        <w:rPr>
          <w:rFonts w:ascii="GHEA Grapalat" w:hAnsi="GHEA Grapalat"/>
          <w:sz w:val="24"/>
          <w:szCs w:val="24"/>
        </w:rPr>
        <w:t>6)</w:t>
      </w:r>
      <w:r w:rsidRPr="00BA2F8D">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1FA188B8" w14:textId="77777777" w:rsidR="004C27EC" w:rsidRPr="00BA2F8D" w:rsidRDefault="004C27EC" w:rsidP="004C27EC">
      <w:pPr>
        <w:jc w:val="both"/>
        <w:rPr>
          <w:rFonts w:ascii="GHEA Grapalat" w:hAnsi="GHEA Grapalat" w:cs="Sylfaen"/>
        </w:rPr>
      </w:pPr>
      <w:r w:rsidRPr="00BA2F8D">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306BDAF" w14:textId="77777777" w:rsidR="004C27EC" w:rsidRPr="00BA2F8D" w:rsidRDefault="004C27EC" w:rsidP="004C27EC">
      <w:pPr>
        <w:jc w:val="both"/>
        <w:rPr>
          <w:rFonts w:ascii="GHEA Grapalat" w:hAnsi="GHEA Grapalat" w:cs="Sylfaen"/>
        </w:rPr>
      </w:pPr>
      <w:r w:rsidRPr="00BA2F8D">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4A796F4" w14:textId="77777777" w:rsidR="004C27EC" w:rsidRPr="00BA2F8D" w:rsidRDefault="004C27EC" w:rsidP="004C27EC">
      <w:pPr>
        <w:pStyle w:val="norm"/>
        <w:widowControl w:val="0"/>
        <w:spacing w:after="120" w:line="240" w:lineRule="auto"/>
        <w:ind w:firstLine="0"/>
        <w:rPr>
          <w:rFonts w:ascii="GHEA Grapalat" w:hAnsi="GHEA Grapalat" w:cs="Sylfaen"/>
          <w:sz w:val="24"/>
          <w:szCs w:val="24"/>
        </w:rPr>
      </w:pPr>
      <w:r w:rsidRPr="00BA2F8D">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56C0D8" w14:textId="77777777" w:rsidR="004C27EC" w:rsidRPr="00BA2F8D" w:rsidRDefault="004C27EC" w:rsidP="004C27EC">
      <w:pPr>
        <w:rPr>
          <w:rFonts w:ascii="GHEA Grapalat" w:hAnsi="GHEA Grapalat"/>
          <w:b/>
        </w:rPr>
      </w:pPr>
    </w:p>
    <w:p w14:paraId="1730ECC6" w14:textId="77777777" w:rsidR="004C27EC" w:rsidRPr="00BA2F8D" w:rsidRDefault="004C27EC" w:rsidP="004C27EC">
      <w:pPr>
        <w:widowControl w:val="0"/>
        <w:spacing w:after="160"/>
        <w:jc w:val="center"/>
        <w:rPr>
          <w:rFonts w:ascii="GHEA Grapalat" w:hAnsi="GHEA Grapalat" w:cs="Arial"/>
          <w:b/>
        </w:rPr>
      </w:pPr>
      <w:r w:rsidRPr="00BA2F8D">
        <w:rPr>
          <w:rFonts w:ascii="GHEA Grapalat" w:hAnsi="GHEA Grapalat"/>
          <w:b/>
        </w:rPr>
        <w:t xml:space="preserve">5.ЦЕНОВОЕ ПРЕДЛОЖЕНИЕ ЗАЯВКИ </w:t>
      </w:r>
    </w:p>
    <w:p w14:paraId="4AF81449" w14:textId="77777777" w:rsidR="004C27EC" w:rsidRPr="00BA2F8D" w:rsidRDefault="004C27EC" w:rsidP="004C27EC">
      <w:pPr>
        <w:widowControl w:val="0"/>
        <w:tabs>
          <w:tab w:val="left" w:pos="1134"/>
        </w:tabs>
        <w:spacing w:after="160"/>
        <w:ind w:firstLine="567"/>
        <w:jc w:val="both"/>
        <w:rPr>
          <w:rFonts w:ascii="GHEA Grapalat" w:hAnsi="GHEA Grapalat"/>
        </w:rPr>
      </w:pPr>
      <w:r w:rsidRPr="00BA2F8D">
        <w:rPr>
          <w:rFonts w:ascii="GHEA Grapalat" w:hAnsi="GHEA Grapalat"/>
        </w:rPr>
        <w:t>5.1.</w:t>
      </w:r>
      <w:r w:rsidRPr="00BA2F8D">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A2F22BE" w14:textId="77777777" w:rsidR="004C27EC" w:rsidRPr="00BA2F8D" w:rsidRDefault="004C27EC" w:rsidP="004C27EC">
      <w:pPr>
        <w:pStyle w:val="norm"/>
        <w:widowControl w:val="0"/>
        <w:tabs>
          <w:tab w:val="left" w:pos="1134"/>
        </w:tabs>
        <w:spacing w:after="160" w:line="240" w:lineRule="auto"/>
        <w:ind w:firstLine="567"/>
        <w:rPr>
          <w:rFonts w:ascii="GHEA Grapalat" w:hAnsi="GHEA Grapalat" w:cs="Sylfaen"/>
          <w:sz w:val="24"/>
          <w:szCs w:val="24"/>
        </w:rPr>
      </w:pPr>
      <w:r w:rsidRPr="00BA2F8D">
        <w:rPr>
          <w:rFonts w:ascii="GHEA Grapalat" w:hAnsi="GHEA Grapalat"/>
          <w:sz w:val="24"/>
          <w:szCs w:val="24"/>
        </w:rPr>
        <w:t>5.2.</w:t>
      </w:r>
      <w:r w:rsidRPr="00BA2F8D">
        <w:rPr>
          <w:rFonts w:ascii="GHEA Grapalat" w:hAnsi="GHEA Grapalat"/>
          <w:sz w:val="24"/>
          <w:szCs w:val="24"/>
        </w:rPr>
        <w:tab/>
        <w:t xml:space="preserve">Участник представляет ценовое предложение в форме расчета, состоящего из </w:t>
      </w:r>
      <w:r w:rsidRPr="00BA2F8D">
        <w:rPr>
          <w:rFonts w:ascii="GHEA Grapalat" w:hAnsi="GHEA Grapalat"/>
          <w:sz w:val="24"/>
          <w:szCs w:val="24"/>
        </w:rPr>
        <w:lastRenderedPageBreak/>
        <w:t xml:space="preserve">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D548DEA" w14:textId="77777777" w:rsidR="004C27EC" w:rsidRPr="00BA2F8D" w:rsidRDefault="004C27EC" w:rsidP="004C27EC">
      <w:pPr>
        <w:pStyle w:val="norm"/>
        <w:widowControl w:val="0"/>
        <w:spacing w:after="160" w:line="240" w:lineRule="auto"/>
        <w:ind w:firstLine="567"/>
        <w:rPr>
          <w:rFonts w:ascii="GHEA Grapalat" w:hAnsi="GHEA Grapalat" w:cs="Sylfaen"/>
          <w:sz w:val="24"/>
          <w:szCs w:val="24"/>
        </w:rPr>
      </w:pPr>
      <w:r w:rsidRPr="00BA2F8D">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FD5415E" w14:textId="77777777" w:rsidR="004C27EC" w:rsidRPr="00BA2F8D" w:rsidRDefault="004C27EC" w:rsidP="0040572B">
      <w:pPr>
        <w:pStyle w:val="norm"/>
        <w:widowControl w:val="0"/>
        <w:tabs>
          <w:tab w:val="left" w:pos="1134"/>
        </w:tabs>
        <w:spacing w:line="240" w:lineRule="auto"/>
        <w:ind w:firstLine="567"/>
        <w:rPr>
          <w:rFonts w:ascii="GHEA Grapalat" w:hAnsi="GHEA Grapalat"/>
          <w:sz w:val="24"/>
          <w:szCs w:val="24"/>
        </w:rPr>
      </w:pPr>
      <w:r w:rsidRPr="00BA2F8D">
        <w:rPr>
          <w:rFonts w:ascii="GHEA Grapalat" w:hAnsi="GHEA Grapalat"/>
          <w:sz w:val="24"/>
          <w:szCs w:val="24"/>
        </w:rPr>
        <w:t>а.</w:t>
      </w:r>
      <w:r w:rsidRPr="00BA2F8D">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13399AA1" w14:textId="77777777" w:rsidR="004C27EC" w:rsidRPr="00BA2F8D" w:rsidRDefault="004C27EC" w:rsidP="0040572B">
      <w:pPr>
        <w:pStyle w:val="norm"/>
        <w:widowControl w:val="0"/>
        <w:tabs>
          <w:tab w:val="left" w:pos="1134"/>
        </w:tabs>
        <w:spacing w:line="240" w:lineRule="auto"/>
        <w:ind w:firstLine="567"/>
        <w:rPr>
          <w:rFonts w:ascii="GHEA Grapalat" w:hAnsi="GHEA Grapalat"/>
          <w:sz w:val="24"/>
          <w:szCs w:val="24"/>
        </w:rPr>
      </w:pPr>
      <w:r w:rsidRPr="00BA2F8D">
        <w:rPr>
          <w:rFonts w:ascii="GHEA Grapalat" w:hAnsi="GHEA Grapalat"/>
          <w:sz w:val="24"/>
          <w:szCs w:val="24"/>
        </w:rPr>
        <w:t>б.</w:t>
      </w:r>
      <w:r w:rsidRPr="00BA2F8D">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3EDC00C" w14:textId="77777777" w:rsidR="004C27EC" w:rsidRPr="00BA2F8D" w:rsidRDefault="004C27EC" w:rsidP="0040572B">
      <w:pPr>
        <w:pStyle w:val="norm"/>
        <w:widowControl w:val="0"/>
        <w:tabs>
          <w:tab w:val="left" w:pos="1134"/>
        </w:tabs>
        <w:spacing w:line="240" w:lineRule="auto"/>
        <w:ind w:firstLine="567"/>
        <w:rPr>
          <w:rFonts w:ascii="GHEA Grapalat" w:hAnsi="GHEA Grapalat"/>
          <w:sz w:val="24"/>
          <w:szCs w:val="24"/>
        </w:rPr>
      </w:pPr>
      <w:r w:rsidRPr="00BA2F8D">
        <w:rPr>
          <w:rFonts w:ascii="GHEA Grapalat" w:hAnsi="GHEA Grapalat"/>
          <w:sz w:val="24"/>
          <w:szCs w:val="24"/>
        </w:rPr>
        <w:t>в.</w:t>
      </w:r>
      <w:r w:rsidRPr="00BA2F8D">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72ED509E" w14:textId="77777777" w:rsidR="004C27EC" w:rsidRPr="00BA2F8D" w:rsidRDefault="004C27EC" w:rsidP="0040572B">
      <w:pPr>
        <w:pStyle w:val="norm"/>
        <w:widowControl w:val="0"/>
        <w:tabs>
          <w:tab w:val="left" w:pos="1134"/>
        </w:tabs>
        <w:spacing w:line="240" w:lineRule="auto"/>
        <w:ind w:firstLine="567"/>
        <w:rPr>
          <w:rFonts w:ascii="GHEA Grapalat" w:hAnsi="GHEA Grapalat"/>
          <w:sz w:val="24"/>
          <w:szCs w:val="24"/>
        </w:rPr>
      </w:pPr>
      <w:r w:rsidRPr="00BA2F8D">
        <w:rPr>
          <w:rFonts w:ascii="GHEA Grapalat" w:hAnsi="GHEA Grapalat"/>
          <w:sz w:val="24"/>
          <w:szCs w:val="24"/>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153AA973" w14:textId="77777777" w:rsidR="004C27EC" w:rsidRPr="00BA2F8D" w:rsidRDefault="004C27EC" w:rsidP="0040572B">
      <w:pPr>
        <w:pStyle w:val="norm"/>
        <w:widowControl w:val="0"/>
        <w:tabs>
          <w:tab w:val="left" w:pos="1134"/>
        </w:tabs>
        <w:spacing w:line="240" w:lineRule="auto"/>
        <w:ind w:firstLine="567"/>
        <w:rPr>
          <w:rFonts w:ascii="GHEA Grapalat" w:hAnsi="GHEA Grapalat"/>
          <w:sz w:val="24"/>
          <w:szCs w:val="24"/>
        </w:rPr>
      </w:pPr>
      <w:r w:rsidRPr="00BA2F8D">
        <w:rPr>
          <w:rFonts w:ascii="GHEA Grapalat" w:hAnsi="GHEA Grapalat"/>
          <w:sz w:val="24"/>
          <w:szCs w:val="24"/>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683518F" w14:textId="77777777" w:rsidR="004C27EC" w:rsidRPr="00BA2F8D" w:rsidRDefault="004C27EC" w:rsidP="0040572B">
      <w:pPr>
        <w:pStyle w:val="norm"/>
        <w:widowControl w:val="0"/>
        <w:tabs>
          <w:tab w:val="left" w:pos="1134"/>
        </w:tabs>
        <w:spacing w:line="240" w:lineRule="auto"/>
        <w:ind w:firstLine="567"/>
        <w:rPr>
          <w:rFonts w:ascii="GHEA Grapalat" w:hAnsi="GHEA Grapalat"/>
          <w:sz w:val="24"/>
          <w:szCs w:val="24"/>
        </w:rPr>
      </w:pPr>
      <w:r w:rsidRPr="00BA2F8D">
        <w:rPr>
          <w:rFonts w:ascii="GHEA Grapalat" w:hAnsi="GHEA Grapalat"/>
          <w:sz w:val="24"/>
          <w:szCs w:val="24"/>
        </w:rPr>
        <w:t>е. в суммах, заполненных буквами в графах ценового предложения, лумы указаны в цифрах.</w:t>
      </w:r>
    </w:p>
    <w:p w14:paraId="76DC97F0" w14:textId="77777777" w:rsidR="004C27EC" w:rsidRPr="00BA2F8D" w:rsidRDefault="004C27EC" w:rsidP="004C27EC">
      <w:pPr>
        <w:pStyle w:val="norm"/>
        <w:widowControl w:val="0"/>
        <w:tabs>
          <w:tab w:val="left" w:pos="1134"/>
        </w:tabs>
        <w:spacing w:after="160" w:line="240" w:lineRule="auto"/>
        <w:ind w:firstLine="567"/>
        <w:rPr>
          <w:rFonts w:ascii="GHEA Grapalat" w:hAnsi="GHEA Grapalat"/>
          <w:sz w:val="24"/>
          <w:szCs w:val="24"/>
        </w:rPr>
      </w:pPr>
      <w:r w:rsidRPr="00BA2F8D">
        <w:rPr>
          <w:rFonts w:ascii="GHEA Grapalat" w:hAnsi="GHEA Grapalat"/>
          <w:sz w:val="24"/>
          <w:szCs w:val="24"/>
        </w:rPr>
        <w:t>5.3.</w:t>
      </w:r>
      <w:r w:rsidRPr="00BA2F8D">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7BDCCD9" w14:textId="77777777" w:rsidR="004C27EC" w:rsidRPr="00BA2F8D" w:rsidRDefault="004C27EC" w:rsidP="004C27EC">
      <w:pPr>
        <w:pStyle w:val="23"/>
        <w:widowControl w:val="0"/>
        <w:spacing w:after="160" w:line="240" w:lineRule="auto"/>
        <w:ind w:firstLine="567"/>
        <w:rPr>
          <w:rFonts w:ascii="GHEA Grapalat" w:hAnsi="GHEA Grapalat"/>
          <w:sz w:val="24"/>
          <w:szCs w:val="24"/>
        </w:rPr>
      </w:pPr>
    </w:p>
    <w:p w14:paraId="176861A6" w14:textId="77777777" w:rsidR="004C27EC" w:rsidRPr="00BA2F8D" w:rsidRDefault="004C27EC" w:rsidP="004C27EC">
      <w:pPr>
        <w:widowControl w:val="0"/>
        <w:spacing w:after="160"/>
        <w:ind w:left="567" w:right="565"/>
        <w:jc w:val="center"/>
        <w:rPr>
          <w:rFonts w:ascii="GHEA Grapalat" w:hAnsi="GHEA Grapalat"/>
          <w:b/>
        </w:rPr>
      </w:pPr>
      <w:r w:rsidRPr="00BA2F8D">
        <w:rPr>
          <w:rFonts w:ascii="GHEA Grapalat" w:hAnsi="GHEA Grapalat"/>
          <w:b/>
        </w:rPr>
        <w:t xml:space="preserve">6. СРОК ДЕЙСТВИЯ ЗАЯВКИ, </w:t>
      </w:r>
      <w:r w:rsidRPr="00BA2F8D">
        <w:rPr>
          <w:rFonts w:ascii="GHEA Grapalat" w:hAnsi="GHEA Grapalat"/>
          <w:b/>
        </w:rPr>
        <w:br/>
        <w:t>ПОРЯДОК ВНЕСЕНИЯ ИЗМЕНЕНИЙ В ЗАЯВКИ И ИХ ОТЗЫВА</w:t>
      </w:r>
    </w:p>
    <w:p w14:paraId="1A76D55B" w14:textId="77777777" w:rsidR="004C27EC" w:rsidRPr="00BA2F8D" w:rsidRDefault="004C27EC" w:rsidP="004C27EC">
      <w:pPr>
        <w:pStyle w:val="a3"/>
        <w:widowControl w:val="0"/>
        <w:tabs>
          <w:tab w:val="left" w:pos="1134"/>
        </w:tabs>
        <w:spacing w:after="160" w:line="240" w:lineRule="auto"/>
        <w:ind w:firstLine="567"/>
        <w:rPr>
          <w:rFonts w:ascii="GHEA Grapalat" w:hAnsi="GHEA Grapalat"/>
          <w:i w:val="0"/>
          <w:sz w:val="24"/>
          <w:szCs w:val="24"/>
        </w:rPr>
      </w:pPr>
      <w:r w:rsidRPr="00BA2F8D">
        <w:rPr>
          <w:rFonts w:ascii="GHEA Grapalat" w:hAnsi="GHEA Grapalat"/>
          <w:i w:val="0"/>
          <w:sz w:val="24"/>
          <w:szCs w:val="24"/>
        </w:rPr>
        <w:t>6.1.</w:t>
      </w:r>
      <w:r w:rsidRPr="00BA2F8D">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BE3B270" w14:textId="77777777" w:rsidR="004C27EC" w:rsidRPr="00BA2F8D" w:rsidRDefault="004C27EC" w:rsidP="004C27EC">
      <w:pPr>
        <w:pStyle w:val="a3"/>
        <w:widowControl w:val="0"/>
        <w:tabs>
          <w:tab w:val="left" w:pos="1134"/>
        </w:tabs>
        <w:spacing w:after="160" w:line="240" w:lineRule="auto"/>
        <w:ind w:firstLine="567"/>
        <w:rPr>
          <w:rFonts w:ascii="GHEA Grapalat" w:hAnsi="GHEA Grapalat" w:cs="Sylfaen"/>
          <w:i w:val="0"/>
          <w:sz w:val="24"/>
          <w:szCs w:val="24"/>
        </w:rPr>
      </w:pPr>
      <w:r w:rsidRPr="00BA2F8D">
        <w:rPr>
          <w:rFonts w:ascii="GHEA Grapalat" w:hAnsi="GHEA Grapalat"/>
          <w:i w:val="0"/>
          <w:sz w:val="24"/>
          <w:szCs w:val="24"/>
        </w:rPr>
        <w:t>6.2.</w:t>
      </w:r>
      <w:r w:rsidRPr="00BA2F8D">
        <w:rPr>
          <w:rFonts w:ascii="GHEA Grapalat" w:hAnsi="GHEA Grapalat"/>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9415D3C" w14:textId="77777777" w:rsidR="004C27EC" w:rsidRPr="00BA2F8D" w:rsidRDefault="004C27EC" w:rsidP="004C27EC">
      <w:pPr>
        <w:widowControl w:val="0"/>
        <w:spacing w:after="160"/>
        <w:ind w:firstLine="567"/>
        <w:jc w:val="center"/>
        <w:rPr>
          <w:rFonts w:ascii="GHEA Grapalat" w:hAnsi="GHEA Grapalat"/>
          <w:b/>
        </w:rPr>
      </w:pPr>
    </w:p>
    <w:p w14:paraId="6BA2ABDF" w14:textId="77777777" w:rsidR="004C27EC" w:rsidRPr="00BA2F8D" w:rsidRDefault="004C27EC" w:rsidP="004C27EC">
      <w:pPr>
        <w:widowControl w:val="0"/>
        <w:spacing w:after="160"/>
        <w:jc w:val="center"/>
        <w:rPr>
          <w:rFonts w:ascii="GHEA Grapalat" w:hAnsi="GHEA Grapalat"/>
          <w:b/>
        </w:rPr>
      </w:pPr>
      <w:r w:rsidRPr="00BA2F8D">
        <w:rPr>
          <w:rFonts w:ascii="GHEA Grapalat" w:hAnsi="GHEA Grapalat"/>
          <w:b/>
        </w:rPr>
        <w:t xml:space="preserve">7. ОБЕСПЕЧЕНИЕ ЗАЯВКИ </w:t>
      </w:r>
    </w:p>
    <w:p w14:paraId="5AA88B7D" w14:textId="77777777" w:rsidR="004C27EC" w:rsidRPr="00BA2F8D" w:rsidRDefault="004C27EC" w:rsidP="004C27EC">
      <w:pPr>
        <w:widowControl w:val="0"/>
        <w:tabs>
          <w:tab w:val="left" w:pos="1134"/>
        </w:tabs>
        <w:spacing w:after="160"/>
        <w:ind w:firstLine="567"/>
        <w:jc w:val="both"/>
        <w:rPr>
          <w:rFonts w:ascii="GHEA Grapalat" w:hAnsi="GHEA Grapalat"/>
        </w:rPr>
      </w:pPr>
      <w:r w:rsidRPr="00BA2F8D">
        <w:rPr>
          <w:rFonts w:ascii="GHEA Grapalat" w:hAnsi="GHEA Grapalat"/>
        </w:rPr>
        <w:t>7.1.</w:t>
      </w:r>
      <w:r w:rsidRPr="00BA2F8D">
        <w:rPr>
          <w:rFonts w:ascii="GHEA Grapalat" w:hAnsi="GHEA Grapalat"/>
        </w:rPr>
        <w:tab/>
        <w:t>Участник заявкой в порядке, установленном настоящим Приглашением, представляет обеспечение заявки.</w:t>
      </w:r>
    </w:p>
    <w:p w14:paraId="0EFC0F75" w14:textId="77777777" w:rsidR="004C27EC" w:rsidRPr="00BA2F8D" w:rsidRDefault="004C27EC" w:rsidP="004C27EC">
      <w:pPr>
        <w:widowControl w:val="0"/>
        <w:spacing w:after="160"/>
        <w:ind w:firstLine="567"/>
        <w:jc w:val="both"/>
        <w:rPr>
          <w:rFonts w:ascii="GHEA Grapalat" w:hAnsi="GHEA Grapalat" w:cs="Sylfaen"/>
        </w:rPr>
      </w:pPr>
      <w:r w:rsidRPr="00BA2F8D">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6E9B532" w14:textId="77777777" w:rsidR="004C27EC" w:rsidRPr="00BA2F8D" w:rsidRDefault="004C27EC" w:rsidP="004C27EC">
      <w:pPr>
        <w:widowControl w:val="0"/>
        <w:spacing w:after="160"/>
        <w:ind w:firstLine="567"/>
        <w:jc w:val="both"/>
        <w:rPr>
          <w:rFonts w:ascii="GHEA Grapalat" w:hAnsi="GHEA Grapalat" w:cs="Sylfaen"/>
        </w:rPr>
      </w:pPr>
      <w:r w:rsidRPr="00BA2F8D">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ED93A1E" w14:textId="77777777" w:rsidR="004C27EC" w:rsidRPr="00BA2F8D" w:rsidRDefault="004C27EC" w:rsidP="004C27EC">
      <w:pPr>
        <w:widowControl w:val="0"/>
        <w:tabs>
          <w:tab w:val="left" w:pos="1134"/>
        </w:tabs>
        <w:spacing w:after="160"/>
        <w:ind w:firstLine="567"/>
        <w:jc w:val="both"/>
        <w:rPr>
          <w:rFonts w:ascii="GHEA Grapalat" w:hAnsi="GHEA Grapalat"/>
        </w:rPr>
      </w:pPr>
      <w:r w:rsidRPr="00BA2F8D">
        <w:rPr>
          <w:rFonts w:ascii="GHEA Grapalat" w:hAnsi="GHEA Grapalat"/>
        </w:rPr>
        <w:t>7.2.</w:t>
      </w:r>
      <w:r w:rsidRPr="00BA2F8D">
        <w:rPr>
          <w:rFonts w:ascii="GHEA Grapalat" w:hAnsi="GHEA Grapalat"/>
        </w:rPr>
        <w:tab/>
        <w:t>При организации процедуры закупки по лотам если:</w:t>
      </w:r>
    </w:p>
    <w:p w14:paraId="6E9793F2" w14:textId="77777777" w:rsidR="004C27EC" w:rsidRPr="00BA2F8D" w:rsidRDefault="004C27EC" w:rsidP="004C27EC">
      <w:pPr>
        <w:widowControl w:val="0"/>
        <w:tabs>
          <w:tab w:val="left" w:pos="1134"/>
        </w:tabs>
        <w:spacing w:after="160"/>
        <w:ind w:firstLine="567"/>
        <w:jc w:val="both"/>
        <w:rPr>
          <w:rFonts w:ascii="GHEA Grapalat" w:hAnsi="GHEA Grapalat" w:cs="Sylfaen"/>
        </w:rPr>
      </w:pPr>
      <w:r w:rsidRPr="00BA2F8D">
        <w:rPr>
          <w:rFonts w:ascii="GHEA Grapalat" w:hAnsi="GHEA Grapalat"/>
        </w:rPr>
        <w:t>а.</w:t>
      </w:r>
      <w:r w:rsidRPr="00BA2F8D">
        <w:rPr>
          <w:rFonts w:ascii="GHEA Grapalat" w:hAnsi="GHEA Grapalat"/>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BA2F8D">
        <w:rPr>
          <w:rFonts w:ascii="Calibri" w:hAnsi="Calibri" w:cs="Calibri"/>
        </w:rPr>
        <w:t> </w:t>
      </w:r>
      <w:r w:rsidRPr="00BA2F8D">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BA2F8D">
        <w:rPr>
          <w:rFonts w:ascii="Calibri" w:hAnsi="Calibri" w:cs="Calibri"/>
        </w:rPr>
        <w:t> </w:t>
      </w:r>
      <w:r w:rsidRPr="00BA2F8D">
        <w:rPr>
          <w:rFonts w:ascii="GHEA Grapalat" w:hAnsi="GHEA Grapalat"/>
        </w:rPr>
        <w:t xml:space="preserve">представленным лотам, а в том случае </w:t>
      </w:r>
      <w:r w:rsidRPr="00BA2F8D">
        <w:rPr>
          <w:rFonts w:ascii="GHEA Grapalat" w:hAnsi="GHEA Grapalat"/>
          <w:lang w:val="en-US"/>
        </w:rPr>
        <w:t>e</w:t>
      </w:r>
      <w:r w:rsidRPr="00BA2F8D">
        <w:rPr>
          <w:rFonts w:ascii="GHEA Grapalat" w:hAnsi="GHEA Grapalat"/>
        </w:rPr>
        <w:t xml:space="preserve">сли ценовые предложения превышают цены закупки - в отношении общей суммы ценовых предложений, с учетом </w:t>
      </w:r>
      <w:r w:rsidRPr="00BA2F8D">
        <w:rPr>
          <w:rFonts w:ascii="GHEA Grapalat" w:hAnsi="GHEA Grapalat" w:cs="Sylfaen"/>
        </w:rPr>
        <w:t>требований абзаца «д» подпункта 1 пункта 32 Порядка;</w:t>
      </w:r>
    </w:p>
    <w:p w14:paraId="48139F47" w14:textId="77777777" w:rsidR="004C27EC" w:rsidRPr="00BA2F8D" w:rsidRDefault="004C27EC" w:rsidP="004C27EC">
      <w:pPr>
        <w:widowControl w:val="0"/>
        <w:tabs>
          <w:tab w:val="left" w:pos="1134"/>
        </w:tabs>
        <w:spacing w:after="160"/>
        <w:ind w:firstLine="567"/>
        <w:jc w:val="both"/>
        <w:rPr>
          <w:rFonts w:ascii="GHEA Grapalat" w:hAnsi="GHEA Grapalat"/>
        </w:rPr>
      </w:pPr>
      <w:r w:rsidRPr="00BA2F8D">
        <w:rPr>
          <w:rFonts w:ascii="GHEA Grapalat" w:hAnsi="GHEA Grapalat"/>
        </w:rPr>
        <w:t>б.</w:t>
      </w:r>
      <w:r w:rsidRPr="00BA2F8D">
        <w:rPr>
          <w:rFonts w:ascii="GHEA Grapalat" w:hAnsi="GHEA Grapalat"/>
        </w:rPr>
        <w:tab/>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BA2F8D">
        <w:rPr>
          <w:rStyle w:val="af6"/>
          <w:rFonts w:ascii="GHEA Grapalat" w:hAnsi="GHEA Grapalat"/>
        </w:rPr>
        <w:footnoteReference w:customMarkFollows="1" w:id="3"/>
        <w:t>9</w:t>
      </w:r>
    </w:p>
    <w:p w14:paraId="33D24414" w14:textId="77777777" w:rsidR="004C27EC" w:rsidRPr="00BA2F8D" w:rsidRDefault="004C27EC" w:rsidP="004C27EC">
      <w:pPr>
        <w:widowControl w:val="0"/>
        <w:tabs>
          <w:tab w:val="left" w:pos="1134"/>
        </w:tabs>
        <w:spacing w:after="160"/>
        <w:ind w:firstLine="567"/>
        <w:jc w:val="both"/>
        <w:rPr>
          <w:rFonts w:ascii="GHEA Grapalat" w:hAnsi="GHEA Grapalat" w:cs="Sylfaen"/>
        </w:rPr>
      </w:pPr>
      <w:r w:rsidRPr="00BA2F8D">
        <w:rPr>
          <w:rFonts w:ascii="GHEA Grapalat" w:hAnsi="GHEA Grapalat"/>
        </w:rPr>
        <w:t>7.3.</w:t>
      </w:r>
      <w:r w:rsidRPr="00BA2F8D">
        <w:rPr>
          <w:rFonts w:ascii="GHEA Grapalat" w:hAnsi="GHEA Grapalat"/>
        </w:rPr>
        <w:tab/>
        <w:t>Участник выплачивает обеспечение заявки, если он:</w:t>
      </w:r>
    </w:p>
    <w:p w14:paraId="248A9294" w14:textId="77777777" w:rsidR="004C27EC" w:rsidRPr="00BA2F8D" w:rsidRDefault="004C27EC" w:rsidP="004C27EC">
      <w:pPr>
        <w:widowControl w:val="0"/>
        <w:tabs>
          <w:tab w:val="left" w:pos="1134"/>
        </w:tabs>
        <w:spacing w:after="160"/>
        <w:ind w:firstLine="567"/>
        <w:jc w:val="both"/>
        <w:rPr>
          <w:rFonts w:ascii="GHEA Grapalat" w:hAnsi="GHEA Grapalat" w:cs="Sylfaen"/>
        </w:rPr>
      </w:pPr>
      <w:r w:rsidRPr="00BA2F8D">
        <w:rPr>
          <w:rFonts w:ascii="GHEA Grapalat" w:hAnsi="GHEA Grapalat"/>
        </w:rPr>
        <w:t>1)</w:t>
      </w:r>
      <w:r w:rsidRPr="00BA2F8D">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14:paraId="7325ED09" w14:textId="77777777" w:rsidR="004C27EC" w:rsidRPr="00BA2F8D" w:rsidRDefault="004C27EC" w:rsidP="004C27EC">
      <w:pPr>
        <w:widowControl w:val="0"/>
        <w:tabs>
          <w:tab w:val="left" w:pos="1134"/>
        </w:tabs>
        <w:spacing w:after="160"/>
        <w:ind w:firstLine="567"/>
        <w:jc w:val="both"/>
        <w:rPr>
          <w:rFonts w:ascii="GHEA Grapalat" w:hAnsi="GHEA Grapalat" w:cs="Sylfaen"/>
        </w:rPr>
      </w:pPr>
      <w:r w:rsidRPr="00BA2F8D">
        <w:rPr>
          <w:rFonts w:ascii="GHEA Grapalat" w:hAnsi="GHEA Grapalat"/>
        </w:rPr>
        <w:t>2)</w:t>
      </w:r>
      <w:r w:rsidRPr="00BA2F8D">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1037818" w14:textId="77777777" w:rsidR="004C27EC" w:rsidRPr="00BA2F8D" w:rsidRDefault="004C27EC" w:rsidP="004C27EC">
      <w:pPr>
        <w:widowControl w:val="0"/>
        <w:tabs>
          <w:tab w:val="left" w:pos="1134"/>
        </w:tabs>
        <w:ind w:firstLine="567"/>
        <w:jc w:val="both"/>
        <w:rPr>
          <w:rFonts w:ascii="GHEA Grapalat" w:hAnsi="GHEA Grapalat" w:cs="Sylfaen"/>
        </w:rPr>
      </w:pPr>
      <w:r w:rsidRPr="00BA2F8D">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w:t>
      </w:r>
      <w:r w:rsidRPr="00BA2F8D">
        <w:rPr>
          <w:rFonts w:ascii="GHEA Grapalat" w:hAnsi="GHEA Grapalat" w:cs="Sylfaen"/>
        </w:rPr>
        <w:lastRenderedPageBreak/>
        <w:t>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D22F414" w14:textId="77777777" w:rsidR="004C27EC" w:rsidRPr="00BA2F8D" w:rsidRDefault="004C27EC" w:rsidP="004C27EC">
      <w:pPr>
        <w:widowControl w:val="0"/>
        <w:tabs>
          <w:tab w:val="left" w:pos="1134"/>
        </w:tabs>
        <w:spacing w:after="160"/>
        <w:ind w:firstLine="567"/>
        <w:jc w:val="both"/>
        <w:rPr>
          <w:rFonts w:ascii="GHEA Grapalat" w:hAnsi="GHEA Grapalat"/>
        </w:rPr>
      </w:pPr>
      <w:r w:rsidRPr="00BA2F8D">
        <w:rPr>
          <w:rFonts w:ascii="GHEA Grapalat" w:hAnsi="GHEA Grapalat"/>
        </w:rPr>
        <w:t>7.5 Обеспечение заявки должно быть действительно в течение 90</w:t>
      </w:r>
      <w:r w:rsidRPr="00BA2F8D">
        <w:rPr>
          <w:rFonts w:ascii="Calibri" w:hAnsi="Calibri" w:cs="Calibri"/>
        </w:rPr>
        <w:t> </w:t>
      </w:r>
      <w:r w:rsidRPr="00BA2F8D">
        <w:rPr>
          <w:rFonts w:ascii="GHEA Grapalat" w:hAnsi="GHEA Grapalat"/>
        </w:rPr>
        <w:t xml:space="preserve">(девяноста) рабочих дней со дня подачи заявки. </w:t>
      </w:r>
    </w:p>
    <w:p w14:paraId="50FA886B" w14:textId="77777777" w:rsidR="004C27EC" w:rsidRPr="00BA2F8D" w:rsidRDefault="004C27EC" w:rsidP="004C27EC">
      <w:pPr>
        <w:widowControl w:val="0"/>
        <w:tabs>
          <w:tab w:val="left" w:pos="1134"/>
        </w:tabs>
        <w:spacing w:after="160"/>
        <w:ind w:firstLine="567"/>
        <w:jc w:val="both"/>
        <w:rPr>
          <w:rFonts w:ascii="GHEA Grapalat" w:hAnsi="GHEA Grapalat"/>
        </w:rPr>
      </w:pPr>
      <w:r w:rsidRPr="00BA2F8D">
        <w:rPr>
          <w:rFonts w:ascii="GHEA Grapalat" w:hAnsi="GHEA Grapalat"/>
        </w:rPr>
        <w:t>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65052F4" w14:textId="77777777" w:rsidR="004C27EC" w:rsidRPr="00BA2F8D" w:rsidRDefault="004C27EC" w:rsidP="004C27EC">
      <w:pPr>
        <w:widowControl w:val="0"/>
        <w:tabs>
          <w:tab w:val="left" w:pos="1134"/>
        </w:tabs>
        <w:spacing w:after="160"/>
        <w:ind w:firstLine="567"/>
        <w:jc w:val="both"/>
        <w:rPr>
          <w:rFonts w:ascii="GHEA Grapalat" w:hAnsi="GHEA Grapalat" w:cs="Sylfaen"/>
        </w:rPr>
      </w:pPr>
      <w:r w:rsidRPr="00BA2F8D">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28B2B90" w14:textId="77777777" w:rsidR="004C27EC" w:rsidRPr="00BA2F8D" w:rsidRDefault="004C27EC" w:rsidP="004C27EC">
      <w:pPr>
        <w:widowControl w:val="0"/>
        <w:tabs>
          <w:tab w:val="left" w:pos="1134"/>
        </w:tabs>
        <w:spacing w:after="160"/>
        <w:ind w:firstLine="567"/>
        <w:jc w:val="both"/>
        <w:rPr>
          <w:rFonts w:ascii="GHEA Grapalat" w:hAnsi="GHEA Grapalat" w:cs="Sylfaen"/>
        </w:rPr>
      </w:pPr>
    </w:p>
    <w:p w14:paraId="701313BE" w14:textId="77777777" w:rsidR="004C27EC" w:rsidRPr="00BA2F8D" w:rsidRDefault="004C27EC" w:rsidP="004C27EC">
      <w:pPr>
        <w:rPr>
          <w:rFonts w:ascii="GHEA Grapalat" w:hAnsi="GHEA Grapalat" w:cs="Sylfaen"/>
        </w:rPr>
      </w:pPr>
    </w:p>
    <w:p w14:paraId="26E95776" w14:textId="77777777" w:rsidR="004C27EC" w:rsidRPr="00BA2F8D" w:rsidRDefault="004C27EC" w:rsidP="004C27EC">
      <w:pPr>
        <w:widowControl w:val="0"/>
        <w:spacing w:after="160"/>
        <w:jc w:val="center"/>
        <w:rPr>
          <w:rFonts w:ascii="GHEA Grapalat" w:hAnsi="GHEA Grapalat"/>
          <w:b/>
        </w:rPr>
      </w:pPr>
      <w:r w:rsidRPr="00BA2F8D">
        <w:rPr>
          <w:rFonts w:ascii="GHEA Grapalat" w:hAnsi="GHEA Grapalat"/>
          <w:b/>
        </w:rPr>
        <w:t xml:space="preserve">8.ВСКРЫТИЕ, ОЦЕНКА ЗАЯВОК И </w:t>
      </w:r>
      <w:r w:rsidRPr="00BA2F8D">
        <w:rPr>
          <w:rFonts w:ascii="GHEA Grapalat" w:hAnsi="GHEA Grapalat"/>
          <w:b/>
        </w:rPr>
        <w:br/>
        <w:t xml:space="preserve">ПОДВЕДЕНИЕ ИТОГОВ </w:t>
      </w:r>
    </w:p>
    <w:p w14:paraId="60CD1205" w14:textId="77777777" w:rsidR="004C27EC" w:rsidRPr="00BA2F8D" w:rsidRDefault="004C27EC" w:rsidP="004C27EC">
      <w:pPr>
        <w:pStyle w:val="23"/>
        <w:widowControl w:val="0"/>
        <w:tabs>
          <w:tab w:val="left" w:pos="1134"/>
        </w:tabs>
        <w:spacing w:after="160" w:line="240" w:lineRule="auto"/>
        <w:ind w:firstLine="567"/>
        <w:rPr>
          <w:rFonts w:ascii="GHEA Grapalat" w:hAnsi="GHEA Grapalat" w:cs="Tahoma"/>
          <w:sz w:val="24"/>
          <w:szCs w:val="24"/>
        </w:rPr>
      </w:pPr>
      <w:r w:rsidRPr="00BA2F8D">
        <w:rPr>
          <w:rFonts w:ascii="GHEA Grapalat" w:hAnsi="GHEA Grapalat"/>
          <w:sz w:val="24"/>
          <w:szCs w:val="24"/>
        </w:rPr>
        <w:t>8.1.</w:t>
      </w:r>
      <w:r w:rsidRPr="00BA2F8D">
        <w:rPr>
          <w:rFonts w:ascii="GHEA Grapalat" w:hAnsi="GHEA Grapalat"/>
          <w:sz w:val="24"/>
          <w:szCs w:val="24"/>
        </w:rPr>
        <w:tab/>
        <w:t xml:space="preserve">Вскрытие заявок произойдет на </w:t>
      </w:r>
      <w:r w:rsidRPr="00BA2F8D">
        <w:rPr>
          <w:rFonts w:ascii="GHEA Grapalat" w:hAnsi="GHEA Grapalat"/>
          <w:b/>
          <w:color w:val="000000"/>
          <w:sz w:val="24"/>
          <w:szCs w:val="24"/>
        </w:rPr>
        <w:t>"7"-ый день в "11:00"</w:t>
      </w:r>
      <w:r w:rsidRPr="00BA2F8D">
        <w:rPr>
          <w:rFonts w:ascii="GHEA Grapalat" w:hAnsi="GHEA Grapalat"/>
          <w:sz w:val="24"/>
          <w:szCs w:val="24"/>
        </w:rPr>
        <w:t xml:space="preserve"> со дня опубликования в бюллетене объявления и приглашения на настоящую процедуру. </w:t>
      </w:r>
    </w:p>
    <w:p w14:paraId="363946F3" w14:textId="77777777" w:rsidR="004C27EC" w:rsidRPr="00BA2F8D" w:rsidRDefault="004C27EC" w:rsidP="004C27EC">
      <w:pPr>
        <w:widowControl w:val="0"/>
        <w:spacing w:after="160"/>
        <w:ind w:firstLine="567"/>
        <w:jc w:val="both"/>
        <w:rPr>
          <w:rFonts w:ascii="GHEA Grapalat" w:hAnsi="GHEA Grapalat"/>
        </w:rPr>
      </w:pPr>
      <w:r w:rsidRPr="00BA2F8D">
        <w:rPr>
          <w:rFonts w:ascii="GHEA Grapalat" w:hAnsi="GHEA Grapalat"/>
        </w:rPr>
        <w:t>На заседании по вскрытию и оценке заявок:</w:t>
      </w:r>
    </w:p>
    <w:p w14:paraId="4E6398CA" w14:textId="77777777" w:rsidR="004C27EC" w:rsidRPr="00BA2F8D" w:rsidRDefault="004C27EC" w:rsidP="004C27EC">
      <w:pPr>
        <w:widowControl w:val="0"/>
        <w:spacing w:after="160"/>
        <w:ind w:firstLine="567"/>
        <w:jc w:val="both"/>
        <w:rPr>
          <w:rFonts w:ascii="GHEA Grapalat" w:hAnsi="GHEA Grapalat"/>
        </w:rPr>
      </w:pPr>
      <w:r w:rsidRPr="00BA2F8D">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DE96648" w14:textId="77777777" w:rsidR="004C27EC" w:rsidRPr="00BA2F8D" w:rsidRDefault="004C27EC" w:rsidP="004C27EC">
      <w:pPr>
        <w:widowControl w:val="0"/>
        <w:tabs>
          <w:tab w:val="left" w:pos="1134"/>
        </w:tabs>
        <w:spacing w:after="160"/>
        <w:ind w:firstLine="567"/>
        <w:jc w:val="both"/>
        <w:rPr>
          <w:rFonts w:ascii="GHEA Grapalat" w:hAnsi="GHEA Grapalat"/>
        </w:rPr>
      </w:pPr>
      <w:r w:rsidRPr="00BA2F8D">
        <w:rPr>
          <w:rFonts w:ascii="GHEA Grapalat" w:hAnsi="GHEA Grapalat"/>
        </w:rPr>
        <w:t>2)</w:t>
      </w:r>
      <w:r w:rsidRPr="00BA2F8D">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E05BD62" w14:textId="77777777" w:rsidR="004C27EC" w:rsidRPr="00BA2F8D" w:rsidRDefault="004C27EC" w:rsidP="004C27EC">
      <w:pPr>
        <w:widowControl w:val="0"/>
        <w:tabs>
          <w:tab w:val="left" w:pos="1134"/>
        </w:tabs>
        <w:spacing w:after="160"/>
        <w:ind w:firstLine="567"/>
        <w:jc w:val="both"/>
        <w:rPr>
          <w:rFonts w:ascii="GHEA Grapalat" w:hAnsi="GHEA Grapalat"/>
        </w:rPr>
      </w:pPr>
      <w:r w:rsidRPr="00BA2F8D">
        <w:rPr>
          <w:rFonts w:ascii="GHEA Grapalat" w:hAnsi="GHEA Grapalat"/>
        </w:rPr>
        <w:t>а.</w:t>
      </w:r>
      <w:r w:rsidRPr="00BA2F8D">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D3F41A7" w14:textId="77777777" w:rsidR="004C27EC" w:rsidRPr="00BA2F8D" w:rsidRDefault="004C27EC" w:rsidP="004C27EC">
      <w:pPr>
        <w:widowControl w:val="0"/>
        <w:tabs>
          <w:tab w:val="left" w:pos="1134"/>
        </w:tabs>
        <w:spacing w:after="160"/>
        <w:ind w:firstLine="567"/>
        <w:jc w:val="both"/>
        <w:rPr>
          <w:rFonts w:ascii="GHEA Grapalat" w:hAnsi="GHEA Grapalat"/>
        </w:rPr>
      </w:pPr>
      <w:r w:rsidRPr="00BA2F8D">
        <w:rPr>
          <w:rFonts w:ascii="GHEA Grapalat" w:hAnsi="GHEA Grapalat"/>
        </w:rPr>
        <w:t>б.</w:t>
      </w:r>
      <w:r w:rsidRPr="00BA2F8D">
        <w:rPr>
          <w:rFonts w:ascii="GHEA Grapalat" w:hAnsi="GHEA Grapalat"/>
        </w:rPr>
        <w:tab/>
      </w:r>
      <w:r w:rsidRPr="00BA2F8D">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BA2F8D">
        <w:rPr>
          <w:rFonts w:ascii="GHEA Grapalat" w:hAnsi="GHEA Grapalat"/>
        </w:rPr>
        <w:t xml:space="preserve"> реквизитам;</w:t>
      </w:r>
    </w:p>
    <w:p w14:paraId="1EC67079" w14:textId="77777777" w:rsidR="004C27EC" w:rsidRPr="00BA2F8D" w:rsidRDefault="004C27EC" w:rsidP="004C27EC">
      <w:pPr>
        <w:widowControl w:val="0"/>
        <w:tabs>
          <w:tab w:val="left" w:pos="1134"/>
        </w:tabs>
        <w:spacing w:after="160"/>
        <w:ind w:firstLine="567"/>
        <w:jc w:val="both"/>
        <w:rPr>
          <w:rFonts w:ascii="GHEA Grapalat" w:hAnsi="GHEA Grapalat" w:cs="Sylfaen"/>
        </w:rPr>
      </w:pPr>
      <w:r w:rsidRPr="00BA2F8D">
        <w:rPr>
          <w:rFonts w:ascii="GHEA Grapalat" w:hAnsi="GHEA Grapalat"/>
        </w:rPr>
        <w:t>3)</w:t>
      </w:r>
      <w:r w:rsidRPr="00BA2F8D">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DD58C67" w14:textId="77777777" w:rsidR="004C27EC" w:rsidRPr="00BA2F8D" w:rsidRDefault="004C27EC" w:rsidP="004C27EC">
      <w:pPr>
        <w:widowControl w:val="0"/>
        <w:tabs>
          <w:tab w:val="left" w:pos="1134"/>
        </w:tabs>
        <w:spacing w:after="160"/>
        <w:ind w:firstLine="567"/>
        <w:jc w:val="both"/>
        <w:rPr>
          <w:rFonts w:ascii="GHEA Grapalat" w:hAnsi="GHEA Grapalat" w:cs="Sylfaen"/>
        </w:rPr>
      </w:pPr>
      <w:r w:rsidRPr="00BA2F8D">
        <w:rPr>
          <w:rFonts w:ascii="GHEA Grapalat" w:hAnsi="GHEA Grapalat"/>
        </w:rPr>
        <w:t>8.2.</w:t>
      </w:r>
      <w:r w:rsidRPr="00BA2F8D">
        <w:rPr>
          <w:rFonts w:ascii="GHEA Grapalat" w:hAnsi="GHEA Grapalat"/>
        </w:rPr>
        <w:tab/>
        <w:t xml:space="preserve">Заявки оцениваются в порядке, установленном настоящим приглашением. </w:t>
      </w:r>
    </w:p>
    <w:p w14:paraId="447818F8" w14:textId="77777777" w:rsidR="004C27EC" w:rsidRPr="00BA2F8D" w:rsidRDefault="004C27EC" w:rsidP="004C27EC">
      <w:pPr>
        <w:widowControl w:val="0"/>
        <w:spacing w:after="160"/>
        <w:ind w:firstLine="567"/>
        <w:jc w:val="both"/>
        <w:rPr>
          <w:rFonts w:ascii="GHEA Grapalat" w:hAnsi="GHEA Grapalat"/>
        </w:rPr>
      </w:pPr>
      <w:r w:rsidRPr="00BA2F8D">
        <w:rPr>
          <w:rFonts w:ascii="GHEA Grapalat" w:hAnsi="GHEA Grapalat"/>
        </w:rPr>
        <w:lastRenderedPageBreak/>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4E62BBDB" w14:textId="77777777" w:rsidR="004C27EC" w:rsidRPr="00BA2F8D" w:rsidRDefault="004C27EC" w:rsidP="004C27EC">
      <w:pPr>
        <w:widowControl w:val="0"/>
        <w:spacing w:after="160"/>
        <w:ind w:firstLine="567"/>
        <w:jc w:val="both"/>
        <w:rPr>
          <w:rFonts w:ascii="GHEA Grapalat" w:hAnsi="GHEA Grapalat" w:cs="Sylfaen"/>
        </w:rPr>
      </w:pPr>
      <w:r w:rsidRPr="00BA2F8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3CCDB1A0" w14:textId="77777777" w:rsidR="004C27EC" w:rsidRPr="00BA2F8D" w:rsidRDefault="004C27EC" w:rsidP="004C27EC">
      <w:pPr>
        <w:pStyle w:val="23"/>
        <w:widowControl w:val="0"/>
        <w:tabs>
          <w:tab w:val="left" w:pos="1134"/>
        </w:tabs>
        <w:spacing w:after="160" w:line="240" w:lineRule="auto"/>
        <w:ind w:firstLine="567"/>
        <w:rPr>
          <w:rFonts w:ascii="GHEA Grapalat" w:hAnsi="GHEA Grapalat" w:cs="Sylfaen"/>
          <w:sz w:val="24"/>
          <w:szCs w:val="24"/>
        </w:rPr>
      </w:pPr>
      <w:r w:rsidRPr="00BA2F8D">
        <w:rPr>
          <w:rFonts w:ascii="GHEA Grapalat" w:hAnsi="GHEA Grapalat"/>
          <w:sz w:val="24"/>
          <w:szCs w:val="24"/>
        </w:rPr>
        <w:t>8.3.</w:t>
      </w:r>
      <w:r w:rsidRPr="00BA2F8D">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3A2424A3" w14:textId="77777777" w:rsidR="004C27EC" w:rsidRPr="00BA2F8D" w:rsidRDefault="004C27EC" w:rsidP="004C27EC">
      <w:pPr>
        <w:pStyle w:val="a3"/>
        <w:widowControl w:val="0"/>
        <w:tabs>
          <w:tab w:val="left" w:pos="1134"/>
        </w:tabs>
        <w:spacing w:after="160" w:line="240" w:lineRule="auto"/>
        <w:ind w:firstLine="567"/>
        <w:rPr>
          <w:rFonts w:ascii="GHEA Grapalat" w:hAnsi="GHEA Grapalat" w:cs="Sylfaen"/>
          <w:i w:val="0"/>
          <w:sz w:val="24"/>
          <w:szCs w:val="24"/>
        </w:rPr>
      </w:pPr>
      <w:r w:rsidRPr="00BA2F8D">
        <w:rPr>
          <w:rFonts w:ascii="GHEA Grapalat" w:hAnsi="GHEA Grapalat"/>
          <w:i w:val="0"/>
          <w:sz w:val="24"/>
          <w:szCs w:val="24"/>
        </w:rPr>
        <w:t>8.4.</w:t>
      </w:r>
      <w:r w:rsidRPr="00BA2F8D">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sidRPr="00BA2F8D">
        <w:rPr>
          <w:rStyle w:val="af6"/>
          <w:rFonts w:ascii="GHEA Grapalat" w:hAnsi="GHEA Grapalat"/>
          <w:i w:val="0"/>
          <w:sz w:val="24"/>
          <w:szCs w:val="24"/>
        </w:rPr>
        <w:footnoteReference w:customMarkFollows="1" w:id="4"/>
        <w:t>10</w:t>
      </w:r>
      <w:r w:rsidRPr="00BA2F8D">
        <w:rPr>
          <w:rFonts w:ascii="GHEA Grapalat" w:hAnsi="GHEA Grapalat"/>
          <w:i w:val="0"/>
          <w:sz w:val="24"/>
          <w:szCs w:val="24"/>
        </w:rPr>
        <w:t>.</w:t>
      </w:r>
    </w:p>
    <w:p w14:paraId="179E4F11" w14:textId="77777777" w:rsidR="004C27EC" w:rsidRPr="00BA2F8D" w:rsidRDefault="004C27EC" w:rsidP="004C27EC">
      <w:pPr>
        <w:pStyle w:val="a3"/>
        <w:widowControl w:val="0"/>
        <w:tabs>
          <w:tab w:val="left" w:pos="1134"/>
        </w:tabs>
        <w:spacing w:after="160" w:line="240" w:lineRule="auto"/>
        <w:ind w:firstLine="567"/>
        <w:rPr>
          <w:rFonts w:ascii="GHEA Grapalat" w:hAnsi="GHEA Grapalat" w:cs="Sylfaen"/>
          <w:i w:val="0"/>
          <w:sz w:val="24"/>
          <w:szCs w:val="24"/>
        </w:rPr>
      </w:pPr>
      <w:r w:rsidRPr="00BA2F8D">
        <w:rPr>
          <w:rFonts w:ascii="GHEA Grapalat" w:hAnsi="GHEA Grapalat"/>
          <w:i w:val="0"/>
          <w:sz w:val="24"/>
          <w:szCs w:val="24"/>
        </w:rPr>
        <w:t>8.5.</w:t>
      </w:r>
      <w:r w:rsidRPr="00BA2F8D">
        <w:rPr>
          <w:rFonts w:ascii="GHEA Grapalat" w:hAnsi="GHEA Grapalat"/>
          <w:i w:val="0"/>
          <w:sz w:val="24"/>
          <w:szCs w:val="24"/>
        </w:rPr>
        <w:tab/>
        <w:t>Переговоры между комиссией, заказчиком и участниками запрещаются, за исключением случаев,</w:t>
      </w:r>
    </w:p>
    <w:p w14:paraId="2F4C0E74" w14:textId="77777777" w:rsidR="004C27EC" w:rsidRPr="00BA2F8D" w:rsidRDefault="004C27EC" w:rsidP="004C27EC">
      <w:pPr>
        <w:pStyle w:val="a3"/>
        <w:widowControl w:val="0"/>
        <w:tabs>
          <w:tab w:val="left" w:pos="1134"/>
        </w:tabs>
        <w:spacing w:after="160" w:line="240" w:lineRule="auto"/>
        <w:ind w:firstLine="567"/>
        <w:rPr>
          <w:rFonts w:ascii="GHEA Grapalat" w:hAnsi="GHEA Grapalat" w:cs="Sylfaen"/>
          <w:i w:val="0"/>
          <w:sz w:val="24"/>
          <w:szCs w:val="24"/>
        </w:rPr>
      </w:pPr>
      <w:r w:rsidRPr="00BA2F8D">
        <w:rPr>
          <w:rFonts w:ascii="GHEA Grapalat" w:hAnsi="GHEA Grapalat"/>
          <w:i w:val="0"/>
          <w:sz w:val="24"/>
          <w:szCs w:val="24"/>
        </w:rPr>
        <w:t>1)</w:t>
      </w:r>
      <w:r w:rsidRPr="00BA2F8D">
        <w:rPr>
          <w:rFonts w:ascii="GHEA Grapalat" w:hAnsi="GHEA Grapalat"/>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BA2F8D">
        <w:rPr>
          <w:rFonts w:ascii="Calibri" w:hAnsi="Calibri" w:cs="Calibri"/>
          <w:i w:val="0"/>
          <w:sz w:val="24"/>
          <w:szCs w:val="24"/>
          <w:lang w:val="en-US"/>
        </w:rPr>
        <w:t> </w:t>
      </w:r>
      <w:r w:rsidRPr="00BA2F8D">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13D3325D" w14:textId="77777777" w:rsidR="004C27EC" w:rsidRPr="00BA2F8D" w:rsidDel="00992C40" w:rsidRDefault="004C27EC" w:rsidP="004C27EC">
      <w:pPr>
        <w:pStyle w:val="23"/>
        <w:widowControl w:val="0"/>
        <w:tabs>
          <w:tab w:val="left" w:pos="1134"/>
        </w:tabs>
        <w:spacing w:after="160" w:line="240" w:lineRule="auto"/>
        <w:ind w:firstLine="567"/>
        <w:rPr>
          <w:rFonts w:ascii="GHEA Grapalat" w:hAnsi="GHEA Grapalat" w:cs="Sylfaen"/>
          <w:sz w:val="24"/>
          <w:szCs w:val="24"/>
        </w:rPr>
      </w:pPr>
      <w:r w:rsidRPr="00BA2F8D">
        <w:rPr>
          <w:rFonts w:ascii="GHEA Grapalat" w:hAnsi="GHEA Grapalat"/>
          <w:sz w:val="24"/>
          <w:szCs w:val="24"/>
        </w:rPr>
        <w:t>2)</w:t>
      </w:r>
      <w:r w:rsidRPr="00BA2F8D">
        <w:rPr>
          <w:rFonts w:ascii="GHEA Grapalat" w:hAnsi="GHEA Grapalat"/>
          <w:sz w:val="24"/>
          <w:szCs w:val="24"/>
        </w:rPr>
        <w:tab/>
        <w:t>иных случаев, предусмотренных Законом.</w:t>
      </w:r>
    </w:p>
    <w:p w14:paraId="283FD26F" w14:textId="77777777" w:rsidR="004C27EC" w:rsidRPr="00BA2F8D" w:rsidRDefault="004C27EC" w:rsidP="004C27EC">
      <w:pPr>
        <w:pStyle w:val="norm"/>
        <w:widowControl w:val="0"/>
        <w:tabs>
          <w:tab w:val="left" w:pos="1134"/>
        </w:tabs>
        <w:spacing w:after="160" w:line="240" w:lineRule="auto"/>
        <w:ind w:firstLine="567"/>
        <w:rPr>
          <w:rFonts w:ascii="GHEA Grapalat" w:hAnsi="GHEA Grapalat" w:cs="Sylfaen"/>
          <w:sz w:val="24"/>
          <w:szCs w:val="24"/>
        </w:rPr>
      </w:pPr>
      <w:r w:rsidRPr="00BA2F8D">
        <w:rPr>
          <w:rFonts w:ascii="GHEA Grapalat" w:hAnsi="GHEA Grapalat"/>
          <w:sz w:val="24"/>
          <w:szCs w:val="24"/>
        </w:rPr>
        <w:t>8.6.</w:t>
      </w:r>
      <w:r w:rsidRPr="00BA2F8D">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3378AC17" w14:textId="77777777" w:rsidR="004C27EC" w:rsidRPr="00BA2F8D" w:rsidRDefault="004C27EC" w:rsidP="004C27EC">
      <w:pPr>
        <w:pStyle w:val="norm"/>
        <w:widowControl w:val="0"/>
        <w:tabs>
          <w:tab w:val="left" w:pos="1134"/>
        </w:tabs>
        <w:spacing w:after="160" w:line="240" w:lineRule="auto"/>
        <w:ind w:firstLine="567"/>
        <w:rPr>
          <w:rFonts w:ascii="GHEA Grapalat" w:hAnsi="GHEA Grapalat" w:cs="Sylfaen"/>
          <w:sz w:val="24"/>
          <w:szCs w:val="24"/>
        </w:rPr>
      </w:pPr>
      <w:r w:rsidRPr="00BA2F8D">
        <w:rPr>
          <w:rFonts w:ascii="GHEA Grapalat" w:hAnsi="GHEA Grapalat"/>
          <w:sz w:val="24"/>
          <w:szCs w:val="24"/>
        </w:rPr>
        <w:lastRenderedPageBreak/>
        <w:t>а.</w:t>
      </w:r>
      <w:r w:rsidRPr="00BA2F8D">
        <w:rPr>
          <w:rFonts w:ascii="GHEA Grapalat" w:hAnsi="GHEA Grapalat"/>
          <w:sz w:val="24"/>
          <w:szCs w:val="24"/>
        </w:rPr>
        <w:tab/>
        <w:t>для определения отобранного и непризнанных таковыми участников, занявших последующие места, с</w:t>
      </w:r>
      <w:r w:rsidRPr="00BA2F8D">
        <w:rPr>
          <w:rFonts w:ascii="Calibri" w:hAnsi="Calibri" w:cs="Calibri"/>
          <w:sz w:val="24"/>
          <w:szCs w:val="24"/>
          <w:lang w:val="en-US"/>
        </w:rPr>
        <w:t> </w:t>
      </w:r>
      <w:r w:rsidRPr="00BA2F8D">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76EB7F0" w14:textId="77777777" w:rsidR="004C27EC" w:rsidRPr="00BA2F8D" w:rsidRDefault="004C27EC" w:rsidP="004C27EC">
      <w:pPr>
        <w:pStyle w:val="norm"/>
        <w:widowControl w:val="0"/>
        <w:tabs>
          <w:tab w:val="left" w:pos="1134"/>
        </w:tabs>
        <w:spacing w:after="160" w:line="240" w:lineRule="auto"/>
        <w:ind w:firstLine="567"/>
        <w:rPr>
          <w:rFonts w:ascii="GHEA Grapalat" w:hAnsi="GHEA Grapalat" w:cs="Sylfaen"/>
          <w:sz w:val="24"/>
          <w:szCs w:val="24"/>
        </w:rPr>
      </w:pPr>
      <w:r w:rsidRPr="00BA2F8D">
        <w:rPr>
          <w:rFonts w:ascii="GHEA Grapalat" w:hAnsi="GHEA Grapalat"/>
          <w:sz w:val="24"/>
          <w:szCs w:val="24"/>
        </w:rPr>
        <w:t>б.</w:t>
      </w:r>
      <w:r w:rsidRPr="00BA2F8D">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об условиях, продолжительности, дате, времени и месте проведения одновременных переговоров по снижению цен,</w:t>
      </w:r>
    </w:p>
    <w:p w14:paraId="2D9333E7" w14:textId="77777777" w:rsidR="004C27EC" w:rsidRPr="00BA2F8D" w:rsidRDefault="004C27EC" w:rsidP="004C27EC">
      <w:pPr>
        <w:pStyle w:val="norm"/>
        <w:widowControl w:val="0"/>
        <w:tabs>
          <w:tab w:val="left" w:pos="1134"/>
        </w:tabs>
        <w:spacing w:after="160" w:line="240" w:lineRule="auto"/>
        <w:ind w:firstLine="567"/>
        <w:rPr>
          <w:rFonts w:ascii="GHEA Grapalat" w:hAnsi="GHEA Grapalat" w:cs="Sylfaen"/>
          <w:sz w:val="24"/>
          <w:szCs w:val="24"/>
        </w:rPr>
      </w:pPr>
      <w:r w:rsidRPr="00BA2F8D">
        <w:rPr>
          <w:rFonts w:ascii="GHEA Grapalat" w:hAnsi="GHEA Grapalat"/>
          <w:sz w:val="24"/>
          <w:szCs w:val="24"/>
        </w:rPr>
        <w:t>в.</w:t>
      </w:r>
      <w:r w:rsidRPr="00BA2F8D">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033AE3DD" w14:textId="77777777" w:rsidR="004C27EC" w:rsidRPr="00BA2F8D" w:rsidRDefault="004C27EC" w:rsidP="004C27EC">
      <w:pPr>
        <w:pStyle w:val="norm"/>
        <w:widowControl w:val="0"/>
        <w:tabs>
          <w:tab w:val="left" w:pos="1134"/>
        </w:tabs>
        <w:spacing w:after="160" w:line="240" w:lineRule="auto"/>
        <w:ind w:firstLine="567"/>
        <w:rPr>
          <w:rFonts w:ascii="GHEA Grapalat" w:hAnsi="GHEA Grapalat" w:cs="Sylfaen"/>
          <w:sz w:val="24"/>
          <w:szCs w:val="24"/>
        </w:rPr>
      </w:pPr>
      <w:r w:rsidRPr="00BA2F8D">
        <w:rPr>
          <w:rFonts w:ascii="GHEA Grapalat" w:hAnsi="GHEA Grapalat"/>
          <w:sz w:val="24"/>
          <w:szCs w:val="24"/>
        </w:rPr>
        <w:t>г.</w:t>
      </w:r>
      <w:r w:rsidRPr="00BA2F8D">
        <w:rPr>
          <w:rFonts w:ascii="GHEA Grapalat" w:hAnsi="GHEA Grapalat"/>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05443895" w14:textId="77777777" w:rsidR="004C27EC" w:rsidRPr="00BA2F8D" w:rsidRDefault="004C27EC" w:rsidP="004C27EC">
      <w:pPr>
        <w:pStyle w:val="norm"/>
        <w:widowControl w:val="0"/>
        <w:tabs>
          <w:tab w:val="left" w:pos="1134"/>
        </w:tabs>
        <w:spacing w:after="160" w:line="240" w:lineRule="auto"/>
        <w:ind w:firstLine="567"/>
        <w:rPr>
          <w:rFonts w:ascii="GHEA Grapalat" w:hAnsi="GHEA Grapalat" w:cs="Sylfaen"/>
          <w:sz w:val="24"/>
          <w:szCs w:val="24"/>
        </w:rPr>
      </w:pPr>
      <w:r w:rsidRPr="00BA2F8D">
        <w:rPr>
          <w:rFonts w:ascii="GHEA Grapalat" w:hAnsi="GHEA Grapalat"/>
          <w:sz w:val="24"/>
          <w:szCs w:val="24"/>
        </w:rPr>
        <w:t>д.</w:t>
      </w:r>
      <w:r w:rsidRPr="00BA2F8D">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и  непризнанные таковыми участники, занявшие последующие места,</w:t>
      </w:r>
    </w:p>
    <w:p w14:paraId="253B4E73" w14:textId="77777777" w:rsidR="004C27EC" w:rsidRPr="00BA2F8D" w:rsidRDefault="004C27EC" w:rsidP="004C27EC">
      <w:pPr>
        <w:pStyle w:val="norm"/>
        <w:widowControl w:val="0"/>
        <w:tabs>
          <w:tab w:val="left" w:pos="1134"/>
        </w:tabs>
        <w:spacing w:after="160" w:line="240" w:lineRule="auto"/>
        <w:ind w:firstLine="567"/>
        <w:rPr>
          <w:rFonts w:ascii="GHEA Grapalat" w:hAnsi="GHEA Grapalat"/>
          <w:sz w:val="24"/>
          <w:szCs w:val="24"/>
        </w:rPr>
      </w:pPr>
      <w:r w:rsidRPr="00BA2F8D">
        <w:rPr>
          <w:rFonts w:ascii="GHEA Grapalat" w:hAnsi="GHEA Grapalat"/>
          <w:sz w:val="24"/>
          <w:szCs w:val="24"/>
        </w:rPr>
        <w:t>е.</w:t>
      </w:r>
      <w:r w:rsidRPr="00BA2F8D">
        <w:rPr>
          <w:rFonts w:ascii="GHEA Grapalat" w:hAnsi="GHEA Grapalat"/>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закупки,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6F3D6396" w14:textId="77777777" w:rsidR="004C27EC" w:rsidRPr="00BA2F8D" w:rsidRDefault="004C27EC" w:rsidP="004C27EC">
      <w:pPr>
        <w:pStyle w:val="norm"/>
        <w:widowControl w:val="0"/>
        <w:tabs>
          <w:tab w:val="left" w:pos="1134"/>
        </w:tabs>
        <w:spacing w:after="160" w:line="240" w:lineRule="auto"/>
        <w:ind w:firstLine="567"/>
        <w:rPr>
          <w:rFonts w:ascii="GHEA Grapalat" w:hAnsi="GHEA Grapalat"/>
          <w:sz w:val="24"/>
          <w:szCs w:val="24"/>
        </w:rPr>
      </w:pPr>
      <w:r w:rsidRPr="00BA2F8D">
        <w:rPr>
          <w:rFonts w:ascii="GHEA Grapalat" w:hAnsi="GHEA Grapalat"/>
          <w:sz w:val="24"/>
          <w:szCs w:val="24"/>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21226FF0" w14:textId="77777777" w:rsidR="004C27EC" w:rsidRPr="00BA2F8D" w:rsidRDefault="004C27EC" w:rsidP="004C27EC">
      <w:pPr>
        <w:pStyle w:val="norm"/>
        <w:widowControl w:val="0"/>
        <w:tabs>
          <w:tab w:val="left" w:pos="1134"/>
        </w:tabs>
        <w:spacing w:after="160" w:line="240" w:lineRule="auto"/>
        <w:ind w:firstLine="567"/>
        <w:rPr>
          <w:rFonts w:ascii="GHEA Grapalat" w:hAnsi="GHEA Grapalat" w:cs="Sylfaen"/>
          <w:sz w:val="24"/>
          <w:szCs w:val="24"/>
        </w:rPr>
      </w:pPr>
      <w:r w:rsidRPr="00BA2F8D">
        <w:rPr>
          <w:rFonts w:ascii="GHEA Grapalat" w:hAnsi="GHEA Grapalat"/>
          <w:sz w:val="24"/>
          <w:szCs w:val="24"/>
        </w:rPr>
        <w:t xml:space="preserve">ж. в момент истечения установленного для переговоров срока, если цены, представленные присутствующими на нем участниками, превышают цену закупки,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14:paraId="412CFE6A" w14:textId="77777777" w:rsidR="004C27EC" w:rsidRPr="00BA2F8D" w:rsidRDefault="004C27EC" w:rsidP="004C27EC">
      <w:pPr>
        <w:widowControl w:val="0"/>
        <w:tabs>
          <w:tab w:val="left" w:pos="1134"/>
        </w:tabs>
        <w:spacing w:after="160"/>
        <w:ind w:firstLine="567"/>
        <w:jc w:val="both"/>
        <w:rPr>
          <w:rFonts w:ascii="GHEA Grapalat" w:hAnsi="GHEA Grapalat"/>
        </w:rPr>
      </w:pPr>
      <w:r w:rsidRPr="00BA2F8D">
        <w:rPr>
          <w:rFonts w:ascii="GHEA Grapalat" w:hAnsi="GHEA Grapalat"/>
        </w:rPr>
        <w:t>8.7.</w:t>
      </w:r>
      <w:r w:rsidRPr="00BA2F8D">
        <w:rPr>
          <w:rFonts w:ascii="GHEA Grapalat" w:hAnsi="GHEA Grapalat"/>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w:t>
      </w:r>
      <w:r w:rsidRPr="00BA2F8D">
        <w:rPr>
          <w:rFonts w:ascii="GHEA Grapalat" w:hAnsi="GHEA Grapalat"/>
        </w:rPr>
        <w:lastRenderedPageBreak/>
        <w:t>с правом фотографировать их, и которые он возвращает секретарю комиссии в ходе заседания, не</w:t>
      </w:r>
      <w:r w:rsidRPr="00BA2F8D">
        <w:rPr>
          <w:rFonts w:ascii="Calibri" w:hAnsi="Calibri" w:cs="Calibri"/>
          <w:lang w:val="en-US"/>
        </w:rPr>
        <w:t> </w:t>
      </w:r>
      <w:r w:rsidRPr="00BA2F8D">
        <w:rPr>
          <w:rFonts w:ascii="GHEA Grapalat" w:hAnsi="GHEA Grapalat"/>
        </w:rPr>
        <w:t>препятствуя нормальному функционированию комиссии.</w:t>
      </w:r>
    </w:p>
    <w:p w14:paraId="7628F322" w14:textId="77777777" w:rsidR="004C27EC" w:rsidRPr="00BA2F8D" w:rsidRDefault="004C27EC" w:rsidP="004C27EC">
      <w:pPr>
        <w:pStyle w:val="norm"/>
        <w:widowControl w:val="0"/>
        <w:tabs>
          <w:tab w:val="left" w:pos="1134"/>
        </w:tabs>
        <w:spacing w:after="160" w:line="240" w:lineRule="auto"/>
        <w:ind w:firstLine="567"/>
        <w:rPr>
          <w:rFonts w:ascii="GHEA Grapalat" w:hAnsi="GHEA Grapalat"/>
          <w:sz w:val="24"/>
          <w:szCs w:val="24"/>
        </w:rPr>
      </w:pPr>
      <w:r w:rsidRPr="00BA2F8D">
        <w:rPr>
          <w:rFonts w:ascii="GHEA Grapalat" w:hAnsi="GHEA Grapalat"/>
          <w:sz w:val="24"/>
          <w:szCs w:val="24"/>
        </w:rPr>
        <w:t>8.8.</w:t>
      </w:r>
      <w:r w:rsidRPr="00BA2F8D">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1C045C42" w14:textId="77777777" w:rsidR="004C27EC" w:rsidRPr="00BA2F8D" w:rsidRDefault="004C27EC" w:rsidP="004C27EC">
      <w:pPr>
        <w:pStyle w:val="norm"/>
        <w:widowControl w:val="0"/>
        <w:tabs>
          <w:tab w:val="left" w:pos="1134"/>
        </w:tabs>
        <w:spacing w:after="160" w:line="240" w:lineRule="auto"/>
        <w:ind w:firstLine="567"/>
        <w:rPr>
          <w:rFonts w:ascii="GHEA Grapalat" w:hAnsi="GHEA Grapalat" w:cs="Sylfaen"/>
          <w:sz w:val="24"/>
          <w:szCs w:val="24"/>
        </w:rPr>
      </w:pPr>
      <w:r w:rsidRPr="00BA2F8D">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6E542205" w14:textId="77777777" w:rsidR="004C27EC" w:rsidRPr="00BA2F8D" w:rsidRDefault="004C27EC" w:rsidP="004C27EC">
      <w:pPr>
        <w:pStyle w:val="norm"/>
        <w:widowControl w:val="0"/>
        <w:tabs>
          <w:tab w:val="left" w:pos="1276"/>
        </w:tabs>
        <w:spacing w:after="160" w:line="240" w:lineRule="auto"/>
        <w:ind w:firstLine="567"/>
        <w:rPr>
          <w:rFonts w:ascii="GHEA Grapalat" w:hAnsi="GHEA Grapalat"/>
          <w:sz w:val="24"/>
          <w:szCs w:val="24"/>
        </w:rPr>
      </w:pPr>
      <w:r w:rsidRPr="00BA2F8D">
        <w:rPr>
          <w:rFonts w:ascii="GHEA Grapalat" w:hAnsi="GHEA Grapalat"/>
          <w:sz w:val="24"/>
          <w:szCs w:val="24"/>
        </w:rPr>
        <w:t>8.9.</w:t>
      </w:r>
      <w:r w:rsidRPr="00BA2F8D">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CAA160D" w14:textId="77777777" w:rsidR="004C27EC" w:rsidRPr="00BA2F8D" w:rsidRDefault="004C27EC" w:rsidP="004C27EC">
      <w:pPr>
        <w:pStyle w:val="23"/>
        <w:widowControl w:val="0"/>
        <w:tabs>
          <w:tab w:val="left" w:pos="1276"/>
        </w:tabs>
        <w:spacing w:after="160" w:line="240" w:lineRule="auto"/>
        <w:ind w:firstLine="567"/>
        <w:rPr>
          <w:rFonts w:ascii="GHEA Grapalat" w:hAnsi="GHEA Grapalat"/>
          <w:sz w:val="24"/>
          <w:szCs w:val="24"/>
        </w:rPr>
      </w:pPr>
      <w:r w:rsidRPr="00BA2F8D">
        <w:rPr>
          <w:rFonts w:ascii="GHEA Grapalat" w:hAnsi="GHEA Grapalat"/>
          <w:sz w:val="24"/>
          <w:szCs w:val="24"/>
        </w:rPr>
        <w:t>8.10.</w:t>
      </w:r>
      <w:r w:rsidRPr="00BA2F8D">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A2F8D" w:rsidDel="00A5199D">
        <w:rPr>
          <w:rFonts w:ascii="GHEA Grapalat" w:hAnsi="GHEA Grapalat"/>
          <w:sz w:val="24"/>
          <w:szCs w:val="24"/>
        </w:rPr>
        <w:t xml:space="preserve"> </w:t>
      </w:r>
      <w:r w:rsidRPr="00BA2F8D">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41CAA7F" w14:textId="77777777" w:rsidR="004C27EC" w:rsidRPr="00BA2F8D" w:rsidRDefault="004C27EC" w:rsidP="004C27EC">
      <w:pPr>
        <w:pStyle w:val="23"/>
        <w:widowControl w:val="0"/>
        <w:tabs>
          <w:tab w:val="left" w:pos="1276"/>
        </w:tabs>
        <w:spacing w:after="160" w:line="240" w:lineRule="auto"/>
        <w:ind w:firstLine="567"/>
        <w:rPr>
          <w:rFonts w:ascii="GHEA Grapalat" w:hAnsi="GHEA Grapalat" w:cs="Sylfaen"/>
          <w:sz w:val="24"/>
          <w:szCs w:val="24"/>
        </w:rPr>
      </w:pPr>
      <w:r w:rsidRPr="00BA2F8D">
        <w:rPr>
          <w:rFonts w:ascii="GHEA Grapalat" w:hAnsi="GHEA Grapalat"/>
          <w:sz w:val="24"/>
          <w:szCs w:val="24"/>
        </w:rPr>
        <w:t>8.11.</w:t>
      </w:r>
      <w:r w:rsidRPr="00BA2F8D">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AC57F56" w14:textId="77777777" w:rsidR="004C27EC" w:rsidRPr="00BA2F8D" w:rsidRDefault="004C27EC" w:rsidP="004C27EC">
      <w:pPr>
        <w:pStyle w:val="23"/>
        <w:widowControl w:val="0"/>
        <w:tabs>
          <w:tab w:val="left" w:pos="1276"/>
        </w:tabs>
        <w:spacing w:after="160" w:line="240" w:lineRule="auto"/>
        <w:ind w:firstLine="567"/>
        <w:rPr>
          <w:rFonts w:ascii="GHEA Grapalat" w:hAnsi="GHEA Grapalat" w:cs="Sylfaen"/>
          <w:sz w:val="24"/>
          <w:szCs w:val="24"/>
        </w:rPr>
      </w:pPr>
      <w:r w:rsidRPr="00BA2F8D">
        <w:rPr>
          <w:rFonts w:ascii="GHEA Grapalat" w:hAnsi="GHEA Grapalat"/>
          <w:sz w:val="24"/>
          <w:szCs w:val="24"/>
        </w:rPr>
        <w:t>8.12.</w:t>
      </w:r>
      <w:r w:rsidRPr="00BA2F8D">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75B2DEBB" w14:textId="77777777" w:rsidR="004C27EC" w:rsidRPr="00BA2F8D" w:rsidRDefault="004C27EC" w:rsidP="004C27EC">
      <w:pPr>
        <w:pStyle w:val="23"/>
        <w:widowControl w:val="0"/>
        <w:tabs>
          <w:tab w:val="left" w:pos="1134"/>
        </w:tabs>
        <w:spacing w:after="160" w:line="240" w:lineRule="auto"/>
        <w:ind w:firstLine="567"/>
        <w:rPr>
          <w:rFonts w:ascii="GHEA Grapalat" w:hAnsi="GHEA Grapalat" w:cs="Sylfaen"/>
          <w:sz w:val="24"/>
          <w:szCs w:val="24"/>
        </w:rPr>
      </w:pPr>
      <w:r w:rsidRPr="00BA2F8D">
        <w:rPr>
          <w:rFonts w:ascii="GHEA Grapalat" w:hAnsi="GHEA Grapalat"/>
          <w:sz w:val="24"/>
          <w:szCs w:val="24"/>
        </w:rPr>
        <w:t>1)</w:t>
      </w:r>
      <w:r w:rsidRPr="00BA2F8D">
        <w:rPr>
          <w:rFonts w:ascii="GHEA Grapalat" w:hAnsi="GHEA Grapalat"/>
          <w:sz w:val="24"/>
          <w:szCs w:val="24"/>
        </w:rPr>
        <w:tab/>
        <w:t>опубликовывает в бюллетене воспроизведенный (отсканированный) с</w:t>
      </w:r>
      <w:r w:rsidRPr="00BA2F8D">
        <w:rPr>
          <w:rFonts w:ascii="Calibri" w:hAnsi="Calibri" w:cs="Calibri"/>
          <w:sz w:val="24"/>
          <w:szCs w:val="24"/>
          <w:lang w:val="en-US"/>
        </w:rPr>
        <w:t> </w:t>
      </w:r>
      <w:r w:rsidRPr="00BA2F8D">
        <w:rPr>
          <w:rFonts w:ascii="GHEA Grapalat" w:hAnsi="GHEA Grapalat"/>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6A1799A0" w14:textId="77777777" w:rsidR="004C27EC" w:rsidRPr="00BA2F8D" w:rsidRDefault="004C27EC" w:rsidP="004C27EC">
      <w:pPr>
        <w:pStyle w:val="23"/>
        <w:widowControl w:val="0"/>
        <w:tabs>
          <w:tab w:val="left" w:pos="1134"/>
        </w:tabs>
        <w:spacing w:after="160" w:line="240" w:lineRule="auto"/>
        <w:ind w:firstLine="567"/>
        <w:rPr>
          <w:rFonts w:ascii="GHEA Grapalat" w:hAnsi="GHEA Grapalat" w:cs="Sylfaen"/>
          <w:sz w:val="24"/>
          <w:szCs w:val="24"/>
        </w:rPr>
      </w:pPr>
      <w:r w:rsidRPr="00BA2F8D">
        <w:rPr>
          <w:rFonts w:ascii="GHEA Grapalat" w:hAnsi="GHEA Grapalat"/>
          <w:sz w:val="24"/>
          <w:szCs w:val="24"/>
        </w:rPr>
        <w:t>2)</w:t>
      </w:r>
      <w:r w:rsidRPr="00BA2F8D">
        <w:rPr>
          <w:rFonts w:ascii="GHEA Grapalat" w:hAnsi="GHEA Grapalat"/>
          <w:sz w:val="24"/>
          <w:szCs w:val="24"/>
        </w:rPr>
        <w:tab/>
        <w:t>опубликовывает в бюллетене воспроизведенные (отсканированные) с</w:t>
      </w:r>
      <w:r w:rsidRPr="00BA2F8D">
        <w:rPr>
          <w:rFonts w:ascii="Calibri" w:hAnsi="Calibri" w:cs="Calibri"/>
          <w:sz w:val="24"/>
          <w:szCs w:val="24"/>
          <w:lang w:val="en-US"/>
        </w:rPr>
        <w:t> </w:t>
      </w:r>
      <w:r w:rsidRPr="00BA2F8D">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6D8C55" w14:textId="77777777" w:rsidR="004C27EC" w:rsidRPr="00BA2F8D" w:rsidRDefault="004C27EC" w:rsidP="004C27EC">
      <w:pPr>
        <w:widowControl w:val="0"/>
        <w:tabs>
          <w:tab w:val="left" w:pos="1276"/>
        </w:tabs>
        <w:spacing w:after="160"/>
        <w:ind w:firstLine="567"/>
        <w:jc w:val="both"/>
        <w:rPr>
          <w:rFonts w:ascii="GHEA Grapalat" w:hAnsi="GHEA Grapalat"/>
        </w:rPr>
      </w:pPr>
      <w:r w:rsidRPr="00BA2F8D">
        <w:rPr>
          <w:rFonts w:ascii="GHEA Grapalat" w:hAnsi="GHEA Grapalat"/>
        </w:rPr>
        <w:lastRenderedPageBreak/>
        <w:t>8.</w:t>
      </w:r>
      <w:r w:rsidRPr="00BA2F8D">
        <w:rPr>
          <w:rFonts w:ascii="GHEA Grapalat" w:hAnsi="GHEA Grapalat"/>
          <w:lang w:val="hy-AM"/>
        </w:rPr>
        <w:t>1</w:t>
      </w:r>
      <w:r w:rsidRPr="00BA2F8D">
        <w:rPr>
          <w:rFonts w:ascii="GHEA Grapalat" w:hAnsi="GHEA Grapalat"/>
        </w:rPr>
        <w:t>3.</w:t>
      </w:r>
      <w:r w:rsidRPr="00BA2F8D">
        <w:rPr>
          <w:rFonts w:ascii="GHEA Grapalat" w:hAnsi="GHEA Grapalat"/>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53AD605C" w14:textId="77777777" w:rsidR="004C27EC" w:rsidRPr="00BA2F8D" w:rsidRDefault="004C27EC" w:rsidP="004C27EC">
      <w:pPr>
        <w:widowControl w:val="0"/>
        <w:tabs>
          <w:tab w:val="left" w:pos="1276"/>
        </w:tabs>
        <w:rPr>
          <w:rFonts w:ascii="GHEA Grapalat" w:hAnsi="GHEA Grapalat"/>
        </w:rPr>
      </w:pPr>
      <w:r w:rsidRPr="00BA2F8D">
        <w:rPr>
          <w:rFonts w:ascii="GHEA Grapalat" w:hAnsi="GHEA Grapalat"/>
        </w:rPr>
        <w:t>При этом, если:</w:t>
      </w:r>
    </w:p>
    <w:p w14:paraId="3D568E33" w14:textId="77777777" w:rsidR="004C27EC" w:rsidRPr="00BA2F8D" w:rsidRDefault="004C27EC" w:rsidP="004C27EC">
      <w:pPr>
        <w:pStyle w:val="aff3"/>
        <w:widowControl w:val="0"/>
        <w:numPr>
          <w:ilvl w:val="0"/>
          <w:numId w:val="37"/>
        </w:numPr>
        <w:ind w:left="0" w:firstLine="284"/>
        <w:contextualSpacing/>
        <w:jc w:val="both"/>
        <w:rPr>
          <w:rFonts w:ascii="GHEA Grapalat" w:hAnsi="GHEA Grapalat"/>
        </w:rPr>
      </w:pPr>
      <w:r w:rsidRPr="00BA2F8D">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C9A2021" w14:textId="77777777" w:rsidR="004C27EC" w:rsidRPr="00BA2F8D" w:rsidRDefault="004C27EC" w:rsidP="004C27EC">
      <w:pPr>
        <w:pStyle w:val="aff3"/>
        <w:widowControl w:val="0"/>
        <w:numPr>
          <w:ilvl w:val="0"/>
          <w:numId w:val="37"/>
        </w:numPr>
        <w:ind w:left="0" w:firstLine="284"/>
        <w:contextualSpacing/>
        <w:jc w:val="both"/>
        <w:rPr>
          <w:rFonts w:ascii="GHEA Grapalat" w:hAnsi="GHEA Grapalat"/>
        </w:rPr>
      </w:pPr>
      <w:r w:rsidRPr="00BA2F8D">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FCF7783" w14:textId="77777777" w:rsidR="004C27EC" w:rsidRPr="00BA2F8D" w:rsidRDefault="004C27EC" w:rsidP="004C27EC">
      <w:pPr>
        <w:widowControl w:val="0"/>
        <w:tabs>
          <w:tab w:val="left" w:pos="1276"/>
        </w:tabs>
        <w:spacing w:after="160"/>
        <w:ind w:firstLine="567"/>
        <w:jc w:val="both"/>
        <w:rPr>
          <w:rFonts w:ascii="GHEA Grapalat" w:hAnsi="GHEA Grapalat"/>
        </w:rPr>
      </w:pPr>
      <w:r w:rsidRPr="00BA2F8D">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528E183" w14:textId="77777777" w:rsidR="004C27EC" w:rsidRPr="00BA2F8D" w:rsidRDefault="004C27EC" w:rsidP="004C27EC">
      <w:pPr>
        <w:pStyle w:val="norm"/>
        <w:widowControl w:val="0"/>
        <w:tabs>
          <w:tab w:val="left" w:pos="1276"/>
        </w:tabs>
        <w:spacing w:after="160" w:line="240" w:lineRule="auto"/>
        <w:ind w:firstLine="567"/>
        <w:rPr>
          <w:rFonts w:ascii="GHEA Grapalat" w:hAnsi="GHEA Grapalat" w:cs="Sylfaen"/>
          <w:sz w:val="24"/>
          <w:szCs w:val="24"/>
        </w:rPr>
      </w:pPr>
      <w:r w:rsidRPr="00BA2F8D">
        <w:rPr>
          <w:rFonts w:ascii="GHEA Grapalat" w:hAnsi="GHEA Grapalat"/>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C60416C" w14:textId="77777777" w:rsidR="004C27EC" w:rsidRPr="00BA2F8D" w:rsidRDefault="004C27EC" w:rsidP="004C27EC">
      <w:pPr>
        <w:pStyle w:val="23"/>
        <w:widowControl w:val="0"/>
        <w:tabs>
          <w:tab w:val="left" w:pos="1276"/>
        </w:tabs>
        <w:spacing w:after="160" w:line="240" w:lineRule="auto"/>
        <w:ind w:firstLine="567"/>
        <w:rPr>
          <w:rFonts w:ascii="GHEA Grapalat" w:hAnsi="GHEA Grapalat" w:cs="Sylfaen"/>
          <w:spacing w:val="-4"/>
          <w:sz w:val="24"/>
          <w:szCs w:val="24"/>
        </w:rPr>
      </w:pPr>
      <w:r w:rsidRPr="00BA2F8D">
        <w:rPr>
          <w:rFonts w:ascii="GHEA Grapalat" w:hAnsi="GHEA Grapalat"/>
          <w:sz w:val="24"/>
          <w:szCs w:val="24"/>
        </w:rPr>
        <w:t>8.16.</w:t>
      </w:r>
      <w:r w:rsidRPr="00BA2F8D">
        <w:rPr>
          <w:rFonts w:ascii="GHEA Grapalat" w:hAnsi="GHEA Grapalat"/>
          <w:sz w:val="24"/>
          <w:szCs w:val="24"/>
        </w:rPr>
        <w:tab/>
      </w:r>
      <w:r w:rsidRPr="00BA2F8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3BA961D" w14:textId="77777777" w:rsidR="004C27EC" w:rsidRPr="00BA2F8D" w:rsidRDefault="004C27EC" w:rsidP="004C27EC">
      <w:pPr>
        <w:widowControl w:val="0"/>
        <w:tabs>
          <w:tab w:val="left" w:pos="1276"/>
        </w:tabs>
        <w:spacing w:after="160"/>
        <w:ind w:firstLine="567"/>
        <w:contextualSpacing/>
        <w:jc w:val="both"/>
        <w:rPr>
          <w:rFonts w:ascii="GHEA Grapalat" w:hAnsi="GHEA Grapalat"/>
          <w:spacing w:val="-4"/>
        </w:rPr>
      </w:pPr>
      <w:r w:rsidRPr="00BA2F8D">
        <w:rPr>
          <w:rFonts w:ascii="GHEA Grapalat" w:hAnsi="GHEA Grapalat"/>
          <w:spacing w:val="-4"/>
        </w:rPr>
        <w:t>8.17.</w:t>
      </w:r>
      <w:r w:rsidRPr="00BA2F8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81DB420" w14:textId="77777777" w:rsidR="004C27EC" w:rsidRPr="00BA2F8D" w:rsidRDefault="004C27EC" w:rsidP="004C27EC">
      <w:pPr>
        <w:widowControl w:val="0"/>
        <w:spacing w:after="160"/>
        <w:ind w:firstLine="567"/>
        <w:contextualSpacing/>
        <w:jc w:val="both"/>
        <w:rPr>
          <w:rFonts w:ascii="GHEA Grapalat" w:hAnsi="GHEA Grapalat"/>
          <w:spacing w:val="-4"/>
        </w:rPr>
      </w:pPr>
      <w:r w:rsidRPr="00BA2F8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693DE15" w14:textId="77777777" w:rsidR="004C27EC" w:rsidRPr="00BA2F8D" w:rsidRDefault="004C27EC" w:rsidP="004C27EC">
      <w:pPr>
        <w:pStyle w:val="23"/>
        <w:widowControl w:val="0"/>
        <w:tabs>
          <w:tab w:val="left" w:pos="1276"/>
        </w:tabs>
        <w:spacing w:after="160" w:line="240" w:lineRule="auto"/>
        <w:ind w:firstLine="567"/>
        <w:rPr>
          <w:rFonts w:ascii="GHEA Grapalat" w:hAnsi="GHEA Grapalat"/>
          <w:sz w:val="24"/>
          <w:szCs w:val="24"/>
        </w:rPr>
      </w:pPr>
      <w:r w:rsidRPr="00BA2F8D">
        <w:rPr>
          <w:rFonts w:ascii="GHEA Grapalat" w:hAnsi="GHEA Grapalat"/>
          <w:sz w:val="24"/>
          <w:szCs w:val="24"/>
        </w:rPr>
        <w:lastRenderedPageBreak/>
        <w:t>8.</w:t>
      </w:r>
      <w:r w:rsidRPr="00BA2F8D">
        <w:rPr>
          <w:rFonts w:ascii="GHEA Grapalat" w:hAnsi="GHEA Grapalat"/>
          <w:sz w:val="24"/>
          <w:szCs w:val="24"/>
          <w:lang w:val="hy-AM"/>
        </w:rPr>
        <w:t>1</w:t>
      </w:r>
      <w:r w:rsidRPr="00BA2F8D">
        <w:rPr>
          <w:rFonts w:ascii="GHEA Grapalat" w:hAnsi="GHEA Grapalat"/>
          <w:sz w:val="24"/>
          <w:szCs w:val="24"/>
        </w:rPr>
        <w:t>8.</w:t>
      </w:r>
      <w:r w:rsidRPr="00BA2F8D">
        <w:rPr>
          <w:rFonts w:ascii="GHEA Grapalat" w:hAnsi="GHEA Grapalat"/>
          <w:sz w:val="24"/>
          <w:szCs w:val="24"/>
        </w:rPr>
        <w:tab/>
        <w:t>Оценка заявок и определение отобранного участника осуществляются по отдельным лотам</w:t>
      </w:r>
      <w:r w:rsidRPr="00BA2F8D">
        <w:rPr>
          <w:rStyle w:val="af6"/>
          <w:rFonts w:ascii="GHEA Grapalat" w:hAnsi="GHEA Grapalat"/>
          <w:sz w:val="24"/>
          <w:szCs w:val="24"/>
        </w:rPr>
        <w:footnoteReference w:customMarkFollows="1" w:id="5"/>
        <w:t>11</w:t>
      </w:r>
      <w:r w:rsidRPr="00BA2F8D">
        <w:rPr>
          <w:rFonts w:ascii="GHEA Grapalat" w:hAnsi="GHEA Grapalat"/>
          <w:sz w:val="24"/>
          <w:szCs w:val="24"/>
        </w:rPr>
        <w:t xml:space="preserve">. </w:t>
      </w:r>
    </w:p>
    <w:p w14:paraId="31BB96C8" w14:textId="77777777" w:rsidR="004C27EC" w:rsidRPr="00BA2F8D" w:rsidRDefault="004C27EC" w:rsidP="004C27EC">
      <w:pPr>
        <w:widowControl w:val="0"/>
        <w:tabs>
          <w:tab w:val="left" w:pos="1276"/>
        </w:tabs>
        <w:spacing w:after="160"/>
        <w:ind w:firstLine="567"/>
        <w:jc w:val="both"/>
        <w:rPr>
          <w:rFonts w:ascii="GHEA Grapalat" w:hAnsi="GHEA Grapalat"/>
        </w:rPr>
      </w:pPr>
      <w:r w:rsidRPr="00BA2F8D">
        <w:rPr>
          <w:rFonts w:ascii="GHEA Grapalat" w:hAnsi="GHEA Grapalat"/>
        </w:rPr>
        <w:t>8.19.</w:t>
      </w:r>
      <w:r w:rsidRPr="00BA2F8D">
        <w:rPr>
          <w:rFonts w:ascii="GHEA Grapalat" w:hAnsi="GHEA Grapalat"/>
        </w:rPr>
        <w:tab/>
        <w:t>В случае если отобранный участник не заключает (отказывается</w:t>
      </w:r>
      <w:r w:rsidRPr="00BA2F8D">
        <w:rPr>
          <w:rFonts w:ascii="Calibri" w:hAnsi="Calibri" w:cs="Calibri"/>
          <w:lang w:val="en-US"/>
        </w:rPr>
        <w:t> </w:t>
      </w:r>
      <w:r w:rsidRPr="00BA2F8D">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A2F8D">
        <w:rPr>
          <w:rFonts w:ascii="GHEA Grapalat" w:hAnsi="GHEA Grapalat"/>
          <w:lang w:val="hy-AM"/>
        </w:rPr>
        <w:t xml:space="preserve"> </w:t>
      </w:r>
      <w:r w:rsidRPr="00BA2F8D">
        <w:rPr>
          <w:rFonts w:ascii="GHEA Grapalat" w:hAnsi="GHEA Grapalat"/>
        </w:rPr>
        <w:t>признается участник занявший следующее место</w:t>
      </w:r>
      <w:r w:rsidRPr="00BA2F8D">
        <w:rPr>
          <w:rFonts w:ascii="GHEA Grapalat" w:hAnsi="GHEA Grapalat"/>
          <w:lang w:val="hy-AM"/>
        </w:rPr>
        <w:t xml:space="preserve"> </w:t>
      </w:r>
      <w:r w:rsidRPr="00BA2F8D">
        <w:rPr>
          <w:rFonts w:ascii="GHEA Grapalat" w:hAnsi="GHEA Grapalat"/>
        </w:rPr>
        <w:t>с применением процедуры, установленной пунктами 8.12-8.18 части 1 настоящего Приглашения.</w:t>
      </w:r>
    </w:p>
    <w:p w14:paraId="0494579E" w14:textId="77777777" w:rsidR="004C27EC" w:rsidRPr="00BA2F8D" w:rsidRDefault="004C27EC" w:rsidP="004C27EC">
      <w:pPr>
        <w:pStyle w:val="23"/>
        <w:widowControl w:val="0"/>
        <w:tabs>
          <w:tab w:val="left" w:pos="1276"/>
        </w:tabs>
        <w:spacing w:after="160" w:line="240" w:lineRule="auto"/>
        <w:ind w:firstLine="567"/>
        <w:rPr>
          <w:rFonts w:ascii="GHEA Grapalat" w:hAnsi="GHEA Grapalat" w:cs="Sylfaen"/>
          <w:sz w:val="24"/>
          <w:szCs w:val="24"/>
        </w:rPr>
      </w:pPr>
      <w:r w:rsidRPr="00BA2F8D">
        <w:rPr>
          <w:rFonts w:ascii="GHEA Grapalat" w:hAnsi="GHEA Grapalat"/>
          <w:sz w:val="24"/>
          <w:szCs w:val="24"/>
        </w:rPr>
        <w:t>8.20.</w:t>
      </w:r>
      <w:r w:rsidRPr="00BA2F8D">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9F1FD86" w14:textId="77777777" w:rsidR="004C27EC" w:rsidRPr="00BA2F8D" w:rsidRDefault="004C27EC" w:rsidP="004C27EC">
      <w:pPr>
        <w:pStyle w:val="23"/>
        <w:widowControl w:val="0"/>
        <w:spacing w:after="160" w:line="240" w:lineRule="auto"/>
        <w:ind w:firstLine="567"/>
        <w:rPr>
          <w:rFonts w:ascii="GHEA Grapalat" w:hAnsi="GHEA Grapalat"/>
          <w:sz w:val="24"/>
          <w:szCs w:val="24"/>
        </w:rPr>
      </w:pPr>
      <w:r w:rsidRPr="00BA2F8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397CF33" w14:textId="77777777" w:rsidR="004C27EC" w:rsidRPr="00BA2F8D" w:rsidRDefault="004C27EC" w:rsidP="004C27EC">
      <w:pPr>
        <w:pStyle w:val="23"/>
        <w:widowControl w:val="0"/>
        <w:tabs>
          <w:tab w:val="left" w:pos="1276"/>
        </w:tabs>
        <w:spacing w:after="160" w:line="240" w:lineRule="auto"/>
        <w:ind w:firstLine="567"/>
        <w:rPr>
          <w:rFonts w:ascii="GHEA Grapalat" w:hAnsi="GHEA Grapalat"/>
          <w:sz w:val="24"/>
          <w:szCs w:val="24"/>
        </w:rPr>
      </w:pPr>
      <w:r w:rsidRPr="00BA2F8D">
        <w:rPr>
          <w:rFonts w:ascii="GHEA Grapalat" w:hAnsi="GHEA Grapalat"/>
          <w:sz w:val="24"/>
          <w:szCs w:val="24"/>
        </w:rPr>
        <w:t>8.21.</w:t>
      </w:r>
      <w:r w:rsidRPr="00BA2F8D">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51F4C958" w14:textId="77777777" w:rsidR="004C27EC" w:rsidRPr="00BA2F8D" w:rsidRDefault="004C27EC" w:rsidP="004C27EC">
      <w:pPr>
        <w:pStyle w:val="norm"/>
        <w:widowControl w:val="0"/>
        <w:tabs>
          <w:tab w:val="left" w:pos="1276"/>
        </w:tabs>
        <w:spacing w:after="160" w:line="240" w:lineRule="auto"/>
        <w:ind w:firstLine="567"/>
        <w:rPr>
          <w:rFonts w:ascii="GHEA Grapalat" w:hAnsi="GHEA Grapalat"/>
          <w:sz w:val="24"/>
          <w:szCs w:val="24"/>
        </w:rPr>
      </w:pPr>
      <w:r w:rsidRPr="00BA2F8D">
        <w:rPr>
          <w:rFonts w:ascii="GHEA Grapalat" w:hAnsi="GHEA Grapalat"/>
          <w:spacing w:val="-6"/>
          <w:sz w:val="24"/>
          <w:szCs w:val="24"/>
        </w:rPr>
        <w:t>8.22.</w:t>
      </w:r>
      <w:r w:rsidRPr="00BA2F8D">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A2F8D">
        <w:rPr>
          <w:rFonts w:ascii="GHEA Grapalat" w:hAnsi="GHEA Grapalat"/>
          <w:sz w:val="24"/>
          <w:szCs w:val="24"/>
        </w:rPr>
        <w:t xml:space="preserve"> Решение о</w:t>
      </w:r>
      <w:r w:rsidRPr="00BA2F8D">
        <w:rPr>
          <w:rFonts w:ascii="Calibri" w:hAnsi="Calibri" w:cs="Calibri"/>
          <w:sz w:val="24"/>
          <w:szCs w:val="24"/>
          <w:lang w:val="en-US"/>
        </w:rPr>
        <w:t> </w:t>
      </w:r>
      <w:r w:rsidRPr="00BA2F8D">
        <w:rPr>
          <w:rFonts w:ascii="GHEA Grapalat" w:hAnsi="GHEA Grapalat"/>
          <w:sz w:val="24"/>
          <w:szCs w:val="24"/>
        </w:rPr>
        <w:t>заключении договора содержит краткую информацию об оценке заявок, о</w:t>
      </w:r>
      <w:r w:rsidRPr="00BA2F8D">
        <w:rPr>
          <w:rFonts w:ascii="Calibri" w:hAnsi="Calibri" w:cs="Calibri"/>
          <w:sz w:val="24"/>
          <w:szCs w:val="24"/>
          <w:lang w:val="en-US"/>
        </w:rPr>
        <w:t> </w:t>
      </w:r>
      <w:r w:rsidRPr="00BA2F8D">
        <w:rPr>
          <w:rFonts w:ascii="GHEA Grapalat" w:hAnsi="GHEA Grapalat"/>
          <w:sz w:val="24"/>
          <w:szCs w:val="24"/>
        </w:rPr>
        <w:t>причинах, обосновывающих выбор отобранного участника, и объявление о</w:t>
      </w:r>
      <w:r w:rsidRPr="00BA2F8D">
        <w:rPr>
          <w:rFonts w:ascii="Calibri" w:hAnsi="Calibri" w:cs="Calibri"/>
          <w:sz w:val="24"/>
          <w:szCs w:val="24"/>
          <w:lang w:val="en-US"/>
        </w:rPr>
        <w:t> </w:t>
      </w:r>
      <w:r w:rsidRPr="00BA2F8D">
        <w:rPr>
          <w:rFonts w:ascii="GHEA Grapalat" w:hAnsi="GHEA Grapalat"/>
          <w:sz w:val="24"/>
          <w:szCs w:val="24"/>
        </w:rPr>
        <w:t>периоде ожидания.</w:t>
      </w:r>
    </w:p>
    <w:p w14:paraId="36DD0B70" w14:textId="77777777" w:rsidR="004C27EC" w:rsidRPr="00BA2F8D" w:rsidRDefault="004C27EC" w:rsidP="004C27EC">
      <w:pPr>
        <w:pStyle w:val="23"/>
        <w:widowControl w:val="0"/>
        <w:tabs>
          <w:tab w:val="left" w:pos="1276"/>
        </w:tabs>
        <w:spacing w:after="160" w:line="240" w:lineRule="auto"/>
        <w:ind w:firstLine="567"/>
        <w:rPr>
          <w:rFonts w:ascii="GHEA Grapalat" w:hAnsi="GHEA Grapalat"/>
          <w:sz w:val="24"/>
          <w:szCs w:val="24"/>
        </w:rPr>
      </w:pPr>
      <w:r w:rsidRPr="00BA2F8D">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90C92B1" w14:textId="77777777" w:rsidR="004C27EC" w:rsidRPr="00BA2F8D" w:rsidRDefault="004C27EC" w:rsidP="004C27EC">
      <w:pPr>
        <w:pStyle w:val="23"/>
        <w:widowControl w:val="0"/>
        <w:spacing w:after="160" w:line="240" w:lineRule="auto"/>
        <w:ind w:left="284" w:firstLine="567"/>
        <w:contextualSpacing/>
        <w:rPr>
          <w:rFonts w:ascii="GHEA Grapalat" w:hAnsi="GHEA Grapalat"/>
          <w:color w:val="000000"/>
          <w:sz w:val="24"/>
          <w:szCs w:val="24"/>
        </w:rPr>
      </w:pPr>
      <w:r w:rsidRPr="00BA2F8D">
        <w:rPr>
          <w:rFonts w:ascii="GHEA Grapalat" w:hAnsi="GHEA Grapalat"/>
          <w:color w:val="000000"/>
          <w:sz w:val="24"/>
          <w:szCs w:val="24"/>
        </w:rPr>
        <w:t>Период ожидания в случае настоящей процедуры составляет "10 " календарных дней. Период ожидания:</w:t>
      </w:r>
    </w:p>
    <w:p w14:paraId="52646352" w14:textId="77777777" w:rsidR="004C27EC" w:rsidRPr="00BA2F8D" w:rsidRDefault="004C27EC" w:rsidP="004C27EC">
      <w:pPr>
        <w:pStyle w:val="23"/>
        <w:widowControl w:val="0"/>
        <w:numPr>
          <w:ilvl w:val="0"/>
          <w:numId w:val="38"/>
        </w:numPr>
        <w:spacing w:after="160" w:line="240" w:lineRule="auto"/>
        <w:ind w:left="284" w:hanging="426"/>
        <w:contextualSpacing/>
        <w:rPr>
          <w:rFonts w:ascii="GHEA Grapalat" w:hAnsi="GHEA Grapalat"/>
          <w:i/>
          <w:sz w:val="24"/>
          <w:szCs w:val="24"/>
        </w:rPr>
      </w:pPr>
      <w:r w:rsidRPr="00BA2F8D">
        <w:rPr>
          <w:rFonts w:ascii="GHEA Grapalat" w:hAnsi="GHEA Grapalat"/>
          <w:sz w:val="24"/>
          <w:szCs w:val="24"/>
        </w:rPr>
        <w:t>не применим, если заявку подал только один участник, с которым заключается договор;</w:t>
      </w:r>
    </w:p>
    <w:p w14:paraId="70432484" w14:textId="77777777" w:rsidR="004C27EC" w:rsidRPr="00BA2F8D" w:rsidRDefault="004C27EC" w:rsidP="004C27EC">
      <w:pPr>
        <w:pStyle w:val="norm"/>
        <w:widowControl w:val="0"/>
        <w:numPr>
          <w:ilvl w:val="0"/>
          <w:numId w:val="38"/>
        </w:numPr>
        <w:spacing w:line="240" w:lineRule="auto"/>
        <w:ind w:left="284"/>
        <w:contextualSpacing/>
        <w:rPr>
          <w:rFonts w:ascii="GHEA Grapalat" w:hAnsi="GHEA Grapalat"/>
          <w:sz w:val="24"/>
          <w:szCs w:val="24"/>
        </w:rPr>
      </w:pPr>
      <w:r w:rsidRPr="00BA2F8D">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ADCD316" w14:textId="77777777" w:rsidR="004C27EC" w:rsidRPr="00BA2F8D" w:rsidRDefault="004C27EC" w:rsidP="004C27EC">
      <w:pPr>
        <w:pStyle w:val="norm"/>
        <w:widowControl w:val="0"/>
        <w:tabs>
          <w:tab w:val="left" w:pos="1276"/>
        </w:tabs>
        <w:spacing w:line="240" w:lineRule="auto"/>
        <w:ind w:left="284" w:firstLine="0"/>
        <w:contextualSpacing/>
        <w:rPr>
          <w:rFonts w:ascii="GHEA Grapalat" w:hAnsi="GHEA Grapalat"/>
          <w:sz w:val="24"/>
          <w:szCs w:val="24"/>
        </w:rPr>
      </w:pPr>
    </w:p>
    <w:p w14:paraId="649AEC00" w14:textId="77777777" w:rsidR="004C27EC" w:rsidRPr="00BA2F8D" w:rsidRDefault="004C27EC" w:rsidP="004C27EC">
      <w:pPr>
        <w:pStyle w:val="norm"/>
        <w:widowControl w:val="0"/>
        <w:tabs>
          <w:tab w:val="left" w:pos="1276"/>
        </w:tabs>
        <w:spacing w:line="240" w:lineRule="auto"/>
        <w:ind w:firstLine="0"/>
        <w:contextualSpacing/>
        <w:rPr>
          <w:rFonts w:ascii="GHEA Grapalat" w:hAnsi="GHEA Grapalat"/>
          <w:sz w:val="24"/>
          <w:szCs w:val="24"/>
        </w:rPr>
      </w:pPr>
      <w:r w:rsidRPr="00BA2F8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9C1047B" w14:textId="705AE3D6" w:rsidR="00583092" w:rsidRPr="00BA2F8D" w:rsidRDefault="004C27EC" w:rsidP="004C27EC">
      <w:pPr>
        <w:pStyle w:val="23"/>
        <w:widowControl w:val="0"/>
        <w:spacing w:after="160" w:line="240" w:lineRule="auto"/>
        <w:ind w:firstLine="567"/>
        <w:rPr>
          <w:rFonts w:ascii="GHEA Grapalat" w:hAnsi="GHEA Grapalat" w:cs="Sylfaen"/>
          <w:sz w:val="24"/>
          <w:szCs w:val="24"/>
        </w:rPr>
      </w:pPr>
      <w:r w:rsidRPr="00BA2F8D">
        <w:rPr>
          <w:rFonts w:ascii="GHEA Grapalat" w:hAnsi="GHEA Grapalat"/>
          <w:b/>
          <w:sz w:val="24"/>
          <w:szCs w:val="24"/>
        </w:rPr>
        <w:br w:type="page"/>
      </w:r>
    </w:p>
    <w:p w14:paraId="6CD59901" w14:textId="77777777" w:rsidR="006F04A8" w:rsidRPr="00BA2F8D" w:rsidRDefault="006F04A8" w:rsidP="00B46D58">
      <w:pPr>
        <w:widowControl w:val="0"/>
        <w:spacing w:after="160"/>
        <w:jc w:val="center"/>
        <w:rPr>
          <w:rFonts w:ascii="GHEA Grapalat" w:hAnsi="GHEA Grapalat"/>
          <w:b/>
          <w:lang w:val="hy-AM"/>
        </w:rPr>
      </w:pPr>
    </w:p>
    <w:p w14:paraId="595BAFA7" w14:textId="77777777" w:rsidR="000313A6" w:rsidRPr="00BA2F8D" w:rsidRDefault="00AA0AD8" w:rsidP="00B46D58">
      <w:pPr>
        <w:widowControl w:val="0"/>
        <w:spacing w:after="160"/>
        <w:jc w:val="center"/>
        <w:rPr>
          <w:rFonts w:ascii="GHEA Grapalat" w:hAnsi="GHEA Grapalat" w:cs="Arial"/>
          <w:b/>
          <w:iCs/>
        </w:rPr>
      </w:pPr>
      <w:r w:rsidRPr="00BA2F8D">
        <w:rPr>
          <w:rFonts w:ascii="GHEA Grapalat" w:hAnsi="GHEA Grapalat"/>
          <w:b/>
        </w:rPr>
        <w:t xml:space="preserve">9. ЗАКЛЮЧЕНИЕ ДОГОВОРА </w:t>
      </w:r>
    </w:p>
    <w:p w14:paraId="2D6E6FE9" w14:textId="77777777" w:rsidR="00096865" w:rsidRPr="000D6465" w:rsidRDefault="00AA0AD8" w:rsidP="00B46D58">
      <w:pPr>
        <w:widowControl w:val="0"/>
        <w:tabs>
          <w:tab w:val="left" w:pos="1134"/>
        </w:tabs>
        <w:spacing w:after="160"/>
        <w:ind w:firstLine="567"/>
        <w:jc w:val="both"/>
        <w:rPr>
          <w:rFonts w:ascii="Sylfaen" w:hAnsi="Sylfaen" w:cs="Sylfaen"/>
        </w:rPr>
      </w:pPr>
      <w:r w:rsidRPr="00BA2F8D">
        <w:rPr>
          <w:rFonts w:ascii="GHEA Grapalat" w:hAnsi="GHEA Grapalat"/>
        </w:rPr>
        <w:t>9.1</w:t>
      </w:r>
      <w:r w:rsidR="002A3FC1" w:rsidRPr="00BA2F8D">
        <w:rPr>
          <w:rFonts w:ascii="GHEA Grapalat" w:hAnsi="GHEA Grapalat"/>
        </w:rPr>
        <w:t>.</w:t>
      </w:r>
      <w:r w:rsidR="002A3FC1" w:rsidRPr="00BA2F8D">
        <w:rPr>
          <w:rFonts w:ascii="GHEA Grapalat" w:hAnsi="GHEA Grapalat"/>
        </w:rPr>
        <w:tab/>
      </w:r>
      <w:r w:rsidRPr="00BA2F8D">
        <w:rPr>
          <w:rFonts w:ascii="GHEA Grapalat" w:hAnsi="GHEA Grapalat"/>
        </w:rPr>
        <w:t>Договор заключается заказчиком на основании решения Комиссии. Договор</w:t>
      </w:r>
      <w:r w:rsidRPr="000D6465">
        <w:rPr>
          <w:rFonts w:ascii="Sylfaen" w:hAnsi="Sylfaen"/>
        </w:rPr>
        <w:t xml:space="preserve"> заключается в письменной форме, посредством составления одного документа.</w:t>
      </w:r>
    </w:p>
    <w:p w14:paraId="00C81A1C" w14:textId="77777777" w:rsidR="00EB6E54" w:rsidRPr="000D6465" w:rsidRDefault="00AA0AD8" w:rsidP="00B46D58">
      <w:pPr>
        <w:widowControl w:val="0"/>
        <w:tabs>
          <w:tab w:val="left" w:pos="1134"/>
        </w:tabs>
        <w:spacing w:after="160"/>
        <w:ind w:firstLine="567"/>
        <w:jc w:val="both"/>
        <w:rPr>
          <w:rFonts w:ascii="Sylfaen" w:hAnsi="Sylfaen" w:cs="Sylfaen"/>
        </w:rPr>
      </w:pPr>
      <w:r w:rsidRPr="000D6465">
        <w:rPr>
          <w:rFonts w:ascii="Sylfaen" w:hAnsi="Sylfaen"/>
        </w:rPr>
        <w:t>9.2.</w:t>
      </w:r>
      <w:r w:rsidR="002A3FC1" w:rsidRPr="000D6465">
        <w:rPr>
          <w:rFonts w:ascii="Sylfaen" w:hAnsi="Sylfaen"/>
        </w:rPr>
        <w:tab/>
      </w:r>
      <w:r w:rsidRPr="000D6465">
        <w:rPr>
          <w:rFonts w:ascii="Sylfaen" w:hAnsi="Sylfaen"/>
        </w:rPr>
        <w:t>В течение четырех рабочих дней, следующих за окончанием периода ожидания, установленного пунктом 8.</w:t>
      </w:r>
      <w:r w:rsidR="00DA3F9C" w:rsidRPr="000D6465">
        <w:rPr>
          <w:rFonts w:ascii="Sylfaen" w:hAnsi="Sylfaen"/>
        </w:rPr>
        <w:t>2</w:t>
      </w:r>
      <w:r w:rsidR="00655890" w:rsidRPr="000D6465">
        <w:rPr>
          <w:rFonts w:ascii="Sylfaen" w:hAnsi="Sylfaen"/>
        </w:rPr>
        <w:t>3</w:t>
      </w:r>
      <w:r w:rsidRPr="000D6465">
        <w:rPr>
          <w:rFonts w:ascii="Sylfaen" w:hAnsi="Sylfaen"/>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0D6465">
        <w:rPr>
          <w:rFonts w:ascii="Sylfaen" w:hAnsi="Sylfaen"/>
        </w:rPr>
        <w:t>2</w:t>
      </w:r>
      <w:r w:rsidR="00655890" w:rsidRPr="000D6465">
        <w:rPr>
          <w:rFonts w:ascii="Sylfaen" w:hAnsi="Sylfaen"/>
        </w:rPr>
        <w:t>3</w:t>
      </w:r>
      <w:r w:rsidR="00DA3F9C" w:rsidRPr="000D6465">
        <w:rPr>
          <w:rFonts w:ascii="Sylfaen" w:hAnsi="Sylfaen"/>
        </w:rPr>
        <w:t xml:space="preserve"> </w:t>
      </w:r>
      <w:r w:rsidRPr="000D6465">
        <w:rPr>
          <w:rFonts w:ascii="Sylfaen" w:hAnsi="Sylfaen"/>
        </w:rPr>
        <w:t>части 1 настоящего Приглашения.</w:t>
      </w:r>
    </w:p>
    <w:p w14:paraId="179E5D32" w14:textId="77777777" w:rsidR="00F23A51" w:rsidRPr="000D6465" w:rsidRDefault="00AA0AD8" w:rsidP="00B46D58">
      <w:pPr>
        <w:widowControl w:val="0"/>
        <w:tabs>
          <w:tab w:val="left" w:pos="1134"/>
        </w:tabs>
        <w:spacing w:after="160"/>
        <w:ind w:firstLine="567"/>
        <w:jc w:val="both"/>
        <w:rPr>
          <w:rFonts w:ascii="Sylfaen" w:hAnsi="Sylfaen" w:cs="Sylfaen"/>
        </w:rPr>
      </w:pPr>
      <w:r w:rsidRPr="000D6465">
        <w:rPr>
          <w:rFonts w:ascii="Sylfaen" w:hAnsi="Sylfaen"/>
        </w:rPr>
        <w:t>9.3.</w:t>
      </w:r>
      <w:r w:rsidR="002A3FC1" w:rsidRPr="000D6465">
        <w:rPr>
          <w:rFonts w:ascii="Sylfaen" w:hAnsi="Sylfaen"/>
        </w:rPr>
        <w:tab/>
      </w:r>
      <w:r w:rsidRPr="000D6465">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16A0369" w14:textId="77777777" w:rsidR="00096865" w:rsidRPr="000D6465" w:rsidRDefault="00AA0AD8" w:rsidP="00B46D58">
      <w:pPr>
        <w:widowControl w:val="0"/>
        <w:tabs>
          <w:tab w:val="left" w:pos="1134"/>
        </w:tabs>
        <w:spacing w:after="160"/>
        <w:ind w:firstLine="567"/>
        <w:jc w:val="both"/>
        <w:rPr>
          <w:rFonts w:ascii="Sylfaen" w:hAnsi="Sylfaen" w:cs="Sylfaen"/>
        </w:rPr>
      </w:pPr>
      <w:r w:rsidRPr="000D6465">
        <w:rPr>
          <w:rFonts w:ascii="Sylfaen" w:hAnsi="Sylfaen"/>
        </w:rPr>
        <w:t>9.</w:t>
      </w:r>
      <w:r w:rsidR="008E1532" w:rsidRPr="000D6465">
        <w:rPr>
          <w:rFonts w:ascii="Sylfaen" w:hAnsi="Sylfaen"/>
        </w:rPr>
        <w:t>4</w:t>
      </w:r>
      <w:r w:rsidR="00DC30CC" w:rsidRPr="000D6465">
        <w:rPr>
          <w:rFonts w:ascii="Sylfaen" w:hAnsi="Sylfaen"/>
        </w:rPr>
        <w:t>.</w:t>
      </w:r>
      <w:r w:rsidR="00DC30CC" w:rsidRPr="000D6465">
        <w:rPr>
          <w:rFonts w:ascii="Sylfaen" w:hAnsi="Sylfaen"/>
        </w:rPr>
        <w:tab/>
      </w:r>
      <w:r w:rsidRPr="000D6465">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0D6465">
        <w:rPr>
          <w:rFonts w:ascii="Sylfaen" w:hAnsi="Sylfaen"/>
        </w:rPr>
        <w:t xml:space="preserve"> квалификации и</w:t>
      </w:r>
      <w:r w:rsidRPr="000D6465">
        <w:rPr>
          <w:rFonts w:ascii="Sylfaen" w:hAnsi="Sylfaen"/>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4B11939F" w14:textId="77777777" w:rsidR="000313A6" w:rsidRPr="000D6465" w:rsidRDefault="000313A6" w:rsidP="00B46D58">
      <w:pPr>
        <w:widowControl w:val="0"/>
        <w:spacing w:after="160"/>
        <w:ind w:firstLine="567"/>
        <w:jc w:val="both"/>
        <w:rPr>
          <w:rFonts w:ascii="Sylfaen" w:hAnsi="Sylfaen" w:cs="Sylfaen"/>
        </w:rPr>
      </w:pPr>
      <w:r w:rsidRPr="000D6465">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6465">
        <w:rPr>
          <w:rFonts w:ascii="Sylfaen" w:hAnsi="Sylfaen"/>
        </w:rPr>
        <w:t xml:space="preserve"> </w:t>
      </w:r>
      <w:r w:rsidRPr="000D6465">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C590CFE" w14:textId="77777777" w:rsidR="00D612BC" w:rsidRPr="000D6465" w:rsidRDefault="00AA0AD8" w:rsidP="00B46D58">
      <w:pPr>
        <w:pStyle w:val="a3"/>
        <w:widowControl w:val="0"/>
        <w:tabs>
          <w:tab w:val="left" w:pos="1134"/>
        </w:tabs>
        <w:spacing w:after="160" w:line="240" w:lineRule="auto"/>
        <w:ind w:firstLine="567"/>
        <w:rPr>
          <w:rFonts w:ascii="Sylfaen" w:hAnsi="Sylfaen" w:cs="Sylfaen"/>
          <w:i w:val="0"/>
          <w:sz w:val="24"/>
          <w:szCs w:val="24"/>
        </w:rPr>
      </w:pPr>
      <w:r w:rsidRPr="000D6465">
        <w:rPr>
          <w:rFonts w:ascii="Sylfaen" w:hAnsi="Sylfaen"/>
          <w:i w:val="0"/>
          <w:sz w:val="24"/>
          <w:szCs w:val="24"/>
        </w:rPr>
        <w:t>9.</w:t>
      </w:r>
      <w:r w:rsidR="00CC3097" w:rsidRPr="000D6465">
        <w:rPr>
          <w:rFonts w:ascii="Sylfaen" w:hAnsi="Sylfaen"/>
          <w:i w:val="0"/>
          <w:sz w:val="24"/>
          <w:szCs w:val="24"/>
        </w:rPr>
        <w:t>5</w:t>
      </w:r>
      <w:r w:rsidR="00DC30CC" w:rsidRPr="000D6465">
        <w:rPr>
          <w:rFonts w:ascii="Sylfaen" w:hAnsi="Sylfaen"/>
          <w:i w:val="0"/>
          <w:sz w:val="24"/>
          <w:szCs w:val="24"/>
        </w:rPr>
        <w:t>.</w:t>
      </w:r>
      <w:r w:rsidR="00DC30CC" w:rsidRPr="000D6465">
        <w:rPr>
          <w:rFonts w:ascii="Sylfaen" w:hAnsi="Sylfaen"/>
          <w:i w:val="0"/>
          <w:sz w:val="24"/>
          <w:szCs w:val="24"/>
        </w:rPr>
        <w:tab/>
      </w:r>
      <w:r w:rsidRPr="000D6465">
        <w:rPr>
          <w:rFonts w:ascii="Sylfaen" w:hAnsi="Sylfaen"/>
          <w:i w:val="0"/>
          <w:sz w:val="24"/>
          <w:szCs w:val="24"/>
        </w:rPr>
        <w:t>До истечения срока, предусмотренного пунктом 9.</w:t>
      </w:r>
      <w:r w:rsidR="00E048B1" w:rsidRPr="000D6465">
        <w:rPr>
          <w:rFonts w:ascii="Sylfaen" w:hAnsi="Sylfaen"/>
          <w:i w:val="0"/>
          <w:sz w:val="24"/>
          <w:szCs w:val="24"/>
        </w:rPr>
        <w:t>4</w:t>
      </w:r>
      <w:r w:rsidRPr="000D6465">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D6465">
        <w:rPr>
          <w:rFonts w:ascii="Sylfaen" w:hAnsi="Sylfaen"/>
          <w:spacing w:val="-8"/>
          <w:sz w:val="24"/>
          <w:szCs w:val="24"/>
        </w:rPr>
        <w:t xml:space="preserve"> </w:t>
      </w:r>
    </w:p>
    <w:p w14:paraId="7F5466B4" w14:textId="77777777" w:rsidR="00096865" w:rsidRPr="000D6465" w:rsidRDefault="00030D40" w:rsidP="00B46D58">
      <w:pPr>
        <w:widowControl w:val="0"/>
        <w:spacing w:after="160"/>
        <w:jc w:val="center"/>
        <w:rPr>
          <w:rFonts w:ascii="Sylfaen" w:hAnsi="Sylfaen" w:cs="Arial"/>
          <w:b/>
          <w:iCs/>
        </w:rPr>
      </w:pPr>
      <w:r w:rsidRPr="000D6465">
        <w:rPr>
          <w:rFonts w:ascii="Sylfaen" w:hAnsi="Sylfaen"/>
          <w:b/>
        </w:rPr>
        <w:t xml:space="preserve">10. </w:t>
      </w:r>
      <w:r w:rsidR="00F83409" w:rsidRPr="000D6465">
        <w:rPr>
          <w:rFonts w:ascii="Sylfaen" w:hAnsi="Sylfaen"/>
          <w:b/>
        </w:rPr>
        <w:t xml:space="preserve">ОБЕСПЕЧЕНИЯ КВАЛИФИКАЦИИ И </w:t>
      </w:r>
      <w:r w:rsidRPr="000D6465">
        <w:rPr>
          <w:rFonts w:ascii="Sylfaen" w:hAnsi="Sylfaen"/>
          <w:b/>
        </w:rPr>
        <w:t xml:space="preserve">ДОГОВОРА </w:t>
      </w:r>
    </w:p>
    <w:p w14:paraId="63F50019" w14:textId="77777777" w:rsidR="00096865" w:rsidRPr="000D6465" w:rsidRDefault="00030D40" w:rsidP="00B46D58">
      <w:pPr>
        <w:widowControl w:val="0"/>
        <w:tabs>
          <w:tab w:val="left" w:pos="1276"/>
        </w:tabs>
        <w:spacing w:after="160"/>
        <w:ind w:firstLine="567"/>
        <w:jc w:val="both"/>
        <w:rPr>
          <w:rFonts w:ascii="Sylfaen" w:hAnsi="Sylfaen"/>
        </w:rPr>
      </w:pPr>
      <w:r w:rsidRPr="000D6465">
        <w:rPr>
          <w:rFonts w:ascii="Sylfaen" w:hAnsi="Sylfaen"/>
        </w:rPr>
        <w:t>10.1</w:t>
      </w:r>
      <w:r w:rsidR="00DC30CC" w:rsidRPr="000D6465">
        <w:rPr>
          <w:rFonts w:ascii="Sylfaen" w:hAnsi="Sylfaen"/>
        </w:rPr>
        <w:t>.</w:t>
      </w:r>
      <w:r w:rsidR="00DC30CC" w:rsidRPr="000D6465">
        <w:rPr>
          <w:rFonts w:ascii="Sylfaen" w:hAnsi="Sylfaen"/>
        </w:rPr>
        <w:tab/>
      </w:r>
      <w:r w:rsidRPr="000D6465">
        <w:rPr>
          <w:rFonts w:ascii="Sylfaen" w:hAnsi="Sylfaen"/>
        </w:rPr>
        <w:t xml:space="preserve">На основании требования о предоставлении </w:t>
      </w:r>
      <w:r w:rsidR="000E4039" w:rsidRPr="000D6465">
        <w:rPr>
          <w:rFonts w:ascii="Sylfaen" w:hAnsi="Sylfaen"/>
        </w:rPr>
        <w:t xml:space="preserve">обеспечений квалификации и </w:t>
      </w:r>
      <w:r w:rsidRPr="000D6465">
        <w:rPr>
          <w:rFonts w:ascii="Sylfaen" w:hAnsi="Sylfaen"/>
        </w:rPr>
        <w:t>договора отобранный участник в течение 10</w:t>
      </w:r>
      <w:r w:rsidR="000E4039" w:rsidRPr="000D6465">
        <w:rPr>
          <w:rFonts w:ascii="Sylfaen" w:hAnsi="Sylfaen"/>
        </w:rPr>
        <w:t>-и, а в случае, если заключаемым договором предусмотрена предоплата – 15-и</w:t>
      </w:r>
      <w:r w:rsidRPr="000D6465">
        <w:rPr>
          <w:rFonts w:ascii="Sylfaen" w:hAnsi="Sylfaen"/>
        </w:rPr>
        <w:t xml:space="preserve"> </w:t>
      </w:r>
      <w:r w:rsidR="000E4039" w:rsidRPr="000D6465">
        <w:rPr>
          <w:rFonts w:ascii="Sylfaen" w:hAnsi="Sylfaen"/>
        </w:rPr>
        <w:t xml:space="preserve">рабочих дней со дня его получения, </w:t>
      </w:r>
      <w:r w:rsidRPr="000D6465">
        <w:rPr>
          <w:rFonts w:ascii="Sylfaen" w:hAnsi="Sylfaen"/>
        </w:rPr>
        <w:t xml:space="preserve">обязан представить </w:t>
      </w:r>
      <w:r w:rsidR="000E4039" w:rsidRPr="000D6465">
        <w:rPr>
          <w:rFonts w:ascii="Sylfaen" w:hAnsi="Sylfaen"/>
        </w:rPr>
        <w:t xml:space="preserve">обеспечения квалификации и </w:t>
      </w:r>
      <w:r w:rsidRPr="000D6465">
        <w:rPr>
          <w:rFonts w:ascii="Sylfaen" w:hAnsi="Sylfaen"/>
        </w:rPr>
        <w:t xml:space="preserve">договора. С отобранным участником заключается договор, если он представляет </w:t>
      </w:r>
      <w:r w:rsidR="000E4039" w:rsidRPr="000D6465">
        <w:rPr>
          <w:rFonts w:ascii="Sylfaen" w:hAnsi="Sylfaen"/>
        </w:rPr>
        <w:t xml:space="preserve">обеспечения квалификации и  </w:t>
      </w:r>
      <w:r w:rsidRPr="000D6465">
        <w:rPr>
          <w:rFonts w:ascii="Sylfaen" w:hAnsi="Sylfaen"/>
        </w:rPr>
        <w:t>договора.</w:t>
      </w:r>
    </w:p>
    <w:p w14:paraId="4911B0E6" w14:textId="77777777" w:rsidR="003D57AD" w:rsidRPr="000D6465" w:rsidRDefault="00A6609C" w:rsidP="00801A4F">
      <w:pPr>
        <w:widowControl w:val="0"/>
        <w:tabs>
          <w:tab w:val="left" w:pos="1276"/>
        </w:tabs>
        <w:spacing w:after="160"/>
        <w:ind w:firstLine="567"/>
        <w:jc w:val="both"/>
        <w:rPr>
          <w:rFonts w:ascii="Sylfaen" w:hAnsi="Sylfaen"/>
          <w:lang w:val="hy-AM"/>
        </w:rPr>
      </w:pPr>
      <w:r w:rsidRPr="000D6465">
        <w:rPr>
          <w:rFonts w:ascii="Sylfaen" w:hAnsi="Sylfaen"/>
        </w:rPr>
        <w:t xml:space="preserve">10.2 </w:t>
      </w:r>
      <w:r w:rsidR="008C5F2A" w:rsidRPr="000D6465">
        <w:rPr>
          <w:rFonts w:ascii="Sylfaen" w:hAnsi="Sylfaen"/>
        </w:rPr>
        <w:t xml:space="preserve">Размер обеспечения квалификации равен </w:t>
      </w:r>
      <w:r w:rsidR="003D57AD" w:rsidRPr="000D6465">
        <w:rPr>
          <w:rFonts w:ascii="Sylfaen" w:hAnsi="Sylfaen"/>
        </w:rPr>
        <w:t>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770D70" w:rsidRPr="000D6465">
        <w:rPr>
          <w:rFonts w:ascii="Sylfaen" w:hAnsi="Sylfaen"/>
          <w:lang w:val="hy-AM"/>
        </w:rPr>
        <w:t xml:space="preserve">. </w:t>
      </w:r>
    </w:p>
    <w:p w14:paraId="46BC3E06" w14:textId="77777777" w:rsidR="00571E4C" w:rsidRPr="000D6465" w:rsidRDefault="00801A4F" w:rsidP="00571E4C">
      <w:pPr>
        <w:widowControl w:val="0"/>
        <w:tabs>
          <w:tab w:val="left" w:pos="1276"/>
        </w:tabs>
        <w:spacing w:after="160"/>
        <w:ind w:firstLine="567"/>
        <w:jc w:val="both"/>
        <w:rPr>
          <w:rFonts w:ascii="Sylfaen" w:hAnsi="Sylfaen" w:cs="Sylfaen"/>
        </w:rPr>
      </w:pPr>
      <w:r w:rsidRPr="000D6465">
        <w:rPr>
          <w:rFonts w:ascii="Sylfaen" w:hAnsi="Sylfaen" w:cs="Sylfaen"/>
        </w:rPr>
        <w:t xml:space="preserve">Если процедура закупки организована </w:t>
      </w:r>
      <w:r w:rsidR="00571E4C" w:rsidRPr="000D6465">
        <w:rPr>
          <w:rFonts w:ascii="Sylfaen" w:hAnsi="Sylfaen" w:cs="Sylfaen"/>
        </w:rPr>
        <w:t xml:space="preserve">по лотам и участник признается отобранным участником по более чем одному лоту, то он может предоставить обеспечение квалификации </w:t>
      </w:r>
      <w:r w:rsidR="00571E4C" w:rsidRPr="000D6465">
        <w:rPr>
          <w:rFonts w:ascii="Sylfaen" w:hAnsi="Sylfaen" w:cs="Sylfaen"/>
        </w:rPr>
        <w:lastRenderedPageBreak/>
        <w:t xml:space="preserve">как </w:t>
      </w:r>
      <w:r w:rsidR="00571E4C" w:rsidRPr="000D6465">
        <w:rPr>
          <w:rFonts w:ascii="Sylfaen" w:hAnsi="Sylfaen"/>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571E4C" w:rsidRPr="000D6465">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EA4372F" w14:textId="77777777" w:rsidR="004F01AF" w:rsidRPr="000D6465" w:rsidRDefault="004F01AF" w:rsidP="004F01AF">
      <w:pPr>
        <w:widowControl w:val="0"/>
        <w:tabs>
          <w:tab w:val="left" w:pos="1276"/>
        </w:tabs>
        <w:spacing w:after="160"/>
        <w:ind w:firstLine="567"/>
        <w:jc w:val="both"/>
        <w:rPr>
          <w:rFonts w:ascii="Sylfaen" w:hAnsi="Sylfaen"/>
        </w:rPr>
      </w:pPr>
      <w:r w:rsidRPr="000D6465">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CE5D918" w14:textId="77777777" w:rsidR="00DA0186" w:rsidRPr="000D6465" w:rsidRDefault="00801A4F" w:rsidP="00801A4F">
      <w:pPr>
        <w:widowControl w:val="0"/>
        <w:tabs>
          <w:tab w:val="left" w:pos="1276"/>
        </w:tabs>
        <w:spacing w:after="160"/>
        <w:ind w:firstLine="567"/>
        <w:jc w:val="both"/>
        <w:rPr>
          <w:rFonts w:ascii="Sylfaen" w:hAnsi="Sylfaen"/>
          <w:lang w:val="hy-AM"/>
        </w:rPr>
      </w:pPr>
      <w:r w:rsidRPr="000D6465">
        <w:rPr>
          <w:rFonts w:ascii="Sylfaen" w:hAnsi="Sylfaen"/>
        </w:rPr>
        <w:t xml:space="preserve">Если выполнение договора поэтапное и выполнение каждого этапа </w:t>
      </w:r>
      <w:r w:rsidR="00DC6732" w:rsidRPr="000D6465">
        <w:rPr>
          <w:rFonts w:ascii="Sylfaen" w:hAnsi="Sylfaen"/>
        </w:rPr>
        <w:t xml:space="preserve">непосредственно не взаимосвязано </w:t>
      </w:r>
      <w:r w:rsidRPr="000D6465">
        <w:rPr>
          <w:rFonts w:ascii="Sylfaen" w:hAnsi="Sylfaen"/>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0D6465">
        <w:rPr>
          <w:rFonts w:ascii="Sylfaen" w:hAnsi="Sylfaen"/>
        </w:rPr>
        <w:t>пропорции, исчисленной в отношении суммы этого этапа</w:t>
      </w:r>
      <w:r w:rsidRPr="000D6465">
        <w:rPr>
          <w:rFonts w:ascii="Sylfaen" w:hAnsi="Sylfaen"/>
        </w:rPr>
        <w:t>.</w:t>
      </w:r>
    </w:p>
    <w:p w14:paraId="58C65172" w14:textId="77777777" w:rsidR="0035631F" w:rsidRPr="000D6465" w:rsidRDefault="00801A4F" w:rsidP="00801A4F">
      <w:pPr>
        <w:widowControl w:val="0"/>
        <w:tabs>
          <w:tab w:val="left" w:pos="1276"/>
        </w:tabs>
        <w:spacing w:after="160"/>
        <w:ind w:firstLine="567"/>
        <w:jc w:val="both"/>
        <w:rPr>
          <w:rFonts w:ascii="Sylfaen" w:hAnsi="Sylfaen"/>
        </w:rPr>
      </w:pPr>
      <w:r w:rsidRPr="000D6465">
        <w:rPr>
          <w:rFonts w:ascii="Sylfaen" w:hAnsi="Sylfaen" w:cs="Sylfaen"/>
        </w:rPr>
        <w:t>Обеспечение квалификации в виде гарантии отобранный участник представляет согласно приложению 4 или приложению 4.1.</w:t>
      </w:r>
      <w:r w:rsidR="00853CBA" w:rsidRPr="000D6465">
        <w:rPr>
          <w:rFonts w:ascii="Sylfaen" w:hAnsi="Sylfaen"/>
        </w:rPr>
        <w:t>.</w:t>
      </w:r>
    </w:p>
    <w:p w14:paraId="4B2F798D" w14:textId="77777777" w:rsidR="002406D8" w:rsidRPr="000D6465" w:rsidRDefault="002406D8" w:rsidP="00B46D58">
      <w:pPr>
        <w:widowControl w:val="0"/>
        <w:tabs>
          <w:tab w:val="left" w:pos="1276"/>
        </w:tabs>
        <w:spacing w:after="160"/>
        <w:ind w:firstLine="567"/>
        <w:jc w:val="both"/>
        <w:rPr>
          <w:rFonts w:ascii="Sylfaen" w:hAnsi="Sylfaen" w:cs="Sylfaen"/>
        </w:rPr>
      </w:pPr>
      <w:r w:rsidRPr="000D6465">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756E8B7" w14:textId="77777777" w:rsidR="00366C4E" w:rsidRPr="000D6465" w:rsidRDefault="00030D40" w:rsidP="00B46D58">
      <w:pPr>
        <w:widowControl w:val="0"/>
        <w:tabs>
          <w:tab w:val="left" w:pos="1276"/>
        </w:tabs>
        <w:spacing w:after="160"/>
        <w:ind w:firstLine="567"/>
        <w:jc w:val="both"/>
        <w:rPr>
          <w:rFonts w:ascii="Sylfaen" w:hAnsi="Sylfaen"/>
        </w:rPr>
      </w:pPr>
      <w:r w:rsidRPr="000D6465">
        <w:rPr>
          <w:rFonts w:ascii="Sylfaen" w:hAnsi="Sylfaen"/>
        </w:rPr>
        <w:t>10.</w:t>
      </w:r>
      <w:r w:rsidR="001723D6" w:rsidRPr="000D6465">
        <w:rPr>
          <w:rFonts w:ascii="Sylfaen" w:hAnsi="Sylfaen"/>
        </w:rPr>
        <w:t>3</w:t>
      </w:r>
      <w:r w:rsidR="00DC30CC" w:rsidRPr="000D6465">
        <w:rPr>
          <w:rFonts w:ascii="Sylfaen" w:hAnsi="Sylfaen"/>
        </w:rPr>
        <w:t>.</w:t>
      </w:r>
      <w:r w:rsidR="00DC30CC" w:rsidRPr="000D6465">
        <w:rPr>
          <w:rFonts w:ascii="Sylfaen" w:hAnsi="Sylfaen"/>
        </w:rPr>
        <w:tab/>
      </w:r>
      <w:r w:rsidRPr="000D6465">
        <w:rPr>
          <w:rFonts w:ascii="Sylfaen" w:hAnsi="Sylfaen"/>
        </w:rPr>
        <w:t xml:space="preserve">Размер обеспечения договора составляет 10 процентов от цены договора. </w:t>
      </w:r>
      <w:r w:rsidR="001723D6" w:rsidRPr="000D6465">
        <w:rPr>
          <w:rFonts w:ascii="Sylfaen" w:hAnsi="Sylfaen"/>
        </w:rPr>
        <w:t xml:space="preserve">Обеспечение </w:t>
      </w:r>
      <w:r w:rsidR="00896AAF" w:rsidRPr="000D6465">
        <w:rPr>
          <w:rFonts w:ascii="Sylfaen" w:hAnsi="Sylfaen"/>
        </w:rPr>
        <w:t>договора</w:t>
      </w:r>
      <w:r w:rsidR="001723D6" w:rsidRPr="000D6465">
        <w:rPr>
          <w:rFonts w:ascii="Sylfaen" w:hAnsi="Sylfaen"/>
        </w:rPr>
        <w:t xml:space="preserve"> представляется в </w:t>
      </w:r>
      <w:r w:rsidR="005876A3" w:rsidRPr="000D6465">
        <w:rPr>
          <w:rFonts w:ascii="Sylfaen" w:hAnsi="Sylfaen"/>
        </w:rPr>
        <w:t>виде</w:t>
      </w:r>
      <w:r w:rsidR="001723D6" w:rsidRPr="000D6465">
        <w:rPr>
          <w:rFonts w:ascii="Sylfaen" w:hAnsi="Sylfaen"/>
        </w:rPr>
        <w:t xml:space="preserve"> банковской гарантии (Приложение 5)</w:t>
      </w:r>
      <w:r w:rsidR="00375E5E" w:rsidRPr="000D6465">
        <w:rPr>
          <w:rFonts w:ascii="Sylfaen" w:hAnsi="Sylfaen"/>
        </w:rPr>
        <w:t xml:space="preserve"> или наличных денег</w:t>
      </w:r>
      <w:r w:rsidR="009A0467" w:rsidRPr="000D6465">
        <w:rPr>
          <w:rStyle w:val="af6"/>
          <w:rFonts w:ascii="Sylfaen" w:hAnsi="Sylfaen"/>
        </w:rPr>
        <w:footnoteReference w:customMarkFollows="1" w:id="6"/>
        <w:t>13</w:t>
      </w:r>
      <w:r w:rsidR="00375E5E" w:rsidRPr="000D6465">
        <w:rPr>
          <w:rFonts w:ascii="Sylfaen" w:hAnsi="Sylfaen"/>
        </w:rPr>
        <w:t>.</w:t>
      </w:r>
    </w:p>
    <w:p w14:paraId="5C2AB428" w14:textId="77777777" w:rsidR="00BE0C42" w:rsidRPr="000D6465" w:rsidRDefault="0058395E" w:rsidP="00B46D58">
      <w:pPr>
        <w:widowControl w:val="0"/>
        <w:tabs>
          <w:tab w:val="left" w:pos="1276"/>
        </w:tabs>
        <w:spacing w:after="160"/>
        <w:ind w:firstLine="567"/>
        <w:jc w:val="both"/>
        <w:rPr>
          <w:rFonts w:ascii="Sylfaen" w:hAnsi="Sylfaen"/>
          <w:lang w:val="hy-AM"/>
        </w:rPr>
      </w:pPr>
      <w:r w:rsidRPr="000D6465">
        <w:rPr>
          <w:rFonts w:ascii="Sylfaen" w:hAnsi="Sylfaen"/>
        </w:rPr>
        <w:t xml:space="preserve">Если процедура закупки организована </w:t>
      </w:r>
      <w:r w:rsidR="00BE0C42" w:rsidRPr="000D6465">
        <w:rPr>
          <w:rFonts w:ascii="Sylfaen" w:hAnsi="Sylfaen"/>
        </w:rPr>
        <w:t xml:space="preserve">по лотам и участник признается отобранным участником по более чем одному лоту, </w:t>
      </w:r>
      <w:r w:rsidR="00BE0C42" w:rsidRPr="000D6465">
        <w:rPr>
          <w:rFonts w:ascii="Sylfaen" w:hAnsi="Sylfaen" w:cs="Sylfaen"/>
        </w:rPr>
        <w:t xml:space="preserve">то он может предоставить обеспечение договора как </w:t>
      </w:r>
      <w:r w:rsidR="00BE0C42" w:rsidRPr="000D6465">
        <w:rPr>
          <w:rFonts w:ascii="Sylfaen" w:hAnsi="Sylfaen"/>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14:paraId="6D4E5026" w14:textId="77777777" w:rsidR="00E969ED" w:rsidRPr="000D6465" w:rsidRDefault="00BE0C42" w:rsidP="00B46D58">
      <w:pPr>
        <w:widowControl w:val="0"/>
        <w:tabs>
          <w:tab w:val="left" w:pos="1276"/>
        </w:tabs>
        <w:spacing w:after="160"/>
        <w:ind w:firstLine="567"/>
        <w:jc w:val="both"/>
        <w:rPr>
          <w:rFonts w:ascii="Sylfaen" w:hAnsi="Sylfaen"/>
        </w:rPr>
      </w:pPr>
      <w:r w:rsidRPr="000D6465">
        <w:rPr>
          <w:rFonts w:ascii="Sylfaen" w:hAnsi="Sylfaen"/>
        </w:rPr>
        <w:t xml:space="preserve"> </w:t>
      </w:r>
      <w:r w:rsidR="00030D40" w:rsidRPr="000D6465">
        <w:rPr>
          <w:rFonts w:ascii="Sylfaen" w:hAnsi="Sylfaen"/>
        </w:rPr>
        <w:t xml:space="preserve">Обеспечение договора должно быть действительно как минимум включительно до </w:t>
      </w:r>
      <w:r w:rsidR="00411A25" w:rsidRPr="000D6465">
        <w:rPr>
          <w:rFonts w:ascii="Sylfaen" w:hAnsi="Sylfaen"/>
        </w:rPr>
        <w:t>90</w:t>
      </w:r>
      <w:r w:rsidR="00030D40" w:rsidRPr="000D6465">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6465">
        <w:rPr>
          <w:rFonts w:ascii="Sylfaen" w:hAnsi="Sylfaen"/>
        </w:rPr>
        <w:t xml:space="preserve">пяти </w:t>
      </w:r>
      <w:r w:rsidR="00030D40" w:rsidRPr="000D6465">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0D6465">
        <w:rPr>
          <w:rFonts w:ascii="Sylfaen" w:hAnsi="Sylfaen"/>
        </w:rPr>
        <w:t>договору.</w:t>
      </w:r>
    </w:p>
    <w:p w14:paraId="7065B80A" w14:textId="77777777" w:rsidR="00F0759D" w:rsidRPr="000D6465" w:rsidRDefault="00F92A53" w:rsidP="00B46D58">
      <w:pPr>
        <w:widowControl w:val="0"/>
        <w:tabs>
          <w:tab w:val="left" w:pos="1276"/>
        </w:tabs>
        <w:spacing w:after="160"/>
        <w:ind w:firstLine="567"/>
        <w:jc w:val="both"/>
        <w:rPr>
          <w:rFonts w:ascii="Sylfaen" w:hAnsi="Sylfaen"/>
        </w:rPr>
      </w:pPr>
      <w:r w:rsidRPr="000D6465">
        <w:rPr>
          <w:rFonts w:ascii="Sylfaen" w:hAnsi="Sylfaen"/>
        </w:rPr>
        <w:t>Обеспечение договора, представленное в виде наличных денег, должно быть перечислено на казначейский счет</w:t>
      </w:r>
      <w:r w:rsidRPr="000D6465">
        <w:rPr>
          <w:rFonts w:ascii="Sylfaen" w:hAnsi="Sylfaen" w:cs="Courier New"/>
        </w:rPr>
        <w:t> </w:t>
      </w:r>
      <w:r w:rsidRPr="000D6465">
        <w:rPr>
          <w:rFonts w:ascii="Sylfaen" w:hAnsi="Sylfaen"/>
        </w:rPr>
        <w:t>"900008000</w:t>
      </w:r>
      <w:r w:rsidR="00B66AB9" w:rsidRPr="000D6465">
        <w:rPr>
          <w:rFonts w:ascii="Sylfaen" w:hAnsi="Sylfaen"/>
        </w:rPr>
        <w:t>66</w:t>
      </w:r>
      <w:r w:rsidRPr="000D6465">
        <w:rPr>
          <w:rFonts w:ascii="Sylfaen" w:hAnsi="Sylfaen"/>
        </w:rPr>
        <w:t>4", открытый в Центральном казначействе на имя уполномоченного органа.</w:t>
      </w:r>
    </w:p>
    <w:p w14:paraId="095249C1" w14:textId="77777777" w:rsidR="00D32092" w:rsidRPr="000D6465" w:rsidRDefault="004A0321" w:rsidP="00B46D58">
      <w:pPr>
        <w:widowControl w:val="0"/>
        <w:tabs>
          <w:tab w:val="left" w:pos="1276"/>
        </w:tabs>
        <w:spacing w:after="160"/>
        <w:ind w:firstLine="567"/>
        <w:jc w:val="both"/>
        <w:rPr>
          <w:rFonts w:ascii="Sylfaen" w:hAnsi="Sylfaen" w:cs="Sylfaen"/>
        </w:rPr>
      </w:pPr>
      <w:r w:rsidRPr="000D6465">
        <w:rPr>
          <w:rFonts w:ascii="Sylfaen" w:hAnsi="Sylfaen"/>
        </w:rPr>
        <w:t>10.4</w:t>
      </w:r>
      <w:r w:rsidR="00251CF9" w:rsidRPr="000D6465">
        <w:rPr>
          <w:rFonts w:ascii="Sylfaen" w:hAnsi="Sylfaen"/>
        </w:rPr>
        <w:t xml:space="preserve"> </w:t>
      </w:r>
      <w:r w:rsidR="0076763C" w:rsidRPr="000D6465">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D6465">
        <w:rPr>
          <w:rFonts w:ascii="Sylfaen" w:hAnsi="Sylfaen"/>
        </w:rPr>
        <w:t>я квалификации и</w:t>
      </w:r>
      <w:r w:rsidR="0076763C" w:rsidRPr="000D6465">
        <w:rPr>
          <w:rFonts w:ascii="Sylfaen" w:hAnsi="Sylfaen"/>
        </w:rPr>
        <w:t xml:space="preserve"> договора представля</w:t>
      </w:r>
      <w:r w:rsidR="00DE7753" w:rsidRPr="000D6465">
        <w:rPr>
          <w:rFonts w:ascii="Sylfaen" w:hAnsi="Sylfaen"/>
        </w:rPr>
        <w:t>ю</w:t>
      </w:r>
      <w:r w:rsidR="0076763C" w:rsidRPr="000D6465">
        <w:rPr>
          <w:rFonts w:ascii="Sylfaen" w:hAnsi="Sylfaen"/>
        </w:rPr>
        <w:t>тся</w:t>
      </w:r>
      <w:r w:rsidR="00180134" w:rsidRPr="000D6465">
        <w:rPr>
          <w:rFonts w:ascii="Sylfaen" w:hAnsi="Sylfaen"/>
        </w:rPr>
        <w:t xml:space="preserve"> в виде заключенного в одностороннем порядке </w:t>
      </w:r>
      <w:r w:rsidR="00A9694C" w:rsidRPr="000D6465">
        <w:rPr>
          <w:rFonts w:ascii="Sylfaen" w:hAnsi="Sylfaen"/>
        </w:rPr>
        <w:t>за</w:t>
      </w:r>
      <w:r w:rsidR="00180134" w:rsidRPr="000D6465">
        <w:rPr>
          <w:rFonts w:ascii="Sylfaen" w:hAnsi="Sylfaen"/>
        </w:rPr>
        <w:t>явления - в виде неустойки или наличных денег</w:t>
      </w:r>
      <w:r w:rsidR="006D7219" w:rsidRPr="000D6465">
        <w:rPr>
          <w:rFonts w:ascii="Sylfaen" w:hAnsi="Sylfaen"/>
        </w:rPr>
        <w:t>. Если на момент возникновения правомочия по заключению договора</w:t>
      </w:r>
      <w:r w:rsidR="00E01672" w:rsidRPr="000D6465">
        <w:rPr>
          <w:rFonts w:ascii="Sylfaen" w:hAnsi="Sylfaen"/>
          <w:lang w:val="hy-AM"/>
        </w:rPr>
        <w:t xml:space="preserve"> </w:t>
      </w:r>
      <w:r w:rsidR="00D32092" w:rsidRPr="000D6465">
        <w:rPr>
          <w:rFonts w:ascii="Sylfaen" w:hAnsi="Sylfaen" w:cs="Sylfaen"/>
        </w:rPr>
        <w:t xml:space="preserve">предусмотренные финансовые средства превышают </w:t>
      </w:r>
      <w:r w:rsidR="00E01672" w:rsidRPr="000D6465">
        <w:rPr>
          <w:rFonts w:ascii="Sylfaen" w:hAnsi="Sylfaen" w:cs="Sylfaen"/>
          <w:lang w:val="hy-AM"/>
        </w:rPr>
        <w:t>25</w:t>
      </w:r>
      <w:r w:rsidR="00D32092" w:rsidRPr="000D6465">
        <w:rPr>
          <w:rFonts w:ascii="Sylfaen" w:hAnsi="Sylfaen" w:cs="Sylfaen"/>
        </w:rPr>
        <w:t xml:space="preserve"> млн. драмов, однако для полного выполнения договора и в дальнейшем требуются финансовые средства, то обеспечени</w:t>
      </w:r>
      <w:r w:rsidR="00F66146" w:rsidRPr="000D6465">
        <w:rPr>
          <w:rFonts w:ascii="Sylfaen" w:hAnsi="Sylfaen" w:cs="Sylfaen"/>
        </w:rPr>
        <w:t>я квалификации и</w:t>
      </w:r>
      <w:r w:rsidR="00D32092" w:rsidRPr="000D6465">
        <w:rPr>
          <w:rFonts w:ascii="Sylfaen" w:hAnsi="Sylfaen" w:cs="Sylfaen"/>
        </w:rPr>
        <w:t xml:space="preserve"> договора, по части </w:t>
      </w:r>
      <w:r w:rsidR="00D32092" w:rsidRPr="000D6465">
        <w:rPr>
          <w:rFonts w:ascii="Sylfaen" w:hAnsi="Sylfaen" w:cs="Sylfaen"/>
        </w:rPr>
        <w:lastRenderedPageBreak/>
        <w:t>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4E416CE" w14:textId="77777777" w:rsidR="008F0732" w:rsidRPr="000D6465" w:rsidRDefault="00030D40" w:rsidP="00B46D58">
      <w:pPr>
        <w:widowControl w:val="0"/>
        <w:tabs>
          <w:tab w:val="left" w:pos="1276"/>
        </w:tabs>
        <w:spacing w:after="160"/>
        <w:ind w:firstLine="567"/>
        <w:jc w:val="both"/>
        <w:rPr>
          <w:rFonts w:ascii="Sylfaen" w:hAnsi="Sylfaen"/>
          <w:i/>
        </w:rPr>
      </w:pPr>
      <w:r w:rsidRPr="000D6465">
        <w:rPr>
          <w:rFonts w:ascii="Sylfaen" w:hAnsi="Sylfaen"/>
        </w:rPr>
        <w:t>10.</w:t>
      </w:r>
      <w:r w:rsidR="00DF09E7" w:rsidRPr="000D6465">
        <w:rPr>
          <w:rFonts w:ascii="Sylfaen" w:hAnsi="Sylfaen"/>
        </w:rPr>
        <w:t>5</w:t>
      </w:r>
      <w:r w:rsidR="003E194D" w:rsidRPr="000D6465">
        <w:rPr>
          <w:rFonts w:ascii="Sylfaen" w:hAnsi="Sylfaen"/>
        </w:rPr>
        <w:t>.</w:t>
      </w:r>
      <w:r w:rsidR="003E194D" w:rsidRPr="000D6465">
        <w:rPr>
          <w:rFonts w:ascii="Sylfaen" w:hAnsi="Sylfaen"/>
        </w:rPr>
        <w:tab/>
      </w:r>
      <w:r w:rsidRPr="000D6465">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0D6465">
        <w:rPr>
          <w:rFonts w:ascii="Sylfaen" w:hAnsi="Sylfaen"/>
        </w:rPr>
        <w:t xml:space="preserve"> (Приложение 5.2)</w:t>
      </w:r>
      <w:r w:rsidRPr="000D6465">
        <w:rPr>
          <w:rFonts w:ascii="Sylfaen" w:hAnsi="Sylfaen"/>
        </w:rPr>
        <w:t>.</w:t>
      </w:r>
      <w:r w:rsidRPr="000D6465">
        <w:rPr>
          <w:rFonts w:ascii="Sylfaen" w:hAnsi="Sylfaen"/>
          <w:i/>
        </w:rPr>
        <w:t xml:space="preserve"> </w:t>
      </w:r>
    </w:p>
    <w:p w14:paraId="2D4B9E53" w14:textId="77777777" w:rsidR="005162B1" w:rsidRPr="000D6465" w:rsidRDefault="00030D40" w:rsidP="00B46D58">
      <w:pPr>
        <w:widowControl w:val="0"/>
        <w:tabs>
          <w:tab w:val="left" w:pos="1276"/>
        </w:tabs>
        <w:spacing w:after="160"/>
        <w:ind w:firstLine="567"/>
        <w:jc w:val="both"/>
        <w:rPr>
          <w:rFonts w:ascii="Sylfaen" w:hAnsi="Sylfaen"/>
        </w:rPr>
      </w:pPr>
      <w:r w:rsidRPr="000D6465">
        <w:rPr>
          <w:rFonts w:ascii="Sylfaen" w:hAnsi="Sylfaen"/>
        </w:rPr>
        <w:t>10.</w:t>
      </w:r>
      <w:r w:rsidR="00401B30" w:rsidRPr="000D6465">
        <w:rPr>
          <w:rFonts w:ascii="Sylfaen" w:hAnsi="Sylfaen"/>
        </w:rPr>
        <w:t>6</w:t>
      </w:r>
      <w:r w:rsidR="003E194D" w:rsidRPr="000D6465">
        <w:rPr>
          <w:rFonts w:ascii="Sylfaen" w:hAnsi="Sylfaen"/>
        </w:rPr>
        <w:t>.</w:t>
      </w:r>
      <w:r w:rsidR="008F0732" w:rsidRPr="000D6465">
        <w:rPr>
          <w:rFonts w:ascii="Sylfaen" w:hAnsi="Sylfaen"/>
        </w:rPr>
        <w:t xml:space="preserve"> </w:t>
      </w:r>
      <w:r w:rsidRPr="000D6465">
        <w:rPr>
          <w:rFonts w:ascii="Sylfaen" w:hAnsi="Sylfaen"/>
        </w:rPr>
        <w:t>Если в рамках процедуры закупки, организованной по лотам</w:t>
      </w:r>
      <w:r w:rsidR="00DC14CE" w:rsidRPr="000D6465">
        <w:rPr>
          <w:rFonts w:ascii="Sylfaen" w:hAnsi="Sylfaen"/>
        </w:rPr>
        <w:t xml:space="preserve"> </w:t>
      </w:r>
      <w:r w:rsidR="00125AA6" w:rsidRPr="000D6465">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D6465">
        <w:rPr>
          <w:rFonts w:ascii="Sylfaen" w:hAnsi="Sylfaen"/>
        </w:rPr>
        <w:t>я квалификации и</w:t>
      </w:r>
      <w:r w:rsidR="00125AA6" w:rsidRPr="000D6465">
        <w:rPr>
          <w:rFonts w:ascii="Sylfaen" w:hAnsi="Sylfaen"/>
        </w:rPr>
        <w:t xml:space="preserve"> договора выплачива</w:t>
      </w:r>
      <w:r w:rsidR="00DC14CE" w:rsidRPr="000D6465">
        <w:rPr>
          <w:rFonts w:ascii="Sylfaen" w:hAnsi="Sylfaen"/>
        </w:rPr>
        <w:t>ю</w:t>
      </w:r>
      <w:r w:rsidR="00125AA6" w:rsidRPr="000D6465">
        <w:rPr>
          <w:rFonts w:ascii="Sylfaen" w:hAnsi="Sylfaen"/>
        </w:rPr>
        <w:t>тся в размере суммы, исчисленной только за этот лот</w:t>
      </w:r>
      <w:r w:rsidR="00DC14CE" w:rsidRPr="000D6465">
        <w:rPr>
          <w:rFonts w:ascii="Sylfaen" w:hAnsi="Sylfaen"/>
        </w:rPr>
        <w:t>.</w:t>
      </w:r>
    </w:p>
    <w:p w14:paraId="4905A68D" w14:textId="77777777" w:rsidR="00096865" w:rsidRPr="000D6465" w:rsidRDefault="003E194D" w:rsidP="00770D70">
      <w:pPr>
        <w:widowControl w:val="0"/>
        <w:tabs>
          <w:tab w:val="left" w:pos="1134"/>
        </w:tabs>
        <w:spacing w:after="160"/>
        <w:ind w:firstLine="567"/>
        <w:jc w:val="both"/>
        <w:rPr>
          <w:rFonts w:ascii="Sylfaen" w:hAnsi="Sylfaen"/>
          <w:b/>
        </w:rPr>
      </w:pPr>
      <w:r w:rsidRPr="000D6465">
        <w:rPr>
          <w:rFonts w:ascii="Sylfaen" w:hAnsi="Sylfaen"/>
        </w:rPr>
        <w:tab/>
      </w:r>
      <w:r w:rsidR="005066AC" w:rsidRPr="000D6465">
        <w:rPr>
          <w:rFonts w:ascii="Sylfaen" w:hAnsi="Sylfaen"/>
          <w:b/>
        </w:rPr>
        <w:t xml:space="preserve">                          </w:t>
      </w:r>
      <w:r w:rsidR="008D5016" w:rsidRPr="000D6465">
        <w:rPr>
          <w:rFonts w:ascii="Sylfaen" w:hAnsi="Sylfaen"/>
          <w:b/>
        </w:rPr>
        <w:t>11. ОБЪЯВЛЕНИЕ ПРОЦЕДУРЫ НЕСОСТОЯВШЕЙСЯ</w:t>
      </w:r>
    </w:p>
    <w:p w14:paraId="78D3453D" w14:textId="77777777" w:rsidR="003D5CAF" w:rsidRPr="000D6465" w:rsidRDefault="003D5CAF" w:rsidP="005066AC">
      <w:pPr>
        <w:rPr>
          <w:rFonts w:ascii="Sylfaen" w:hAnsi="Sylfaen" w:cs="Arial"/>
          <w:b/>
        </w:rPr>
      </w:pPr>
    </w:p>
    <w:p w14:paraId="5C142314" w14:textId="77777777" w:rsidR="00096865" w:rsidRPr="000D6465" w:rsidRDefault="00096865" w:rsidP="00BA2F8D">
      <w:pPr>
        <w:widowControl w:val="0"/>
        <w:tabs>
          <w:tab w:val="left" w:pos="1276"/>
        </w:tabs>
        <w:ind w:firstLine="567"/>
        <w:jc w:val="both"/>
        <w:rPr>
          <w:rFonts w:ascii="Sylfaen" w:hAnsi="Sylfaen" w:cs="Sylfaen"/>
        </w:rPr>
      </w:pPr>
      <w:r w:rsidRPr="000D6465">
        <w:rPr>
          <w:rFonts w:ascii="Sylfaen" w:hAnsi="Sylfaen"/>
        </w:rPr>
        <w:t>11.1</w:t>
      </w:r>
      <w:r w:rsidR="00801AC7" w:rsidRPr="000D6465">
        <w:rPr>
          <w:rFonts w:ascii="Sylfaen" w:hAnsi="Sylfaen"/>
        </w:rPr>
        <w:t>.</w:t>
      </w:r>
      <w:r w:rsidR="00801AC7" w:rsidRPr="000D6465">
        <w:rPr>
          <w:rFonts w:ascii="Sylfaen" w:hAnsi="Sylfaen"/>
        </w:rPr>
        <w:tab/>
      </w:r>
      <w:r w:rsidRPr="000D6465">
        <w:rPr>
          <w:rFonts w:ascii="Sylfaen" w:hAnsi="Sylfaen"/>
        </w:rPr>
        <w:t>Согласно статье 37 Закона, Комиссия объявляет настоящую процедуру несостоявшейся, если:</w:t>
      </w:r>
    </w:p>
    <w:p w14:paraId="0B92A217" w14:textId="77777777" w:rsidR="00096865" w:rsidRPr="000D6465" w:rsidRDefault="00096865" w:rsidP="00BA2F8D">
      <w:pPr>
        <w:widowControl w:val="0"/>
        <w:tabs>
          <w:tab w:val="left" w:pos="1134"/>
        </w:tabs>
        <w:ind w:firstLine="567"/>
        <w:jc w:val="both"/>
        <w:rPr>
          <w:rFonts w:ascii="Sylfaen" w:hAnsi="Sylfaen" w:cs="Sylfaen"/>
        </w:rPr>
      </w:pPr>
      <w:r w:rsidRPr="000D6465">
        <w:rPr>
          <w:rFonts w:ascii="Sylfaen" w:hAnsi="Sylfaen"/>
        </w:rPr>
        <w:t>1)</w:t>
      </w:r>
      <w:r w:rsidR="00801AC7" w:rsidRPr="000D6465">
        <w:rPr>
          <w:rFonts w:ascii="Sylfaen" w:hAnsi="Sylfaen"/>
        </w:rPr>
        <w:tab/>
      </w:r>
      <w:r w:rsidRPr="000D6465">
        <w:rPr>
          <w:rFonts w:ascii="Sylfaen" w:hAnsi="Sylfaen"/>
        </w:rPr>
        <w:t>ни одна из заявок не соответствует условиям приглашения;</w:t>
      </w:r>
    </w:p>
    <w:p w14:paraId="13610E72" w14:textId="77777777" w:rsidR="00096865" w:rsidRPr="000D6465" w:rsidRDefault="00096865" w:rsidP="00BA2F8D">
      <w:pPr>
        <w:widowControl w:val="0"/>
        <w:tabs>
          <w:tab w:val="left" w:pos="1134"/>
        </w:tabs>
        <w:ind w:firstLine="567"/>
        <w:jc w:val="both"/>
        <w:rPr>
          <w:rFonts w:ascii="Sylfaen" w:hAnsi="Sylfaen" w:cs="Sylfaen"/>
        </w:rPr>
      </w:pPr>
      <w:r w:rsidRPr="000D6465">
        <w:rPr>
          <w:rFonts w:ascii="Sylfaen" w:hAnsi="Sylfaen"/>
        </w:rPr>
        <w:t>2)</w:t>
      </w:r>
      <w:r w:rsidR="00801AC7" w:rsidRPr="000D6465">
        <w:rPr>
          <w:rFonts w:ascii="Sylfaen" w:hAnsi="Sylfaen"/>
        </w:rPr>
        <w:tab/>
      </w:r>
      <w:r w:rsidRPr="000D6465">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D6465">
        <w:rPr>
          <w:rFonts w:ascii="Sylfaen" w:hAnsi="Sylfaen"/>
          <w:lang w:val="en-US"/>
        </w:rPr>
        <w:t> </w:t>
      </w:r>
      <w:r w:rsidRPr="000D6465">
        <w:rPr>
          <w:rFonts w:ascii="Sylfaen" w:hAnsi="Sylfaen"/>
        </w:rPr>
        <w:t>— Совета попечителей</w:t>
      </w:r>
      <w:r w:rsidR="0027573B" w:rsidRPr="000D6465">
        <w:rPr>
          <w:rStyle w:val="af6"/>
          <w:rFonts w:ascii="Sylfaen" w:hAnsi="Sylfaen"/>
        </w:rPr>
        <w:footnoteReference w:customMarkFollows="1" w:id="7"/>
        <w:t>14</w:t>
      </w:r>
      <w:r w:rsidRPr="000D6465">
        <w:rPr>
          <w:rFonts w:ascii="Sylfaen" w:hAnsi="Sylfaen"/>
        </w:rPr>
        <w:t>.</w:t>
      </w:r>
    </w:p>
    <w:p w14:paraId="0D73E6D6" w14:textId="77777777" w:rsidR="00096865" w:rsidRPr="000D6465" w:rsidRDefault="00096865" w:rsidP="00BA2F8D">
      <w:pPr>
        <w:widowControl w:val="0"/>
        <w:tabs>
          <w:tab w:val="left" w:pos="1134"/>
        </w:tabs>
        <w:ind w:firstLine="567"/>
        <w:jc w:val="both"/>
        <w:rPr>
          <w:rFonts w:ascii="Sylfaen" w:hAnsi="Sylfaen" w:cs="Sylfaen"/>
        </w:rPr>
      </w:pPr>
      <w:r w:rsidRPr="000D6465">
        <w:rPr>
          <w:rFonts w:ascii="Sylfaen" w:hAnsi="Sylfaen"/>
        </w:rPr>
        <w:t>3)</w:t>
      </w:r>
      <w:r w:rsidR="00801AC7" w:rsidRPr="000D6465">
        <w:rPr>
          <w:rFonts w:ascii="Sylfaen" w:hAnsi="Sylfaen"/>
        </w:rPr>
        <w:tab/>
      </w:r>
      <w:r w:rsidRPr="000D6465">
        <w:rPr>
          <w:rFonts w:ascii="Sylfaen" w:hAnsi="Sylfaen"/>
        </w:rPr>
        <w:t>не подано ни одной заявки;</w:t>
      </w:r>
    </w:p>
    <w:p w14:paraId="326B54CB" w14:textId="77777777" w:rsidR="00096865" w:rsidRPr="000D6465" w:rsidRDefault="00096865" w:rsidP="00BA2F8D">
      <w:pPr>
        <w:widowControl w:val="0"/>
        <w:tabs>
          <w:tab w:val="left" w:pos="1134"/>
        </w:tabs>
        <w:ind w:firstLine="567"/>
        <w:jc w:val="both"/>
        <w:rPr>
          <w:rFonts w:ascii="Sylfaen" w:hAnsi="Sylfaen"/>
        </w:rPr>
      </w:pPr>
      <w:r w:rsidRPr="000D6465">
        <w:rPr>
          <w:rFonts w:ascii="Sylfaen" w:hAnsi="Sylfaen"/>
        </w:rPr>
        <w:t>4)</w:t>
      </w:r>
      <w:r w:rsidR="00801AC7" w:rsidRPr="000D6465">
        <w:rPr>
          <w:rFonts w:ascii="Sylfaen" w:hAnsi="Sylfaen"/>
        </w:rPr>
        <w:tab/>
      </w:r>
      <w:r w:rsidRPr="000D6465">
        <w:rPr>
          <w:rFonts w:ascii="Sylfaen" w:hAnsi="Sylfaen"/>
        </w:rPr>
        <w:t>договор не заключается.</w:t>
      </w:r>
    </w:p>
    <w:p w14:paraId="5AA0BA4C" w14:textId="77777777" w:rsidR="00CA1C11" w:rsidRPr="000D6465" w:rsidRDefault="00731D26" w:rsidP="00BA2F8D">
      <w:pPr>
        <w:widowControl w:val="0"/>
        <w:tabs>
          <w:tab w:val="left" w:pos="1276"/>
        </w:tabs>
        <w:ind w:firstLine="567"/>
        <w:jc w:val="both"/>
        <w:rPr>
          <w:rFonts w:ascii="Sylfaen" w:hAnsi="Sylfaen" w:cs="Sylfaen"/>
        </w:rPr>
      </w:pPr>
      <w:r w:rsidRPr="000D6465">
        <w:rPr>
          <w:rFonts w:ascii="Sylfaen" w:hAnsi="Sylfaen"/>
        </w:rPr>
        <w:t>11.2</w:t>
      </w:r>
      <w:r w:rsidR="007642C2" w:rsidRPr="000D6465">
        <w:rPr>
          <w:rFonts w:ascii="Sylfaen" w:hAnsi="Sylfaen"/>
        </w:rPr>
        <w:t>.</w:t>
      </w:r>
      <w:r w:rsidR="007642C2" w:rsidRPr="000D6465">
        <w:rPr>
          <w:rFonts w:ascii="Sylfaen" w:hAnsi="Sylfaen"/>
        </w:rPr>
        <w:tab/>
      </w:r>
      <w:r w:rsidRPr="000D6465">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317EB8B" w14:textId="77777777" w:rsidR="00C54730" w:rsidRPr="000D6465" w:rsidRDefault="00C54730" w:rsidP="00C54730">
      <w:pPr>
        <w:jc w:val="center"/>
        <w:rPr>
          <w:rFonts w:ascii="Sylfaen" w:hAnsi="Sylfaen"/>
          <w:b/>
        </w:rPr>
      </w:pPr>
    </w:p>
    <w:p w14:paraId="27B42FF4" w14:textId="77777777" w:rsidR="00096865" w:rsidRPr="000D6465" w:rsidRDefault="008D5016" w:rsidP="00C54730">
      <w:pPr>
        <w:jc w:val="center"/>
        <w:rPr>
          <w:rFonts w:ascii="Sylfaen" w:hAnsi="Sylfaen"/>
          <w:b/>
        </w:rPr>
      </w:pPr>
      <w:r w:rsidRPr="000D6465">
        <w:rPr>
          <w:rFonts w:ascii="Sylfaen" w:hAnsi="Sylfaen"/>
          <w:b/>
        </w:rPr>
        <w:t xml:space="preserve">12. ПРАВО УЧАСТНИКА И </w:t>
      </w:r>
      <w:r w:rsidR="008E3307" w:rsidRPr="000D6465">
        <w:rPr>
          <w:rFonts w:ascii="Sylfaen" w:hAnsi="Sylfaen"/>
          <w:b/>
        </w:rPr>
        <w:t xml:space="preserve">ПОРЯДОК ОБЖАЛОВАНИЯ ИМ </w:t>
      </w:r>
      <w:r w:rsidR="00025A85" w:rsidRPr="000D6465">
        <w:rPr>
          <w:rFonts w:ascii="Sylfaen" w:hAnsi="Sylfaen"/>
          <w:b/>
        </w:rPr>
        <w:br/>
      </w:r>
      <w:r w:rsidRPr="000D6465">
        <w:rPr>
          <w:rFonts w:ascii="Sylfaen" w:hAnsi="Sylfaen"/>
          <w:b/>
        </w:rPr>
        <w:t>ДЕЙСТВИЙ И (ИЛИ) ПРИНЯТЫХ РЕШЕНИЙ, СВЯЗАННЫХ</w:t>
      </w:r>
      <w:r w:rsidR="00025A85" w:rsidRPr="000D6465">
        <w:rPr>
          <w:rFonts w:ascii="Sylfaen" w:hAnsi="Sylfaen" w:cs="Courier New"/>
          <w:b/>
          <w:lang w:val="en-US"/>
        </w:rPr>
        <w:t> </w:t>
      </w:r>
      <w:r w:rsidRPr="000D6465">
        <w:rPr>
          <w:rFonts w:ascii="Sylfaen" w:hAnsi="Sylfaen"/>
          <w:b/>
        </w:rPr>
        <w:t>С</w:t>
      </w:r>
      <w:r w:rsidR="00025A85" w:rsidRPr="000D6465">
        <w:rPr>
          <w:rFonts w:ascii="Sylfaen" w:hAnsi="Sylfaen" w:cs="Courier New"/>
          <w:b/>
          <w:lang w:val="en-US"/>
        </w:rPr>
        <w:t> </w:t>
      </w:r>
      <w:r w:rsidRPr="000D6465">
        <w:rPr>
          <w:rFonts w:ascii="Sylfaen" w:hAnsi="Sylfaen"/>
          <w:b/>
        </w:rPr>
        <w:t>ПРОЦЕССОМ ЗАКУПКИ</w:t>
      </w:r>
    </w:p>
    <w:p w14:paraId="46A0722A" w14:textId="77777777" w:rsidR="00C54730" w:rsidRPr="000D6465" w:rsidRDefault="00C54730" w:rsidP="00C54730">
      <w:pPr>
        <w:jc w:val="center"/>
        <w:rPr>
          <w:rFonts w:ascii="Sylfaen" w:hAnsi="Sylfaen"/>
          <w:b/>
        </w:rPr>
      </w:pPr>
    </w:p>
    <w:p w14:paraId="14489CE3" w14:textId="77777777" w:rsidR="00996C19" w:rsidRPr="000D6465" w:rsidRDefault="00996C19" w:rsidP="00BA2F8D">
      <w:pPr>
        <w:widowControl w:val="0"/>
        <w:tabs>
          <w:tab w:val="left" w:pos="1276"/>
        </w:tabs>
        <w:ind w:firstLine="567"/>
        <w:jc w:val="both"/>
        <w:rPr>
          <w:rFonts w:ascii="Sylfaen" w:hAnsi="Sylfaen" w:cs="Sylfaen"/>
        </w:rPr>
      </w:pPr>
      <w:r w:rsidRPr="000D6465">
        <w:rPr>
          <w:rFonts w:ascii="Sylfaen" w:hAnsi="Sylfaen"/>
        </w:rPr>
        <w:t>12.1</w:t>
      </w:r>
      <w:r w:rsidR="00025A85" w:rsidRPr="000D6465">
        <w:rPr>
          <w:rFonts w:ascii="Sylfaen" w:hAnsi="Sylfaen"/>
        </w:rPr>
        <w:t>.</w:t>
      </w:r>
      <w:r w:rsidR="00025A85" w:rsidRPr="000D6465">
        <w:rPr>
          <w:rFonts w:ascii="Sylfaen" w:hAnsi="Sylfaen"/>
        </w:rPr>
        <w:tab/>
      </w:r>
      <w:r w:rsidRPr="000D6465">
        <w:rPr>
          <w:rFonts w:ascii="Sylfaen" w:hAnsi="Sylfaen"/>
        </w:rPr>
        <w:t xml:space="preserve">Каждое лицо имеет право на обжалование действий (бездействия) и решений заказчика, Комиссии и лица, рассматривающего </w:t>
      </w:r>
      <w:r w:rsidR="008602B6" w:rsidRPr="000D6465">
        <w:rPr>
          <w:rFonts w:ascii="Sylfaen" w:hAnsi="Sylfaen"/>
        </w:rPr>
        <w:t>связанные с закупками жалобы.</w:t>
      </w:r>
    </w:p>
    <w:p w14:paraId="40B76BF5" w14:textId="77777777" w:rsidR="00996C19" w:rsidRPr="000D6465" w:rsidRDefault="00996C19" w:rsidP="00BA2F8D">
      <w:pPr>
        <w:widowControl w:val="0"/>
        <w:tabs>
          <w:tab w:val="left" w:pos="1276"/>
        </w:tabs>
        <w:ind w:firstLine="567"/>
        <w:jc w:val="both"/>
        <w:rPr>
          <w:rFonts w:ascii="Sylfaen" w:hAnsi="Sylfaen" w:cs="Sylfaen"/>
        </w:rPr>
      </w:pPr>
      <w:r w:rsidRPr="000D6465">
        <w:rPr>
          <w:rFonts w:ascii="Sylfaen" w:hAnsi="Sylfaen"/>
        </w:rPr>
        <w:t>12.2</w:t>
      </w:r>
      <w:r w:rsidR="00025A85" w:rsidRPr="000D6465">
        <w:rPr>
          <w:rFonts w:ascii="Sylfaen" w:hAnsi="Sylfaen"/>
        </w:rPr>
        <w:t>.</w:t>
      </w:r>
      <w:r w:rsidR="00025A85" w:rsidRPr="000D6465">
        <w:rPr>
          <w:rFonts w:ascii="Sylfaen" w:hAnsi="Sylfaen"/>
        </w:rPr>
        <w:tab/>
      </w:r>
      <w:r w:rsidRPr="000D6465">
        <w:rPr>
          <w:rFonts w:ascii="Sylfaen" w:hAnsi="Sylfaen"/>
        </w:rPr>
        <w:t>Отношения, связанные с закупками, в том числе</w:t>
      </w:r>
      <w:r w:rsidR="00AA7117" w:rsidRPr="000D6465">
        <w:rPr>
          <w:rFonts w:ascii="Sylfaen" w:hAnsi="Sylfaen"/>
        </w:rPr>
        <w:t xml:space="preserve"> </w:t>
      </w:r>
      <w:r w:rsidRPr="000D6465">
        <w:rPr>
          <w:rFonts w:ascii="Sylfaen" w:hAnsi="Sylfaen"/>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7B57862" w14:textId="77777777" w:rsidR="00996C19" w:rsidRPr="000D6465" w:rsidRDefault="00996C19" w:rsidP="00BA2F8D">
      <w:pPr>
        <w:widowControl w:val="0"/>
        <w:tabs>
          <w:tab w:val="left" w:pos="1276"/>
        </w:tabs>
        <w:ind w:firstLine="567"/>
        <w:jc w:val="both"/>
        <w:rPr>
          <w:rFonts w:ascii="Sylfaen" w:hAnsi="Sylfaen" w:cs="Sylfaen"/>
        </w:rPr>
      </w:pPr>
      <w:r w:rsidRPr="000D6465">
        <w:rPr>
          <w:rFonts w:ascii="Sylfaen" w:hAnsi="Sylfaen"/>
        </w:rPr>
        <w:t>12.3</w:t>
      </w:r>
      <w:r w:rsidR="00025A85" w:rsidRPr="000D6465">
        <w:rPr>
          <w:rFonts w:ascii="Sylfaen" w:hAnsi="Sylfaen"/>
        </w:rPr>
        <w:t>.</w:t>
      </w:r>
      <w:r w:rsidR="00025A85" w:rsidRPr="000D6465">
        <w:rPr>
          <w:rFonts w:ascii="Sylfaen" w:hAnsi="Sylfaen"/>
        </w:rPr>
        <w:tab/>
      </w:r>
      <w:r w:rsidRPr="000D6465">
        <w:rPr>
          <w:rFonts w:ascii="Sylfaen" w:hAnsi="Sylfaen"/>
        </w:rPr>
        <w:t>Каждое лицо согласно Закону имеет право:</w:t>
      </w:r>
    </w:p>
    <w:p w14:paraId="67D83465" w14:textId="77777777" w:rsidR="00D51669" w:rsidRPr="000D6465" w:rsidRDefault="00996C19" w:rsidP="00BA2F8D">
      <w:pPr>
        <w:widowControl w:val="0"/>
        <w:tabs>
          <w:tab w:val="left" w:pos="1134"/>
        </w:tabs>
        <w:ind w:firstLine="567"/>
        <w:jc w:val="both"/>
        <w:rPr>
          <w:rFonts w:ascii="Sylfaen" w:hAnsi="Sylfaen"/>
        </w:rPr>
      </w:pPr>
      <w:r w:rsidRPr="000D6465">
        <w:rPr>
          <w:rFonts w:ascii="Sylfaen" w:hAnsi="Sylfaen"/>
        </w:rPr>
        <w:t>1)</w:t>
      </w:r>
      <w:r w:rsidR="00025A85" w:rsidRPr="000D6465">
        <w:rPr>
          <w:rFonts w:ascii="Sylfaen" w:hAnsi="Sylfaen"/>
        </w:rPr>
        <w:tab/>
      </w:r>
      <w:r w:rsidRPr="000D6465">
        <w:rPr>
          <w:rFonts w:ascii="Sylfaen" w:hAnsi="Sylfaen"/>
        </w:rPr>
        <w:t xml:space="preserve">на обжалование до заключения договора действий (бездействия) и решений заказчика и Комиссии лицу, рассматривающему </w:t>
      </w:r>
      <w:r w:rsidR="00D51669" w:rsidRPr="000D6465">
        <w:rPr>
          <w:rFonts w:ascii="Sylfaen" w:hAnsi="Sylfaen"/>
        </w:rPr>
        <w:t>связанные с закупками жалобы.</w:t>
      </w:r>
      <w:r w:rsidR="00D51669" w:rsidRPr="000D6465">
        <w:rPr>
          <w:rFonts w:ascii="Sylfaen" w:hAnsi="Sylfaen"/>
          <w:lang w:val="hy-AM"/>
        </w:rPr>
        <w:t xml:space="preserve"> </w:t>
      </w:r>
      <w:r w:rsidR="00D51669" w:rsidRPr="000D6465">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6C5EFD00" w14:textId="77777777" w:rsidR="00996C19" w:rsidRPr="000D6465" w:rsidRDefault="00996C19" w:rsidP="00BA2F8D">
      <w:pPr>
        <w:widowControl w:val="0"/>
        <w:tabs>
          <w:tab w:val="left" w:pos="1134"/>
        </w:tabs>
        <w:ind w:firstLine="567"/>
        <w:jc w:val="both"/>
        <w:rPr>
          <w:rFonts w:ascii="Sylfaen" w:hAnsi="Sylfaen" w:cs="Sylfaen"/>
        </w:rPr>
      </w:pPr>
      <w:r w:rsidRPr="000D6465">
        <w:rPr>
          <w:rFonts w:ascii="Sylfaen" w:hAnsi="Sylfaen"/>
        </w:rPr>
        <w:t>2)</w:t>
      </w:r>
      <w:r w:rsidR="00025A85" w:rsidRPr="000D6465">
        <w:rPr>
          <w:rFonts w:ascii="Sylfaen" w:hAnsi="Sylfaen"/>
        </w:rPr>
        <w:tab/>
      </w:r>
      <w:r w:rsidRPr="000D6465">
        <w:rPr>
          <w:rFonts w:ascii="Sylfaen" w:hAnsi="Sylfaen"/>
        </w:rPr>
        <w:t xml:space="preserve">на обжалование в судебном порядке действий (бездействия) и решений лица, </w:t>
      </w:r>
      <w:r w:rsidR="00B716B0" w:rsidRPr="000D6465">
        <w:rPr>
          <w:rFonts w:ascii="Sylfaen" w:hAnsi="Sylfaen"/>
        </w:rPr>
        <w:t>рассматривающего связанные с закупками жалобы</w:t>
      </w:r>
      <w:r w:rsidRPr="000D6465">
        <w:rPr>
          <w:rFonts w:ascii="Sylfaen" w:hAnsi="Sylfaen"/>
        </w:rPr>
        <w:t>, заказчика и Комиссии.</w:t>
      </w:r>
    </w:p>
    <w:p w14:paraId="131CE1F0" w14:textId="77777777" w:rsidR="00996C19" w:rsidRPr="000D6465" w:rsidRDefault="00996C19" w:rsidP="00BA2F8D">
      <w:pPr>
        <w:widowControl w:val="0"/>
        <w:tabs>
          <w:tab w:val="left" w:pos="1276"/>
        </w:tabs>
        <w:ind w:firstLine="567"/>
        <w:jc w:val="both"/>
        <w:rPr>
          <w:rFonts w:ascii="Sylfaen" w:hAnsi="Sylfaen" w:cs="Sylfaen"/>
        </w:rPr>
      </w:pPr>
      <w:r w:rsidRPr="000D6465">
        <w:rPr>
          <w:rFonts w:ascii="Sylfaen" w:hAnsi="Sylfaen"/>
        </w:rPr>
        <w:lastRenderedPageBreak/>
        <w:t>12.4</w:t>
      </w:r>
      <w:r w:rsidR="00025A85" w:rsidRPr="000D6465">
        <w:rPr>
          <w:rFonts w:ascii="Sylfaen" w:hAnsi="Sylfaen"/>
        </w:rPr>
        <w:t>.</w:t>
      </w:r>
      <w:r w:rsidR="00025A85" w:rsidRPr="000D6465">
        <w:rPr>
          <w:rFonts w:ascii="Sylfaen" w:hAnsi="Sylfaen"/>
        </w:rPr>
        <w:tab/>
      </w:r>
      <w:r w:rsidRPr="000D6465">
        <w:rPr>
          <w:rFonts w:ascii="Sylfaen" w:hAnsi="Sylfaen"/>
        </w:rPr>
        <w:t>Если подавшее жалобу лицо обжалует:</w:t>
      </w:r>
    </w:p>
    <w:p w14:paraId="56146E42" w14:textId="77777777" w:rsidR="00996C19" w:rsidRPr="000D6465" w:rsidRDefault="00996C19" w:rsidP="00BA2F8D">
      <w:pPr>
        <w:widowControl w:val="0"/>
        <w:tabs>
          <w:tab w:val="left" w:pos="1134"/>
        </w:tabs>
        <w:ind w:firstLine="567"/>
        <w:jc w:val="both"/>
        <w:rPr>
          <w:rFonts w:ascii="Sylfaen" w:hAnsi="Sylfaen" w:cs="Sylfaen"/>
        </w:rPr>
      </w:pPr>
      <w:r w:rsidRPr="000D6465">
        <w:rPr>
          <w:rFonts w:ascii="Sylfaen" w:hAnsi="Sylfaen"/>
        </w:rPr>
        <w:t>1)</w:t>
      </w:r>
      <w:r w:rsidR="001926B2" w:rsidRPr="000D6465">
        <w:rPr>
          <w:rFonts w:ascii="Sylfaen" w:hAnsi="Sylfaen"/>
        </w:rPr>
        <w:tab/>
      </w:r>
      <w:r w:rsidRPr="000D6465">
        <w:rPr>
          <w:rFonts w:ascii="Sylfaen" w:hAnsi="Sylfaen"/>
        </w:rPr>
        <w:t>решение о заключении договора, то жалоба подается в период ожидания, предусмотренный пунктом 8.2</w:t>
      </w:r>
      <w:r w:rsidR="004862B6" w:rsidRPr="000D6465">
        <w:rPr>
          <w:rFonts w:ascii="Sylfaen" w:hAnsi="Sylfaen"/>
        </w:rPr>
        <w:t>3</w:t>
      </w:r>
      <w:r w:rsidRPr="000D6465">
        <w:rPr>
          <w:rFonts w:ascii="Sylfaen" w:hAnsi="Sylfaen"/>
        </w:rPr>
        <w:t xml:space="preserve"> части 1 настоящего Приглашения;</w:t>
      </w:r>
    </w:p>
    <w:p w14:paraId="68D6AB0C" w14:textId="77777777" w:rsidR="00996C19" w:rsidRPr="000D6465" w:rsidRDefault="00996C19" w:rsidP="00BA2F8D">
      <w:pPr>
        <w:widowControl w:val="0"/>
        <w:tabs>
          <w:tab w:val="left" w:pos="1134"/>
        </w:tabs>
        <w:ind w:firstLine="567"/>
        <w:jc w:val="both"/>
        <w:rPr>
          <w:rFonts w:ascii="Sylfaen" w:hAnsi="Sylfaen" w:cs="Sylfaen"/>
        </w:rPr>
      </w:pPr>
      <w:r w:rsidRPr="000D6465">
        <w:rPr>
          <w:rFonts w:ascii="Sylfaen" w:hAnsi="Sylfaen"/>
        </w:rPr>
        <w:t>2)</w:t>
      </w:r>
      <w:r w:rsidR="001926B2" w:rsidRPr="000D6465">
        <w:rPr>
          <w:rFonts w:ascii="Sylfaen" w:hAnsi="Sylfaen"/>
        </w:rPr>
        <w:tab/>
      </w:r>
      <w:r w:rsidRPr="000D6465">
        <w:rPr>
          <w:rFonts w:ascii="Sylfaen" w:hAnsi="Sylfaen"/>
        </w:rPr>
        <w:t>характеристики предмета закупки или требования приглашения, то</w:t>
      </w:r>
      <w:r w:rsidR="00720542" w:rsidRPr="000D6465">
        <w:rPr>
          <w:rFonts w:ascii="Sylfaen" w:hAnsi="Sylfaen" w:cs="Courier New"/>
          <w:lang w:val="en-US"/>
        </w:rPr>
        <w:t> </w:t>
      </w:r>
      <w:r w:rsidRPr="000D6465">
        <w:rPr>
          <w:rFonts w:ascii="Sylfaen" w:hAnsi="Sylfaen"/>
        </w:rPr>
        <w:t>жалоба подается до истечения окончательного срока подачи заявок.</w:t>
      </w:r>
      <w:r w:rsidR="00AA7117" w:rsidRPr="000D6465">
        <w:rPr>
          <w:rFonts w:ascii="Sylfaen" w:hAnsi="Sylfaen"/>
        </w:rPr>
        <w:t xml:space="preserve"> </w:t>
      </w:r>
    </w:p>
    <w:p w14:paraId="0E6CD9BB" w14:textId="77777777" w:rsidR="00996C19" w:rsidRPr="000D6465" w:rsidRDefault="00996C19" w:rsidP="00BA2F8D">
      <w:pPr>
        <w:widowControl w:val="0"/>
        <w:tabs>
          <w:tab w:val="left" w:pos="1276"/>
        </w:tabs>
        <w:ind w:firstLine="567"/>
        <w:jc w:val="both"/>
        <w:rPr>
          <w:rFonts w:ascii="Sylfaen" w:hAnsi="Sylfaen" w:cs="Sylfaen"/>
        </w:rPr>
      </w:pPr>
      <w:r w:rsidRPr="000D6465">
        <w:rPr>
          <w:rFonts w:ascii="Sylfaen" w:hAnsi="Sylfaen"/>
        </w:rPr>
        <w:t>12.5</w:t>
      </w:r>
      <w:r w:rsidR="001926B2" w:rsidRPr="000D6465">
        <w:rPr>
          <w:rFonts w:ascii="Sylfaen" w:hAnsi="Sylfaen"/>
        </w:rPr>
        <w:t>.</w:t>
      </w:r>
      <w:r w:rsidR="001926B2" w:rsidRPr="000D6465">
        <w:rPr>
          <w:rFonts w:ascii="Sylfaen" w:hAnsi="Sylfaen"/>
        </w:rPr>
        <w:tab/>
      </w:r>
      <w:r w:rsidRPr="000D6465">
        <w:rPr>
          <w:rFonts w:ascii="Sylfaen" w:hAnsi="Sylfaen"/>
        </w:rPr>
        <w:t xml:space="preserve">Жалоба подается лицу, рассматривающему </w:t>
      </w:r>
      <w:r w:rsidR="007E4355" w:rsidRPr="000D6465">
        <w:rPr>
          <w:rFonts w:ascii="Sylfaen" w:hAnsi="Sylfaen"/>
        </w:rPr>
        <w:t>связанные с закупками жалобы</w:t>
      </w:r>
      <w:r w:rsidRPr="000D6465">
        <w:rPr>
          <w:rFonts w:ascii="Sylfaen" w:hAnsi="Sylfaen"/>
        </w:rPr>
        <w:t>, в письменной форме, подписанной, с включением в нее:</w:t>
      </w:r>
    </w:p>
    <w:p w14:paraId="00E9A3C5" w14:textId="77777777" w:rsidR="00996C19" w:rsidRPr="000D6465" w:rsidRDefault="00996C19" w:rsidP="00BA2F8D">
      <w:pPr>
        <w:widowControl w:val="0"/>
        <w:tabs>
          <w:tab w:val="left" w:pos="1134"/>
        </w:tabs>
        <w:ind w:firstLine="567"/>
        <w:jc w:val="both"/>
        <w:rPr>
          <w:rFonts w:ascii="Sylfaen" w:hAnsi="Sylfaen" w:cs="Sylfaen"/>
        </w:rPr>
      </w:pPr>
      <w:r w:rsidRPr="000D6465">
        <w:rPr>
          <w:rFonts w:ascii="Sylfaen" w:hAnsi="Sylfaen"/>
        </w:rPr>
        <w:t>1)</w:t>
      </w:r>
      <w:r w:rsidR="001926B2" w:rsidRPr="000D6465">
        <w:rPr>
          <w:rFonts w:ascii="Sylfaen" w:hAnsi="Sylfaen"/>
        </w:rPr>
        <w:tab/>
      </w:r>
      <w:r w:rsidRPr="000D6465">
        <w:rPr>
          <w:rFonts w:ascii="Sylfaen" w:hAnsi="Sylfaen"/>
        </w:rPr>
        <w:t>наименования (имени, фамилии, копии документа, удостоверяющего личность) и адреса подавшего жалобу лица;</w:t>
      </w:r>
    </w:p>
    <w:p w14:paraId="1E3C5EF6" w14:textId="77777777" w:rsidR="00996C19" w:rsidRPr="000D6465" w:rsidRDefault="00996C19" w:rsidP="00BA2F8D">
      <w:pPr>
        <w:widowControl w:val="0"/>
        <w:tabs>
          <w:tab w:val="left" w:pos="1134"/>
        </w:tabs>
        <w:ind w:firstLine="567"/>
        <w:jc w:val="both"/>
        <w:rPr>
          <w:rFonts w:ascii="Sylfaen" w:hAnsi="Sylfaen" w:cs="Sylfaen"/>
        </w:rPr>
      </w:pPr>
      <w:r w:rsidRPr="000D6465">
        <w:rPr>
          <w:rFonts w:ascii="Sylfaen" w:hAnsi="Sylfaen"/>
        </w:rPr>
        <w:t>2)</w:t>
      </w:r>
      <w:r w:rsidR="001926B2" w:rsidRPr="000D6465">
        <w:rPr>
          <w:rFonts w:ascii="Sylfaen" w:hAnsi="Sylfaen"/>
        </w:rPr>
        <w:tab/>
      </w:r>
      <w:r w:rsidRPr="000D6465">
        <w:rPr>
          <w:rFonts w:ascii="Sylfaen" w:hAnsi="Sylfaen"/>
        </w:rPr>
        <w:t>наименования и адреса заказчика;</w:t>
      </w:r>
    </w:p>
    <w:p w14:paraId="0D13C529" w14:textId="77777777" w:rsidR="00996C19" w:rsidRPr="000D6465" w:rsidRDefault="00996C19" w:rsidP="00BA2F8D">
      <w:pPr>
        <w:widowControl w:val="0"/>
        <w:tabs>
          <w:tab w:val="left" w:pos="1134"/>
        </w:tabs>
        <w:ind w:firstLine="567"/>
        <w:jc w:val="both"/>
        <w:rPr>
          <w:rFonts w:ascii="Sylfaen" w:hAnsi="Sylfaen" w:cs="Sylfaen"/>
        </w:rPr>
      </w:pPr>
      <w:r w:rsidRPr="000D6465">
        <w:rPr>
          <w:rFonts w:ascii="Sylfaen" w:hAnsi="Sylfaen"/>
        </w:rPr>
        <w:t>3)</w:t>
      </w:r>
      <w:r w:rsidR="001926B2" w:rsidRPr="000D6465">
        <w:rPr>
          <w:rFonts w:ascii="Sylfaen" w:hAnsi="Sylfaen"/>
        </w:rPr>
        <w:tab/>
      </w:r>
      <w:r w:rsidRPr="000D6465">
        <w:rPr>
          <w:rFonts w:ascii="Sylfaen" w:hAnsi="Sylfaen"/>
        </w:rPr>
        <w:t>кода и предмета обжалуемой процедуры закупки;</w:t>
      </w:r>
    </w:p>
    <w:p w14:paraId="4A7F60F1" w14:textId="77777777" w:rsidR="00996C19" w:rsidRPr="000D6465" w:rsidRDefault="00996C19" w:rsidP="00BA2F8D">
      <w:pPr>
        <w:widowControl w:val="0"/>
        <w:tabs>
          <w:tab w:val="left" w:pos="1134"/>
        </w:tabs>
        <w:ind w:firstLine="567"/>
        <w:jc w:val="both"/>
        <w:rPr>
          <w:rFonts w:ascii="Sylfaen" w:hAnsi="Sylfaen" w:cs="Sylfaen"/>
        </w:rPr>
      </w:pPr>
      <w:r w:rsidRPr="000D6465">
        <w:rPr>
          <w:rFonts w:ascii="Sylfaen" w:hAnsi="Sylfaen"/>
        </w:rPr>
        <w:t>4)</w:t>
      </w:r>
      <w:r w:rsidR="001926B2" w:rsidRPr="000D6465">
        <w:rPr>
          <w:rFonts w:ascii="Sylfaen" w:hAnsi="Sylfaen"/>
        </w:rPr>
        <w:tab/>
      </w:r>
      <w:r w:rsidRPr="000D6465">
        <w:rPr>
          <w:rFonts w:ascii="Sylfaen" w:hAnsi="Sylfaen"/>
        </w:rPr>
        <w:t>предмета спора и требования подавшего жалобу лица;</w:t>
      </w:r>
    </w:p>
    <w:p w14:paraId="13B6D1BC" w14:textId="77777777" w:rsidR="00996C19" w:rsidRPr="000D6465" w:rsidRDefault="00996C19" w:rsidP="00BA2F8D">
      <w:pPr>
        <w:widowControl w:val="0"/>
        <w:tabs>
          <w:tab w:val="left" w:pos="1134"/>
        </w:tabs>
        <w:ind w:firstLine="567"/>
        <w:jc w:val="both"/>
        <w:rPr>
          <w:rFonts w:ascii="Sylfaen" w:hAnsi="Sylfaen"/>
        </w:rPr>
      </w:pPr>
      <w:r w:rsidRPr="000D6465">
        <w:rPr>
          <w:rFonts w:ascii="Sylfaen" w:hAnsi="Sylfaen"/>
        </w:rPr>
        <w:t>5)</w:t>
      </w:r>
      <w:r w:rsidR="001926B2" w:rsidRPr="000D6465">
        <w:rPr>
          <w:rFonts w:ascii="Sylfaen" w:hAnsi="Sylfaen"/>
        </w:rPr>
        <w:tab/>
      </w:r>
      <w:r w:rsidRPr="000D6465">
        <w:rPr>
          <w:rFonts w:ascii="Sylfaen" w:hAnsi="Sylfaen"/>
        </w:rPr>
        <w:t>фактических и правовых оснований жалобы, доказательств по ней;</w:t>
      </w:r>
    </w:p>
    <w:p w14:paraId="6798E2B9" w14:textId="77777777" w:rsidR="00996C19" w:rsidRPr="000D6465" w:rsidRDefault="00996C19" w:rsidP="00BA2F8D">
      <w:pPr>
        <w:widowControl w:val="0"/>
        <w:tabs>
          <w:tab w:val="left" w:pos="1134"/>
        </w:tabs>
        <w:ind w:firstLine="567"/>
        <w:jc w:val="both"/>
        <w:rPr>
          <w:rFonts w:ascii="Sylfaen" w:hAnsi="Sylfaen" w:cs="Sylfaen"/>
        </w:rPr>
      </w:pPr>
      <w:r w:rsidRPr="000D6465">
        <w:rPr>
          <w:rFonts w:ascii="Sylfaen" w:hAnsi="Sylfaen"/>
        </w:rPr>
        <w:t>6)</w:t>
      </w:r>
      <w:r w:rsidR="001926B2" w:rsidRPr="000D6465">
        <w:rPr>
          <w:rFonts w:ascii="Sylfaen" w:hAnsi="Sylfaen"/>
        </w:rPr>
        <w:tab/>
      </w:r>
      <w:r w:rsidRPr="000D6465">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6F3ED3B5" w14:textId="77777777" w:rsidR="00996C19" w:rsidRPr="000D6465" w:rsidRDefault="00996C19" w:rsidP="00BA2F8D">
      <w:pPr>
        <w:widowControl w:val="0"/>
        <w:tabs>
          <w:tab w:val="left" w:pos="1134"/>
        </w:tabs>
        <w:ind w:firstLine="567"/>
        <w:jc w:val="both"/>
        <w:rPr>
          <w:rFonts w:ascii="Sylfaen" w:hAnsi="Sylfaen" w:cs="Sylfaen"/>
        </w:rPr>
      </w:pPr>
      <w:r w:rsidRPr="000D6465">
        <w:rPr>
          <w:rFonts w:ascii="Sylfaen" w:hAnsi="Sylfaen"/>
        </w:rPr>
        <w:t>7)</w:t>
      </w:r>
      <w:r w:rsidR="001926B2" w:rsidRPr="000D6465">
        <w:rPr>
          <w:rFonts w:ascii="Sylfaen" w:hAnsi="Sylfaen"/>
        </w:rPr>
        <w:tab/>
      </w:r>
      <w:r w:rsidRPr="000D6465">
        <w:rPr>
          <w:rFonts w:ascii="Sylfaen" w:hAnsi="Sylfaen"/>
        </w:rPr>
        <w:t>наименования и номера счета того банка, которому в случае удовлетворения жалобы должна быть обратно перечислена плата;</w:t>
      </w:r>
    </w:p>
    <w:p w14:paraId="584CB44C" w14:textId="77777777" w:rsidR="00996C19" w:rsidRPr="000D6465" w:rsidRDefault="00996C19" w:rsidP="00BA2F8D">
      <w:pPr>
        <w:widowControl w:val="0"/>
        <w:tabs>
          <w:tab w:val="left" w:pos="1134"/>
        </w:tabs>
        <w:ind w:firstLine="567"/>
        <w:jc w:val="both"/>
        <w:rPr>
          <w:rFonts w:ascii="Sylfaen" w:hAnsi="Sylfaen"/>
        </w:rPr>
      </w:pPr>
      <w:r w:rsidRPr="000D6465">
        <w:rPr>
          <w:rFonts w:ascii="Sylfaen" w:hAnsi="Sylfaen"/>
        </w:rPr>
        <w:t>8)</w:t>
      </w:r>
      <w:r w:rsidR="001926B2" w:rsidRPr="000D6465">
        <w:rPr>
          <w:rFonts w:ascii="Sylfaen" w:hAnsi="Sylfaen"/>
        </w:rPr>
        <w:tab/>
      </w:r>
      <w:r w:rsidRPr="000D6465">
        <w:rPr>
          <w:rFonts w:ascii="Sylfaen" w:hAnsi="Sylfaen"/>
        </w:rPr>
        <w:t>иных необходимых сведений.</w:t>
      </w:r>
    </w:p>
    <w:p w14:paraId="11ADB708" w14:textId="77777777" w:rsidR="00D51669" w:rsidRPr="000D6465" w:rsidRDefault="00D51669" w:rsidP="00B46D58">
      <w:pPr>
        <w:widowControl w:val="0"/>
        <w:tabs>
          <w:tab w:val="left" w:pos="1134"/>
        </w:tabs>
        <w:spacing w:after="160"/>
        <w:ind w:firstLine="567"/>
        <w:jc w:val="both"/>
        <w:rPr>
          <w:rFonts w:ascii="Sylfaen" w:hAnsi="Sylfaen"/>
        </w:rPr>
      </w:pPr>
      <w:r w:rsidRPr="000D6465">
        <w:rPr>
          <w:rFonts w:ascii="Sylfaen" w:hAnsi="Sylfaen"/>
        </w:rPr>
        <w:t>1</w:t>
      </w:r>
      <w:r w:rsidR="004F78B4" w:rsidRPr="000D6465">
        <w:rPr>
          <w:rFonts w:ascii="Sylfaen" w:hAnsi="Sylfaen"/>
        </w:rPr>
        <w:t>2</w:t>
      </w:r>
      <w:r w:rsidRPr="000D6465">
        <w:rPr>
          <w:rFonts w:ascii="Sylfaen" w:hAnsi="Sylfaen"/>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0D6465">
          <w:rPr>
            <w:rStyle w:val="a9"/>
            <w:rFonts w:ascii="Sylfaen" w:hAnsi="Sylfaen"/>
          </w:rPr>
          <w:t>secretariat@minfin.am</w:t>
        </w:r>
      </w:hyperlink>
      <w:r w:rsidRPr="000D6465">
        <w:rPr>
          <w:rFonts w:ascii="Sylfaen" w:hAnsi="Sylfaen"/>
        </w:rPr>
        <w:t xml:space="preserve">. </w:t>
      </w:r>
    </w:p>
    <w:p w14:paraId="50536534" w14:textId="77777777" w:rsidR="00996C19" w:rsidRPr="000D6465" w:rsidRDefault="00996C19" w:rsidP="00B46D58">
      <w:pPr>
        <w:widowControl w:val="0"/>
        <w:tabs>
          <w:tab w:val="left" w:pos="1276"/>
        </w:tabs>
        <w:spacing w:after="160"/>
        <w:ind w:firstLine="567"/>
        <w:jc w:val="both"/>
        <w:rPr>
          <w:rFonts w:ascii="Sylfaen" w:hAnsi="Sylfaen" w:cs="Sylfaen"/>
        </w:rPr>
      </w:pPr>
      <w:r w:rsidRPr="000D6465">
        <w:rPr>
          <w:rFonts w:ascii="Sylfaen" w:hAnsi="Sylfaen"/>
        </w:rPr>
        <w:t>12.</w:t>
      </w:r>
      <w:r w:rsidR="00D51669" w:rsidRPr="000D6465">
        <w:rPr>
          <w:rFonts w:ascii="Sylfaen" w:hAnsi="Sylfaen"/>
        </w:rPr>
        <w:t>7</w:t>
      </w:r>
      <w:r w:rsidR="001926B2" w:rsidRPr="000D6465">
        <w:rPr>
          <w:rFonts w:ascii="Sylfaen" w:hAnsi="Sylfaen"/>
        </w:rPr>
        <w:t>.</w:t>
      </w:r>
      <w:r w:rsidR="001926B2" w:rsidRPr="000D6465">
        <w:rPr>
          <w:rFonts w:ascii="Sylfaen" w:hAnsi="Sylfaen"/>
        </w:rPr>
        <w:tab/>
      </w:r>
      <w:r w:rsidRPr="000D6465">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0D6465">
        <w:rPr>
          <w:rFonts w:ascii="Sylfaen" w:hAnsi="Sylfaen" w:cs="Courier New"/>
        </w:rPr>
        <w:t> </w:t>
      </w:r>
      <w:r w:rsidRPr="000D6465">
        <w:rPr>
          <w:rFonts w:ascii="Sylfaen" w:hAnsi="Sylfaen"/>
        </w:rPr>
        <w:t>уполномоченный орган копию документа, удостоверяющего внесение платы за</w:t>
      </w:r>
      <w:r w:rsidR="00EF11FF" w:rsidRPr="000D6465">
        <w:rPr>
          <w:rFonts w:ascii="Sylfaen" w:hAnsi="Sylfaen" w:cs="Courier New"/>
        </w:rPr>
        <w:t> </w:t>
      </w:r>
      <w:r w:rsidRPr="000D6465">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0D6465">
        <w:rPr>
          <w:rFonts w:ascii="Sylfaen" w:hAnsi="Sylfaen" w:cs="Courier New"/>
          <w:lang w:val="en-US"/>
        </w:rPr>
        <w:t> </w:t>
      </w:r>
      <w:r w:rsidRPr="000D6465">
        <w:rPr>
          <w:rFonts w:ascii="Sylfaen" w:hAnsi="Sylfaen"/>
        </w:rPr>
        <w:t>лицу посредством совершения перевода на указанный банковский счет.</w:t>
      </w:r>
    </w:p>
    <w:p w14:paraId="2A5E57AE" w14:textId="77777777" w:rsidR="00996C19" w:rsidRPr="000D6465" w:rsidRDefault="00996C19" w:rsidP="00B46D58">
      <w:pPr>
        <w:widowControl w:val="0"/>
        <w:tabs>
          <w:tab w:val="left" w:pos="1276"/>
        </w:tabs>
        <w:spacing w:after="160"/>
        <w:ind w:firstLine="567"/>
        <w:jc w:val="both"/>
        <w:rPr>
          <w:rFonts w:ascii="Sylfaen" w:hAnsi="Sylfaen"/>
        </w:rPr>
      </w:pPr>
      <w:r w:rsidRPr="000D6465">
        <w:rPr>
          <w:rFonts w:ascii="Sylfaen" w:hAnsi="Sylfaen"/>
        </w:rPr>
        <w:t>12.7</w:t>
      </w:r>
      <w:r w:rsidR="001926B2" w:rsidRPr="000D6465">
        <w:rPr>
          <w:rFonts w:ascii="Sylfaen" w:hAnsi="Sylfaen"/>
        </w:rPr>
        <w:t>.</w:t>
      </w:r>
      <w:r w:rsidR="001926B2" w:rsidRPr="000D6465">
        <w:rPr>
          <w:rFonts w:ascii="Sylfaen" w:hAnsi="Sylfaen"/>
        </w:rPr>
        <w:tab/>
      </w:r>
      <w:r w:rsidR="00D51669" w:rsidRPr="000D6465">
        <w:rPr>
          <w:rFonts w:ascii="Sylfaen" w:hAnsi="Sylfaen"/>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0D6465">
        <w:rPr>
          <w:rFonts w:ascii="Sylfaen" w:hAnsi="Sylfaen"/>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0056753F" w14:textId="77777777" w:rsidR="00A677CD" w:rsidRPr="000D6465" w:rsidRDefault="000473EF" w:rsidP="00B46D58">
      <w:pPr>
        <w:widowControl w:val="0"/>
        <w:tabs>
          <w:tab w:val="left" w:pos="1276"/>
        </w:tabs>
        <w:spacing w:after="160"/>
        <w:ind w:firstLine="567"/>
        <w:jc w:val="both"/>
        <w:rPr>
          <w:rFonts w:ascii="Sylfaen" w:hAnsi="Sylfaen" w:cs="Sylfaen"/>
        </w:rPr>
      </w:pPr>
      <w:r w:rsidRPr="000D6465">
        <w:rPr>
          <w:rFonts w:ascii="Sylfaen" w:hAnsi="Sylfaen"/>
        </w:rPr>
        <w:t>12</w:t>
      </w:r>
      <w:r w:rsidR="00A677CD" w:rsidRPr="000D6465">
        <w:rPr>
          <w:rFonts w:ascii="Sylfaen" w:hAnsi="Sylfaen"/>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w:t>
      </w:r>
      <w:r w:rsidR="00A677CD" w:rsidRPr="000D6465">
        <w:rPr>
          <w:rFonts w:ascii="Sylfaen" w:hAnsi="Sylfaen"/>
        </w:rPr>
        <w:lastRenderedPageBreak/>
        <w:t>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0D6465">
        <w:rPr>
          <w:rFonts w:ascii="Sylfaen" w:hAnsi="Sylfaen"/>
        </w:rPr>
        <w:t>2</w:t>
      </w:r>
      <w:r w:rsidR="00A677CD" w:rsidRPr="000D6465">
        <w:rPr>
          <w:rFonts w:ascii="Sylfaen" w:hAnsi="Sylfaen"/>
        </w:rPr>
        <w:t>.</w:t>
      </w:r>
      <w:r w:rsidR="00A677CD" w:rsidRPr="000D6465">
        <w:rPr>
          <w:rFonts w:ascii="Sylfaen" w:hAnsi="Sylfaen"/>
          <w:lang w:val="hy-AM"/>
        </w:rPr>
        <w:t>8</w:t>
      </w:r>
      <w:r w:rsidR="00A677CD" w:rsidRPr="000D6465">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0FDCACDC" w14:textId="77777777" w:rsidR="009619D8" w:rsidRPr="000D6465" w:rsidRDefault="000473EF" w:rsidP="00B46D58">
      <w:pPr>
        <w:widowControl w:val="0"/>
        <w:tabs>
          <w:tab w:val="left" w:pos="1276"/>
        </w:tabs>
        <w:spacing w:after="160"/>
        <w:ind w:firstLine="567"/>
        <w:jc w:val="both"/>
        <w:rPr>
          <w:rFonts w:ascii="Sylfaen" w:hAnsi="Sylfaen" w:cs="Sylfaen"/>
        </w:rPr>
      </w:pPr>
      <w:r w:rsidRPr="000D6465">
        <w:rPr>
          <w:rFonts w:ascii="Sylfaen" w:hAnsi="Sylfaen" w:cs="Sylfaen"/>
        </w:rPr>
        <w:t>12</w:t>
      </w:r>
      <w:r w:rsidR="00A677CD" w:rsidRPr="000D6465">
        <w:rPr>
          <w:rFonts w:ascii="Sylfaen" w:hAnsi="Sylfaen"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0D6465">
        <w:rPr>
          <w:rFonts w:ascii="Sylfaen" w:hAnsi="Sylfaen" w:cs="Sylfaen"/>
        </w:rPr>
        <w:t>2</w:t>
      </w:r>
      <w:r w:rsidR="00A677CD" w:rsidRPr="000D6465">
        <w:rPr>
          <w:rFonts w:ascii="Sylfaen" w:hAnsi="Sylfaen" w:cs="Sylfaen"/>
        </w:rPr>
        <w:t>.5 части 1 настоящего приглашения.</w:t>
      </w:r>
    </w:p>
    <w:p w14:paraId="1FE02587" w14:textId="77777777" w:rsidR="00A677CD" w:rsidRPr="000D6465" w:rsidRDefault="009619D8" w:rsidP="00B46D58">
      <w:pPr>
        <w:widowControl w:val="0"/>
        <w:tabs>
          <w:tab w:val="left" w:pos="1276"/>
        </w:tabs>
        <w:spacing w:after="160"/>
        <w:ind w:firstLine="567"/>
        <w:jc w:val="both"/>
        <w:rPr>
          <w:rFonts w:ascii="Sylfaen" w:hAnsi="Sylfaen" w:cs="Sylfaen"/>
        </w:rPr>
      </w:pPr>
      <w:r w:rsidRPr="000D6465">
        <w:rPr>
          <w:rFonts w:ascii="Sylfaen" w:hAnsi="Sylfaen" w:cs="Sylfaen"/>
        </w:rPr>
        <w:t xml:space="preserve"> </w:t>
      </w:r>
      <w:r w:rsidR="00A677CD" w:rsidRPr="000D6465">
        <w:rPr>
          <w:rFonts w:ascii="Sylfaen" w:hAnsi="Sylfaen"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750C7753" w14:textId="77777777" w:rsidR="00996C19" w:rsidRPr="000D6465" w:rsidRDefault="00996C19" w:rsidP="00B46D58">
      <w:pPr>
        <w:widowControl w:val="0"/>
        <w:tabs>
          <w:tab w:val="left" w:pos="1276"/>
        </w:tabs>
        <w:spacing w:after="160"/>
        <w:ind w:firstLine="567"/>
        <w:jc w:val="both"/>
        <w:rPr>
          <w:rFonts w:ascii="Sylfaen" w:hAnsi="Sylfaen" w:cs="Sylfaen"/>
        </w:rPr>
      </w:pPr>
      <w:r w:rsidRPr="000D6465">
        <w:rPr>
          <w:rFonts w:ascii="Sylfaen" w:hAnsi="Sylfaen"/>
        </w:rPr>
        <w:t>12.</w:t>
      </w:r>
      <w:r w:rsidR="002C605B" w:rsidRPr="000D6465">
        <w:rPr>
          <w:rFonts w:ascii="Sylfaen" w:hAnsi="Sylfaen"/>
        </w:rPr>
        <w:t>11</w:t>
      </w:r>
      <w:r w:rsidR="00D334B6" w:rsidRPr="000D6465">
        <w:rPr>
          <w:rFonts w:ascii="Sylfaen" w:hAnsi="Sylfaen"/>
        </w:rPr>
        <w:t>.</w:t>
      </w:r>
      <w:r w:rsidR="00D334B6" w:rsidRPr="000D6465">
        <w:rPr>
          <w:rFonts w:ascii="Sylfaen" w:hAnsi="Sylfaen"/>
        </w:rPr>
        <w:tab/>
      </w:r>
      <w:r w:rsidRPr="000D6465">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7A4AA1E9" w14:textId="77777777" w:rsidR="00996C19" w:rsidRPr="000D6465" w:rsidRDefault="00996C19" w:rsidP="00B46D58">
      <w:pPr>
        <w:widowControl w:val="0"/>
        <w:tabs>
          <w:tab w:val="left" w:pos="1276"/>
        </w:tabs>
        <w:spacing w:after="160"/>
        <w:ind w:firstLine="567"/>
        <w:jc w:val="both"/>
        <w:rPr>
          <w:rFonts w:ascii="Sylfaen" w:hAnsi="Sylfaen" w:cs="Sylfaen"/>
        </w:rPr>
      </w:pPr>
      <w:r w:rsidRPr="000D6465">
        <w:rPr>
          <w:rFonts w:ascii="Sylfaen" w:hAnsi="Sylfaen"/>
        </w:rPr>
        <w:t>12.</w:t>
      </w:r>
      <w:r w:rsidR="002C605B" w:rsidRPr="000D6465">
        <w:rPr>
          <w:rFonts w:ascii="Sylfaen" w:hAnsi="Sylfaen"/>
        </w:rPr>
        <w:t>12</w:t>
      </w:r>
      <w:r w:rsidR="00D334B6" w:rsidRPr="000D6465">
        <w:rPr>
          <w:rFonts w:ascii="Sylfaen" w:hAnsi="Sylfaen"/>
        </w:rPr>
        <w:t>.</w:t>
      </w:r>
      <w:r w:rsidR="00D334B6" w:rsidRPr="000D6465">
        <w:rPr>
          <w:rFonts w:ascii="Sylfaen" w:hAnsi="Sylfaen"/>
        </w:rPr>
        <w:tab/>
      </w:r>
      <w:r w:rsidR="002C605B" w:rsidRPr="000D6465">
        <w:rPr>
          <w:rFonts w:ascii="Sylfaen" w:hAnsi="Sylfaen"/>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0D6465">
        <w:rPr>
          <w:rFonts w:ascii="Sylfaen" w:hAnsi="Sylfaen"/>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1C32641A" w14:textId="77777777" w:rsidR="00996C19" w:rsidRPr="000D6465" w:rsidRDefault="00996C19" w:rsidP="00B46D58">
      <w:pPr>
        <w:widowControl w:val="0"/>
        <w:tabs>
          <w:tab w:val="left" w:pos="1276"/>
        </w:tabs>
        <w:spacing w:after="160"/>
        <w:ind w:firstLine="567"/>
        <w:jc w:val="both"/>
        <w:rPr>
          <w:rFonts w:ascii="Sylfaen" w:hAnsi="Sylfaen" w:cs="Sylfaen"/>
        </w:rPr>
      </w:pPr>
      <w:r w:rsidRPr="000D6465">
        <w:rPr>
          <w:rFonts w:ascii="Sylfaen" w:hAnsi="Sylfaen"/>
        </w:rPr>
        <w:t>12.</w:t>
      </w:r>
      <w:r w:rsidR="0035482E" w:rsidRPr="000D6465">
        <w:rPr>
          <w:rFonts w:ascii="Sylfaen" w:hAnsi="Sylfaen"/>
        </w:rPr>
        <w:t>13</w:t>
      </w:r>
      <w:r w:rsidR="00D334B6" w:rsidRPr="000D6465">
        <w:rPr>
          <w:rFonts w:ascii="Sylfaen" w:hAnsi="Sylfaen"/>
        </w:rPr>
        <w:t>.</w:t>
      </w:r>
      <w:r w:rsidR="00D334B6" w:rsidRPr="000D6465">
        <w:rPr>
          <w:rFonts w:ascii="Sylfaen" w:hAnsi="Sylfaen"/>
        </w:rPr>
        <w:tab/>
      </w:r>
      <w:r w:rsidRPr="000D6465">
        <w:rPr>
          <w:rFonts w:ascii="Sylfaen" w:hAnsi="Sylfaen"/>
        </w:rPr>
        <w:t xml:space="preserve">Лицо, рассматривающее </w:t>
      </w:r>
      <w:r w:rsidR="0035482E" w:rsidRPr="000D6465">
        <w:rPr>
          <w:rFonts w:ascii="Sylfaen" w:hAnsi="Sylfaen"/>
        </w:rPr>
        <w:t xml:space="preserve">связанные с закупками </w:t>
      </w:r>
      <w:r w:rsidRPr="000D6465">
        <w:rPr>
          <w:rFonts w:ascii="Sylfaen" w:hAnsi="Sylfaen"/>
        </w:rPr>
        <w:t>жалобы:</w:t>
      </w:r>
    </w:p>
    <w:p w14:paraId="5437080B" w14:textId="77777777" w:rsidR="00996C19" w:rsidRPr="000D6465" w:rsidRDefault="00996C19" w:rsidP="00B46D58">
      <w:pPr>
        <w:widowControl w:val="0"/>
        <w:tabs>
          <w:tab w:val="left" w:pos="1134"/>
        </w:tabs>
        <w:spacing w:after="160"/>
        <w:ind w:firstLine="567"/>
        <w:jc w:val="both"/>
        <w:rPr>
          <w:rFonts w:ascii="Sylfaen" w:hAnsi="Sylfaen" w:cs="Sylfaen"/>
        </w:rPr>
      </w:pPr>
      <w:r w:rsidRPr="000D6465">
        <w:rPr>
          <w:rFonts w:ascii="Sylfaen" w:hAnsi="Sylfaen"/>
        </w:rPr>
        <w:t>1)</w:t>
      </w:r>
      <w:r w:rsidR="00D334B6" w:rsidRPr="000D6465">
        <w:rPr>
          <w:rFonts w:ascii="Sylfaen" w:hAnsi="Sylfaen"/>
        </w:rPr>
        <w:tab/>
      </w:r>
      <w:r w:rsidRPr="000D6465">
        <w:rPr>
          <w:rFonts w:ascii="Sylfaen" w:hAnsi="Sylfaen"/>
        </w:rPr>
        <w:t>вправе принимать следующие решения относительно действий или бездействия заказчика и Комиссии:</w:t>
      </w:r>
    </w:p>
    <w:p w14:paraId="5E3C7C97" w14:textId="77777777" w:rsidR="00996C19" w:rsidRPr="000D6465" w:rsidRDefault="00996C19" w:rsidP="00B46D58">
      <w:pPr>
        <w:widowControl w:val="0"/>
        <w:tabs>
          <w:tab w:val="left" w:pos="1134"/>
        </w:tabs>
        <w:spacing w:after="160"/>
        <w:ind w:firstLine="567"/>
        <w:jc w:val="both"/>
        <w:rPr>
          <w:rFonts w:ascii="Sylfaen" w:hAnsi="Sylfaen" w:cs="Sylfaen"/>
        </w:rPr>
      </w:pPr>
      <w:r w:rsidRPr="000D6465">
        <w:rPr>
          <w:rFonts w:ascii="Sylfaen" w:hAnsi="Sylfaen"/>
        </w:rPr>
        <w:t>а.</w:t>
      </w:r>
      <w:r w:rsidR="00D334B6" w:rsidRPr="000D6465">
        <w:rPr>
          <w:rFonts w:ascii="Sylfaen" w:hAnsi="Sylfaen"/>
        </w:rPr>
        <w:tab/>
      </w:r>
      <w:r w:rsidRPr="000D6465">
        <w:rPr>
          <w:rFonts w:ascii="Sylfaen" w:hAnsi="Sylfaen"/>
        </w:rPr>
        <w:t>запретить выполнение определенных действий и принятие решений;</w:t>
      </w:r>
    </w:p>
    <w:p w14:paraId="51848A97" w14:textId="77777777" w:rsidR="00996C19" w:rsidRPr="000D6465" w:rsidRDefault="00996C19" w:rsidP="00B46D58">
      <w:pPr>
        <w:widowControl w:val="0"/>
        <w:tabs>
          <w:tab w:val="left" w:pos="1134"/>
        </w:tabs>
        <w:spacing w:after="160"/>
        <w:ind w:firstLine="567"/>
        <w:jc w:val="both"/>
        <w:rPr>
          <w:rFonts w:ascii="Sylfaen" w:hAnsi="Sylfaen" w:cs="Sylfaen"/>
        </w:rPr>
      </w:pPr>
      <w:r w:rsidRPr="000D6465">
        <w:rPr>
          <w:rFonts w:ascii="Sylfaen" w:hAnsi="Sylfaen"/>
        </w:rPr>
        <w:t>б.</w:t>
      </w:r>
      <w:r w:rsidR="00D334B6" w:rsidRPr="000D6465">
        <w:rPr>
          <w:rFonts w:ascii="Sylfaen" w:hAnsi="Sylfaen"/>
        </w:rPr>
        <w:tab/>
      </w:r>
      <w:r w:rsidRPr="000D6465">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4C5A59C" w14:textId="77777777" w:rsidR="00996C19" w:rsidRPr="000D6465" w:rsidRDefault="00996C19" w:rsidP="00B46D58">
      <w:pPr>
        <w:widowControl w:val="0"/>
        <w:tabs>
          <w:tab w:val="left" w:pos="1134"/>
        </w:tabs>
        <w:spacing w:after="160"/>
        <w:ind w:firstLine="567"/>
        <w:jc w:val="both"/>
        <w:rPr>
          <w:rFonts w:ascii="Sylfaen" w:hAnsi="Sylfaen" w:cs="Sylfaen"/>
        </w:rPr>
      </w:pPr>
      <w:r w:rsidRPr="000D6465">
        <w:rPr>
          <w:rFonts w:ascii="Sylfaen" w:hAnsi="Sylfaen"/>
        </w:rPr>
        <w:t>2)</w:t>
      </w:r>
      <w:r w:rsidR="00DE1D22" w:rsidRPr="000D6465">
        <w:rPr>
          <w:rFonts w:ascii="Sylfaen" w:hAnsi="Sylfaen"/>
        </w:rPr>
        <w:tab/>
      </w:r>
      <w:r w:rsidRPr="000D6465">
        <w:rPr>
          <w:rFonts w:ascii="Sylfaen" w:hAnsi="Sylfaen"/>
        </w:rPr>
        <w:t>принимает решение о включении участника в список участников, не</w:t>
      </w:r>
      <w:r w:rsidR="00720542" w:rsidRPr="000D6465">
        <w:rPr>
          <w:rFonts w:ascii="Sylfaen" w:hAnsi="Sylfaen" w:cs="Courier New"/>
          <w:lang w:val="en-US"/>
        </w:rPr>
        <w:t> </w:t>
      </w:r>
      <w:r w:rsidRPr="000D6465">
        <w:rPr>
          <w:rFonts w:ascii="Sylfaen" w:hAnsi="Sylfaen"/>
        </w:rPr>
        <w:t>имеющих права на участие в процессе закупок;</w:t>
      </w:r>
    </w:p>
    <w:p w14:paraId="0D6F3AF3" w14:textId="77777777" w:rsidR="00996C19" w:rsidRPr="000D6465" w:rsidRDefault="00996C19" w:rsidP="00B46D58">
      <w:pPr>
        <w:widowControl w:val="0"/>
        <w:tabs>
          <w:tab w:val="left" w:pos="1134"/>
        </w:tabs>
        <w:spacing w:after="160"/>
        <w:ind w:firstLine="567"/>
        <w:jc w:val="both"/>
        <w:rPr>
          <w:rFonts w:ascii="Sylfaen" w:hAnsi="Sylfaen" w:cs="Sylfaen"/>
        </w:rPr>
      </w:pPr>
      <w:r w:rsidRPr="000D6465">
        <w:rPr>
          <w:rFonts w:ascii="Sylfaen" w:hAnsi="Sylfaen"/>
        </w:rPr>
        <w:t>3)</w:t>
      </w:r>
      <w:r w:rsidR="00DE1D22" w:rsidRPr="000D6465">
        <w:rPr>
          <w:rFonts w:ascii="Sylfaen" w:hAnsi="Sylfaen"/>
        </w:rPr>
        <w:tab/>
      </w:r>
      <w:r w:rsidRPr="000D6465">
        <w:rPr>
          <w:rFonts w:ascii="Sylfaen" w:hAnsi="Sylfaen"/>
        </w:rPr>
        <w:t>ведет учет решений, принятых лицом, рассматривающим жалобы в</w:t>
      </w:r>
      <w:r w:rsidR="00720542" w:rsidRPr="000D6465">
        <w:rPr>
          <w:rFonts w:ascii="Sylfaen" w:hAnsi="Sylfaen" w:cs="Courier New"/>
          <w:lang w:val="en-US"/>
        </w:rPr>
        <w:t> </w:t>
      </w:r>
      <w:r w:rsidRPr="000D6465">
        <w:rPr>
          <w:rFonts w:ascii="Sylfaen" w:hAnsi="Sylfaen"/>
        </w:rPr>
        <w:t>связи с закупками, и осуществляет контроль над их исполнением.</w:t>
      </w:r>
    </w:p>
    <w:p w14:paraId="7F35379E" w14:textId="77777777" w:rsidR="00996C19" w:rsidRPr="000D6465" w:rsidRDefault="00996C19" w:rsidP="00B46D58">
      <w:pPr>
        <w:widowControl w:val="0"/>
        <w:tabs>
          <w:tab w:val="left" w:pos="1276"/>
        </w:tabs>
        <w:spacing w:after="160"/>
        <w:ind w:firstLine="567"/>
        <w:jc w:val="both"/>
        <w:rPr>
          <w:rFonts w:ascii="Sylfaen" w:hAnsi="Sylfaen" w:cs="Sylfaen"/>
        </w:rPr>
      </w:pPr>
      <w:r w:rsidRPr="000D6465">
        <w:rPr>
          <w:rFonts w:ascii="Sylfaen" w:hAnsi="Sylfaen"/>
        </w:rPr>
        <w:t>12.</w:t>
      </w:r>
      <w:r w:rsidR="009639DF" w:rsidRPr="000D6465">
        <w:rPr>
          <w:rFonts w:ascii="Sylfaen" w:hAnsi="Sylfaen"/>
        </w:rPr>
        <w:t>14</w:t>
      </w:r>
      <w:r w:rsidR="00DE1D22" w:rsidRPr="000D6465">
        <w:rPr>
          <w:rFonts w:ascii="Sylfaen" w:hAnsi="Sylfaen"/>
        </w:rPr>
        <w:t>.</w:t>
      </w:r>
      <w:r w:rsidR="00DE1D22" w:rsidRPr="000D6465">
        <w:rPr>
          <w:rFonts w:ascii="Sylfaen" w:hAnsi="Sylfaen"/>
        </w:rPr>
        <w:tab/>
      </w:r>
      <w:r w:rsidRPr="000D6465">
        <w:rPr>
          <w:rFonts w:ascii="Sylfaen" w:hAnsi="Sylfaen"/>
        </w:rPr>
        <w:t xml:space="preserve">В случае удовлетворения жалобы лицом, рассматривающим </w:t>
      </w:r>
      <w:r w:rsidR="00A32D42" w:rsidRPr="000D6465">
        <w:rPr>
          <w:rFonts w:ascii="Sylfaen" w:hAnsi="Sylfaen"/>
        </w:rPr>
        <w:t>связанные с закупками жалобы</w:t>
      </w:r>
      <w:r w:rsidRPr="000D6465">
        <w:rPr>
          <w:rFonts w:ascii="Sylfaen" w:hAnsi="Sylfaen"/>
        </w:rPr>
        <w:t>, заказчик несет ответственность за возмещение ущерба, нанесенного подавшему жалобу лицу и обоснованного в установленном порядке.</w:t>
      </w:r>
    </w:p>
    <w:p w14:paraId="37A3A335" w14:textId="77777777" w:rsidR="00C47000" w:rsidRPr="000D6465" w:rsidRDefault="00996C19" w:rsidP="00B46D58">
      <w:pPr>
        <w:widowControl w:val="0"/>
        <w:tabs>
          <w:tab w:val="left" w:pos="1276"/>
        </w:tabs>
        <w:spacing w:after="160"/>
        <w:ind w:firstLine="567"/>
        <w:jc w:val="both"/>
        <w:rPr>
          <w:rFonts w:ascii="Sylfaen" w:hAnsi="Sylfaen"/>
        </w:rPr>
      </w:pPr>
      <w:r w:rsidRPr="000D6465">
        <w:rPr>
          <w:rFonts w:ascii="Sylfaen" w:hAnsi="Sylfaen"/>
        </w:rPr>
        <w:lastRenderedPageBreak/>
        <w:t>12.</w:t>
      </w:r>
      <w:r w:rsidR="009639DF" w:rsidRPr="000D6465">
        <w:rPr>
          <w:rFonts w:ascii="Sylfaen" w:hAnsi="Sylfaen"/>
        </w:rPr>
        <w:t>15</w:t>
      </w:r>
      <w:r w:rsidR="00DE1D22" w:rsidRPr="000D6465">
        <w:rPr>
          <w:rFonts w:ascii="Sylfaen" w:hAnsi="Sylfaen"/>
        </w:rPr>
        <w:t>.</w:t>
      </w:r>
      <w:r w:rsidR="00DE1D22" w:rsidRPr="000D6465">
        <w:rPr>
          <w:rFonts w:ascii="Sylfaen" w:hAnsi="Sylfaen"/>
        </w:rPr>
        <w:tab/>
      </w:r>
      <w:r w:rsidRPr="000D6465">
        <w:rPr>
          <w:rFonts w:ascii="Sylfaen" w:hAnsi="Sylfaen"/>
        </w:rPr>
        <w:t>Рассмотрение жалобы является открытым для общественности</w:t>
      </w:r>
      <w:r w:rsidR="009639DF" w:rsidRPr="000D6465">
        <w:rPr>
          <w:rFonts w:ascii="Sylfaen" w:hAnsi="Sylfaen"/>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0D6465">
        <w:rPr>
          <w:rFonts w:ascii="Sylfaen" w:hAnsi="Sylfaen"/>
          <w:lang w:val="hy-AM"/>
        </w:rPr>
        <w:t>.</w:t>
      </w:r>
      <w:r w:rsidR="009639DF" w:rsidRPr="000D6465">
        <w:rPr>
          <w:rFonts w:ascii="Sylfaen" w:hAnsi="Sylfaen"/>
        </w:rPr>
        <w:t xml:space="preserve"> Заседания онлайн транслируются также в интернете.</w:t>
      </w:r>
      <w:r w:rsidR="009639DF" w:rsidRPr="000D6465" w:rsidDel="009639DF">
        <w:rPr>
          <w:rFonts w:ascii="Sylfaen" w:hAnsi="Sylfaen"/>
        </w:rPr>
        <w:t xml:space="preserve"> </w:t>
      </w:r>
    </w:p>
    <w:p w14:paraId="1BB8F702" w14:textId="77777777" w:rsidR="00996C19" w:rsidRPr="000D6465" w:rsidRDefault="00996C19" w:rsidP="00B46D58">
      <w:pPr>
        <w:widowControl w:val="0"/>
        <w:tabs>
          <w:tab w:val="left" w:pos="1276"/>
        </w:tabs>
        <w:spacing w:after="160"/>
        <w:ind w:firstLine="567"/>
        <w:jc w:val="both"/>
        <w:rPr>
          <w:rFonts w:ascii="Sylfaen" w:hAnsi="Sylfaen" w:cs="Sylfaen"/>
        </w:rPr>
      </w:pPr>
      <w:r w:rsidRPr="000D6465">
        <w:rPr>
          <w:rFonts w:ascii="Sylfaen" w:hAnsi="Sylfaen"/>
        </w:rPr>
        <w:t>12.</w:t>
      </w:r>
      <w:r w:rsidR="009639DF" w:rsidRPr="000D6465">
        <w:rPr>
          <w:rFonts w:ascii="Sylfaen" w:hAnsi="Sylfaen"/>
        </w:rPr>
        <w:t>16</w:t>
      </w:r>
      <w:r w:rsidR="00DE1D22" w:rsidRPr="000D6465">
        <w:rPr>
          <w:rFonts w:ascii="Sylfaen" w:hAnsi="Sylfaen"/>
        </w:rPr>
        <w:t>.</w:t>
      </w:r>
      <w:r w:rsidR="00DE1D22" w:rsidRPr="000D6465">
        <w:rPr>
          <w:rFonts w:ascii="Sylfaen" w:hAnsi="Sylfaen"/>
        </w:rPr>
        <w:tab/>
      </w:r>
      <w:r w:rsidRPr="000D6465">
        <w:rPr>
          <w:rFonts w:ascii="Sylfaen" w:hAnsi="Sylfaen"/>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0D6465">
        <w:rPr>
          <w:rFonts w:ascii="Sylfaen" w:hAnsi="Sylfaen"/>
        </w:rPr>
        <w:t>связанные с закупками жалобы</w:t>
      </w:r>
      <w:r w:rsidRPr="000D6465">
        <w:rPr>
          <w:rFonts w:ascii="Sylfaen" w:hAnsi="Sylfaen"/>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21E8B788" w14:textId="77777777" w:rsidR="00996C19" w:rsidRPr="000D6465" w:rsidRDefault="00996C19" w:rsidP="00B46D58">
      <w:pPr>
        <w:widowControl w:val="0"/>
        <w:tabs>
          <w:tab w:val="left" w:pos="1276"/>
        </w:tabs>
        <w:spacing w:after="160"/>
        <w:ind w:firstLine="567"/>
        <w:jc w:val="both"/>
        <w:rPr>
          <w:rFonts w:ascii="Sylfaen" w:hAnsi="Sylfaen" w:cs="Sylfaen"/>
        </w:rPr>
      </w:pPr>
      <w:r w:rsidRPr="000D6465">
        <w:rPr>
          <w:rFonts w:ascii="Sylfaen" w:hAnsi="Sylfaen"/>
        </w:rPr>
        <w:t>12.</w:t>
      </w:r>
      <w:r w:rsidR="009639DF" w:rsidRPr="000D6465">
        <w:rPr>
          <w:rFonts w:ascii="Sylfaen" w:hAnsi="Sylfaen"/>
        </w:rPr>
        <w:t>17</w:t>
      </w:r>
      <w:r w:rsidR="00DE1D22" w:rsidRPr="000D6465">
        <w:rPr>
          <w:rFonts w:ascii="Sylfaen" w:hAnsi="Sylfaen"/>
        </w:rPr>
        <w:t>.</w:t>
      </w:r>
      <w:r w:rsidR="00DE1D22" w:rsidRPr="000D6465">
        <w:rPr>
          <w:rFonts w:ascii="Sylfaen" w:hAnsi="Sylfaen"/>
        </w:rPr>
        <w:tab/>
      </w:r>
      <w:r w:rsidRPr="000D6465">
        <w:rPr>
          <w:rFonts w:ascii="Sylfaen" w:hAnsi="Sylfaen"/>
        </w:rPr>
        <w:t xml:space="preserve">Лицо, рассматривающее </w:t>
      </w:r>
      <w:r w:rsidR="00723E02" w:rsidRPr="000D6465">
        <w:rPr>
          <w:rFonts w:ascii="Sylfaen" w:hAnsi="Sylfaen"/>
        </w:rPr>
        <w:t xml:space="preserve">связанные </w:t>
      </w:r>
      <w:r w:rsidRPr="000D6465">
        <w:rPr>
          <w:rFonts w:ascii="Sylfaen" w:hAnsi="Sylfaen"/>
        </w:rPr>
        <w:t>с закупками</w:t>
      </w:r>
      <w:r w:rsidR="00723E02" w:rsidRPr="000D6465">
        <w:rPr>
          <w:rFonts w:ascii="Sylfaen" w:hAnsi="Sylfaen"/>
        </w:rPr>
        <w:t xml:space="preserve"> жалобы</w:t>
      </w:r>
      <w:r w:rsidRPr="000D6465">
        <w:rPr>
          <w:rFonts w:ascii="Sylfaen" w:hAnsi="Sylfaen"/>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77D5B1E5" w14:textId="77777777" w:rsidR="00996C19" w:rsidRPr="000D6465" w:rsidRDefault="00996C19" w:rsidP="00B46D58">
      <w:pPr>
        <w:widowControl w:val="0"/>
        <w:tabs>
          <w:tab w:val="left" w:pos="1276"/>
        </w:tabs>
        <w:spacing w:after="160"/>
        <w:ind w:firstLine="567"/>
        <w:jc w:val="both"/>
        <w:rPr>
          <w:rFonts w:ascii="Sylfaen" w:hAnsi="Sylfaen" w:cs="Sylfaen"/>
        </w:rPr>
      </w:pPr>
      <w:r w:rsidRPr="000D6465">
        <w:rPr>
          <w:rFonts w:ascii="Sylfaen" w:hAnsi="Sylfaen"/>
        </w:rPr>
        <w:t>12.</w:t>
      </w:r>
      <w:r w:rsidR="005D27D0" w:rsidRPr="000D6465">
        <w:rPr>
          <w:rFonts w:ascii="Sylfaen" w:hAnsi="Sylfaen"/>
        </w:rPr>
        <w:t>18</w:t>
      </w:r>
      <w:r w:rsidR="00DE1D22" w:rsidRPr="000D6465">
        <w:rPr>
          <w:rFonts w:ascii="Sylfaen" w:hAnsi="Sylfaen"/>
        </w:rPr>
        <w:t>.</w:t>
      </w:r>
      <w:r w:rsidR="00DE1D22" w:rsidRPr="000D6465">
        <w:rPr>
          <w:rFonts w:ascii="Sylfaen" w:hAnsi="Sylfaen"/>
        </w:rPr>
        <w:tab/>
      </w:r>
      <w:r w:rsidRPr="000D6465">
        <w:rPr>
          <w:rFonts w:ascii="Sylfaen" w:hAnsi="Sylfaen"/>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0D6465">
        <w:rPr>
          <w:rFonts w:ascii="Sylfaen" w:hAnsi="Sylfaen"/>
        </w:rPr>
        <w:t>рассматривающего связанные с закупками жалобы</w:t>
      </w:r>
      <w:r w:rsidRPr="000D6465">
        <w:rPr>
          <w:rFonts w:ascii="Sylfaen" w:hAnsi="Sylfaen"/>
        </w:rPr>
        <w:t>, вправе требовать в судебном порядке возмещения убытков.</w:t>
      </w:r>
    </w:p>
    <w:p w14:paraId="5C16A80F" w14:textId="77777777" w:rsidR="00996C19" w:rsidRPr="000D6465" w:rsidRDefault="00996C19" w:rsidP="00B46D58">
      <w:pPr>
        <w:widowControl w:val="0"/>
        <w:tabs>
          <w:tab w:val="left" w:pos="1276"/>
        </w:tabs>
        <w:spacing w:after="160"/>
        <w:ind w:firstLine="567"/>
        <w:jc w:val="both"/>
        <w:rPr>
          <w:rFonts w:ascii="Sylfaen" w:hAnsi="Sylfaen"/>
        </w:rPr>
      </w:pPr>
      <w:r w:rsidRPr="000D6465">
        <w:rPr>
          <w:rFonts w:ascii="Sylfaen" w:hAnsi="Sylfaen"/>
        </w:rPr>
        <w:t>12.</w:t>
      </w:r>
      <w:r w:rsidR="005D27D0" w:rsidRPr="000D6465">
        <w:rPr>
          <w:rFonts w:ascii="Sylfaen" w:hAnsi="Sylfaen"/>
        </w:rPr>
        <w:t>19</w:t>
      </w:r>
      <w:r w:rsidR="00DE1D22" w:rsidRPr="000D6465">
        <w:rPr>
          <w:rFonts w:ascii="Sylfaen" w:hAnsi="Sylfaen"/>
        </w:rPr>
        <w:t>.</w:t>
      </w:r>
      <w:r w:rsidR="00DE1D22" w:rsidRPr="000D6465">
        <w:rPr>
          <w:rFonts w:ascii="Sylfaen" w:hAnsi="Sylfaen"/>
        </w:rPr>
        <w:tab/>
      </w:r>
      <w:r w:rsidRPr="000D6465">
        <w:rPr>
          <w:rFonts w:ascii="Sylfaen" w:hAnsi="Sylfaen"/>
        </w:rPr>
        <w:t xml:space="preserve">Представленная лицу, рассматривающему </w:t>
      </w:r>
      <w:r w:rsidR="00CA485E" w:rsidRPr="000D6465">
        <w:rPr>
          <w:rFonts w:ascii="Sylfaen" w:hAnsi="Sylfaen"/>
        </w:rPr>
        <w:t>связанные с закупками жалобы</w:t>
      </w:r>
      <w:r w:rsidRPr="000D6465">
        <w:rPr>
          <w:rFonts w:ascii="Sylfaen" w:hAnsi="Sylfaen"/>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0D6465">
        <w:rPr>
          <w:rFonts w:ascii="Sylfaen" w:hAnsi="Sylfaen"/>
        </w:rPr>
        <w:t>зультатам рассмотрения жалобы.</w:t>
      </w:r>
    </w:p>
    <w:p w14:paraId="6C3A29AE" w14:textId="77777777" w:rsidR="00AE679C" w:rsidRPr="000D6465" w:rsidRDefault="002004DB" w:rsidP="00B46D58">
      <w:pPr>
        <w:widowControl w:val="0"/>
        <w:spacing w:after="160"/>
        <w:ind w:firstLine="567"/>
        <w:jc w:val="both"/>
        <w:rPr>
          <w:rFonts w:ascii="Sylfaen" w:hAnsi="Sylfaen" w:cs="Sylfaen"/>
          <w:b/>
        </w:rPr>
      </w:pPr>
      <w:r w:rsidRPr="000D6465">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0D6465">
        <w:rPr>
          <w:rFonts w:ascii="Sylfaen" w:hAnsi="Sylfaen"/>
        </w:rPr>
        <w:t>З</w:t>
      </w:r>
      <w:r w:rsidRPr="000D6465">
        <w:rPr>
          <w:rFonts w:ascii="Sylfaen" w:hAnsi="Sylfaen"/>
        </w:rPr>
        <w:t>акона, а в случае юридических лиц-руководитель исполнительного органа письменно сообщает, что исходя из общественн</w:t>
      </w:r>
      <w:r w:rsidR="006F2702" w:rsidRPr="000D6465">
        <w:rPr>
          <w:rFonts w:ascii="Sylfaen" w:hAnsi="Sylfaen"/>
        </w:rPr>
        <w:t>ых</w:t>
      </w:r>
      <w:r w:rsidRPr="000D6465">
        <w:rPr>
          <w:rFonts w:ascii="Sylfaen" w:hAnsi="Sylfaen"/>
        </w:rPr>
        <w:t xml:space="preserve"> </w:t>
      </w:r>
      <w:r w:rsidR="006F2702" w:rsidRPr="000D6465">
        <w:rPr>
          <w:rFonts w:ascii="Sylfaen" w:hAnsi="Sylfaen"/>
        </w:rPr>
        <w:t xml:space="preserve">интересов </w:t>
      </w:r>
      <w:r w:rsidRPr="000D6465">
        <w:rPr>
          <w:rFonts w:ascii="Sylfaen" w:hAnsi="Sylfaen"/>
        </w:rPr>
        <w:t xml:space="preserve">или </w:t>
      </w:r>
      <w:r w:rsidR="006F2702" w:rsidRPr="000D6465">
        <w:rPr>
          <w:rFonts w:ascii="Sylfaen" w:hAnsi="Sylfaen"/>
        </w:rPr>
        <w:t xml:space="preserve">интересов </w:t>
      </w:r>
      <w:r w:rsidRPr="000D6465">
        <w:rPr>
          <w:rFonts w:ascii="Sylfaen" w:hAnsi="Sylfaen"/>
        </w:rPr>
        <w:t>обороны и национальной безопасности, необходимо продолжить процесс закупки.</w:t>
      </w:r>
      <w:r w:rsidR="00996C19" w:rsidRPr="000D6465">
        <w:rPr>
          <w:rFonts w:ascii="Sylfaen" w:hAnsi="Sylfaen"/>
        </w:rPr>
        <w:t xml:space="preserve">Лицо, рассматривающее </w:t>
      </w:r>
      <w:r w:rsidR="00A31442" w:rsidRPr="000D6465">
        <w:rPr>
          <w:rFonts w:ascii="Sylfaen" w:hAnsi="Sylfaen"/>
        </w:rPr>
        <w:t xml:space="preserve">связанные с закупками </w:t>
      </w:r>
      <w:r w:rsidR="00996C19" w:rsidRPr="000D6465">
        <w:rPr>
          <w:rFonts w:ascii="Sylfaen" w:hAnsi="Sylfaen"/>
        </w:rPr>
        <w:t>жалобы, опубликовывает в бюллетене предусмотренное настоящим пунктом решение в течение рабочего дня, следующего за днем его принятия.</w:t>
      </w:r>
    </w:p>
    <w:p w14:paraId="4110A5E1" w14:textId="0FFBEC0A" w:rsidR="004373E3" w:rsidRPr="000D6465" w:rsidRDefault="004373E3" w:rsidP="00B46D58">
      <w:pPr>
        <w:rPr>
          <w:rFonts w:ascii="Sylfaen" w:hAnsi="Sylfaen"/>
          <w:b/>
        </w:rPr>
      </w:pPr>
    </w:p>
    <w:p w14:paraId="36B8887F" w14:textId="77777777" w:rsidR="00096865" w:rsidRPr="000D6465" w:rsidRDefault="00096865" w:rsidP="00B46D58">
      <w:pPr>
        <w:widowControl w:val="0"/>
        <w:spacing w:after="160"/>
        <w:jc w:val="center"/>
        <w:rPr>
          <w:rFonts w:ascii="Sylfaen" w:hAnsi="Sylfaen"/>
          <w:b/>
        </w:rPr>
      </w:pPr>
      <w:r w:rsidRPr="000D6465">
        <w:rPr>
          <w:rFonts w:ascii="Sylfaen" w:hAnsi="Sylfaen"/>
          <w:b/>
        </w:rPr>
        <w:t>ЧАСТЬ II</w:t>
      </w:r>
    </w:p>
    <w:p w14:paraId="22542883" w14:textId="189F6041" w:rsidR="00096865" w:rsidRPr="0040572B" w:rsidRDefault="00096865" w:rsidP="0040572B">
      <w:pPr>
        <w:pStyle w:val="aa"/>
        <w:widowControl w:val="0"/>
        <w:spacing w:after="160"/>
        <w:jc w:val="center"/>
        <w:rPr>
          <w:rFonts w:ascii="Sylfaen" w:hAnsi="Sylfaen"/>
          <w:b/>
        </w:rPr>
      </w:pPr>
      <w:r w:rsidRPr="000D6465">
        <w:rPr>
          <w:rFonts w:ascii="Sylfaen" w:hAnsi="Sylfaen"/>
          <w:b/>
        </w:rPr>
        <w:t>ИНСТРУКЦИЯ</w:t>
      </w:r>
      <w:r w:rsidR="00191D27" w:rsidRPr="000D6465">
        <w:rPr>
          <w:rFonts w:ascii="Sylfaen" w:hAnsi="Sylfaen"/>
          <w:b/>
        </w:rPr>
        <w:t xml:space="preserve"> </w:t>
      </w:r>
      <w:r w:rsidRPr="000D6465">
        <w:rPr>
          <w:rFonts w:ascii="Sylfaen" w:hAnsi="Sylfaen"/>
          <w:b/>
        </w:rPr>
        <w:t xml:space="preserve">ПО СОСТАВЛЕНИЮ </w:t>
      </w:r>
      <w:r w:rsidR="00191D27" w:rsidRPr="000D6465">
        <w:rPr>
          <w:rFonts w:ascii="Sylfaen" w:hAnsi="Sylfaen"/>
          <w:b/>
        </w:rPr>
        <w:br/>
      </w:r>
      <w:r w:rsidRPr="000D6465">
        <w:rPr>
          <w:rFonts w:ascii="Sylfaen" w:hAnsi="Sylfaen"/>
          <w:b/>
        </w:rPr>
        <w:t xml:space="preserve">ЗАЯВКИ НА </w:t>
      </w:r>
      <w:r w:rsidR="00325F40" w:rsidRPr="000D6465">
        <w:rPr>
          <w:rFonts w:ascii="Sylfaen" w:hAnsi="Sylfaen"/>
          <w:b/>
        </w:rPr>
        <w:t>ЗАПРОС КОТИРОВОК</w:t>
      </w:r>
    </w:p>
    <w:p w14:paraId="11A2EBAE" w14:textId="77777777" w:rsidR="00096865" w:rsidRPr="000D6465" w:rsidRDefault="008D5016" w:rsidP="00B46D58">
      <w:pPr>
        <w:widowControl w:val="0"/>
        <w:spacing w:after="160"/>
        <w:jc w:val="center"/>
        <w:rPr>
          <w:rFonts w:ascii="Sylfaen" w:hAnsi="Sylfaen"/>
          <w:b/>
        </w:rPr>
      </w:pPr>
      <w:r w:rsidRPr="000D6465">
        <w:rPr>
          <w:rFonts w:ascii="Sylfaen" w:hAnsi="Sylfaen"/>
          <w:b/>
        </w:rPr>
        <w:t>1. ОБЩИЕ ПОЛОЖЕНИЯ</w:t>
      </w:r>
    </w:p>
    <w:p w14:paraId="32382DA1" w14:textId="77777777" w:rsidR="00096865" w:rsidRPr="000D6465" w:rsidRDefault="00096865" w:rsidP="00BA2F8D">
      <w:pPr>
        <w:widowControl w:val="0"/>
        <w:tabs>
          <w:tab w:val="left" w:pos="1134"/>
        </w:tabs>
        <w:ind w:firstLine="567"/>
        <w:jc w:val="both"/>
        <w:rPr>
          <w:rFonts w:ascii="Sylfaen" w:hAnsi="Sylfaen" w:cs="Sylfaen"/>
        </w:rPr>
      </w:pPr>
      <w:r w:rsidRPr="000D6465">
        <w:rPr>
          <w:rFonts w:ascii="Sylfaen" w:hAnsi="Sylfaen"/>
        </w:rPr>
        <w:t>1.1</w:t>
      </w:r>
      <w:r w:rsidR="003802B8" w:rsidRPr="000D6465">
        <w:rPr>
          <w:rFonts w:ascii="Sylfaen" w:hAnsi="Sylfaen"/>
        </w:rPr>
        <w:t>.</w:t>
      </w:r>
      <w:r w:rsidR="003802B8" w:rsidRPr="000D6465">
        <w:rPr>
          <w:rFonts w:ascii="Sylfaen" w:hAnsi="Sylfaen"/>
        </w:rPr>
        <w:tab/>
      </w:r>
      <w:r w:rsidRPr="000D6465">
        <w:rPr>
          <w:rFonts w:ascii="Sylfaen" w:hAnsi="Sylfaen"/>
        </w:rPr>
        <w:t>Целью настоящей Инструкции является содействие участникам при подготовке заявки.</w:t>
      </w:r>
    </w:p>
    <w:p w14:paraId="303B54E7" w14:textId="77777777" w:rsidR="00096865" w:rsidRPr="000D6465" w:rsidRDefault="00096865" w:rsidP="00BA2F8D">
      <w:pPr>
        <w:widowControl w:val="0"/>
        <w:tabs>
          <w:tab w:val="left" w:pos="1134"/>
        </w:tabs>
        <w:ind w:firstLine="567"/>
        <w:jc w:val="both"/>
        <w:rPr>
          <w:rFonts w:ascii="Sylfaen" w:hAnsi="Sylfaen" w:cs="Sylfaen"/>
        </w:rPr>
      </w:pPr>
      <w:r w:rsidRPr="000D6465">
        <w:rPr>
          <w:rFonts w:ascii="Sylfaen" w:hAnsi="Sylfaen"/>
        </w:rPr>
        <w:t>1.2</w:t>
      </w:r>
      <w:r w:rsidR="003802B8" w:rsidRPr="000D6465">
        <w:rPr>
          <w:rFonts w:ascii="Sylfaen" w:hAnsi="Sylfaen"/>
        </w:rPr>
        <w:t>.</w:t>
      </w:r>
      <w:r w:rsidR="003802B8" w:rsidRPr="000D6465">
        <w:rPr>
          <w:rFonts w:ascii="Sylfaen" w:hAnsi="Sylfaen"/>
        </w:rPr>
        <w:tab/>
      </w:r>
      <w:r w:rsidRPr="000D6465">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F34EC78" w14:textId="77777777" w:rsidR="00096865" w:rsidRPr="000D6465" w:rsidRDefault="00096865" w:rsidP="00BA2F8D">
      <w:pPr>
        <w:widowControl w:val="0"/>
        <w:tabs>
          <w:tab w:val="left" w:pos="1134"/>
        </w:tabs>
        <w:ind w:firstLine="567"/>
        <w:jc w:val="both"/>
        <w:rPr>
          <w:rFonts w:ascii="Sylfaen" w:hAnsi="Sylfaen"/>
        </w:rPr>
      </w:pPr>
      <w:r w:rsidRPr="000D6465">
        <w:rPr>
          <w:rFonts w:ascii="Sylfaen" w:hAnsi="Sylfaen"/>
        </w:rPr>
        <w:t>1.3</w:t>
      </w:r>
      <w:r w:rsidR="003802B8" w:rsidRPr="000D6465">
        <w:rPr>
          <w:rFonts w:ascii="Sylfaen" w:hAnsi="Sylfaen"/>
        </w:rPr>
        <w:t>.</w:t>
      </w:r>
      <w:r w:rsidR="003802B8" w:rsidRPr="000D6465">
        <w:rPr>
          <w:rFonts w:ascii="Sylfaen" w:hAnsi="Sylfaen"/>
        </w:rPr>
        <w:tab/>
      </w:r>
      <w:r w:rsidRPr="000D6465">
        <w:rPr>
          <w:rFonts w:ascii="Sylfaen" w:hAnsi="Sylfaen"/>
        </w:rPr>
        <w:t>Кроме армянского языка, заявки могут быть поданы также н</w:t>
      </w:r>
      <w:r w:rsidR="00191D27" w:rsidRPr="000D6465">
        <w:rPr>
          <w:rFonts w:ascii="Sylfaen" w:hAnsi="Sylfaen"/>
        </w:rPr>
        <w:t>а английском или русском языке.</w:t>
      </w:r>
    </w:p>
    <w:p w14:paraId="5C60AD88" w14:textId="77777777" w:rsidR="008F15B9" w:rsidRPr="000D6465" w:rsidRDefault="008F15B9" w:rsidP="00B46D58">
      <w:pPr>
        <w:widowControl w:val="0"/>
        <w:spacing w:after="160"/>
        <w:jc w:val="center"/>
        <w:rPr>
          <w:rFonts w:ascii="Sylfaen" w:hAnsi="Sylfaen"/>
          <w:b/>
        </w:rPr>
      </w:pPr>
    </w:p>
    <w:p w14:paraId="03EE10A7" w14:textId="77777777" w:rsidR="008F15B9" w:rsidRPr="000D6465" w:rsidRDefault="008F15B9" w:rsidP="00B46D58">
      <w:pPr>
        <w:widowControl w:val="0"/>
        <w:spacing w:after="160"/>
        <w:jc w:val="center"/>
        <w:rPr>
          <w:rFonts w:ascii="Sylfaen" w:hAnsi="Sylfaen"/>
          <w:b/>
        </w:rPr>
      </w:pPr>
    </w:p>
    <w:p w14:paraId="5F018CC4" w14:textId="77777777" w:rsidR="00096865" w:rsidRPr="000D6465" w:rsidRDefault="008D5016" w:rsidP="00B46D58">
      <w:pPr>
        <w:widowControl w:val="0"/>
        <w:spacing w:after="160"/>
        <w:jc w:val="center"/>
        <w:rPr>
          <w:rFonts w:ascii="Sylfaen" w:hAnsi="Sylfaen"/>
          <w:b/>
        </w:rPr>
      </w:pPr>
      <w:r w:rsidRPr="000D6465">
        <w:rPr>
          <w:rFonts w:ascii="Sylfaen" w:hAnsi="Sylfaen"/>
          <w:b/>
        </w:rPr>
        <w:t>2. ЗАЯВКА НА ПРОЦЕДУРУ</w:t>
      </w:r>
    </w:p>
    <w:p w14:paraId="59821A96" w14:textId="77777777" w:rsidR="008F15B9" w:rsidRPr="000D6465" w:rsidRDefault="00EA1314" w:rsidP="008F15B9">
      <w:pPr>
        <w:widowControl w:val="0"/>
        <w:spacing w:after="160"/>
        <w:ind w:firstLine="567"/>
        <w:jc w:val="both"/>
        <w:rPr>
          <w:rFonts w:ascii="Sylfaen" w:hAnsi="Sylfaen"/>
        </w:rPr>
      </w:pPr>
      <w:r w:rsidRPr="000D6465">
        <w:rPr>
          <w:rFonts w:ascii="Sylfaen" w:hAnsi="Sylfaen"/>
        </w:rPr>
        <w:t xml:space="preserve">2. </w:t>
      </w:r>
      <w:r w:rsidR="008F15B9" w:rsidRPr="000D6465">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0D6465">
        <w:rPr>
          <w:rFonts w:ascii="Sylfaen" w:hAnsi="Sylfaen"/>
        </w:rPr>
        <w:t>:</w:t>
      </w:r>
    </w:p>
    <w:p w14:paraId="6F42CF18" w14:textId="77777777" w:rsidR="00096865" w:rsidRPr="000D6465" w:rsidRDefault="002D5CF0" w:rsidP="00B46D58">
      <w:pPr>
        <w:widowControl w:val="0"/>
        <w:tabs>
          <w:tab w:val="left" w:pos="1134"/>
        </w:tabs>
        <w:spacing w:after="160"/>
        <w:ind w:firstLine="567"/>
        <w:jc w:val="both"/>
        <w:rPr>
          <w:rFonts w:ascii="Sylfaen" w:hAnsi="Sylfaen"/>
        </w:rPr>
      </w:pPr>
      <w:r w:rsidRPr="000D6465">
        <w:rPr>
          <w:rFonts w:ascii="Sylfaen" w:hAnsi="Sylfaen"/>
        </w:rPr>
        <w:t>2.1</w:t>
      </w:r>
      <w:r w:rsidR="005114D0" w:rsidRPr="000D6465">
        <w:rPr>
          <w:rFonts w:ascii="Sylfaen" w:hAnsi="Sylfaen"/>
        </w:rPr>
        <w:t>.</w:t>
      </w:r>
      <w:r w:rsidR="009873F3" w:rsidRPr="000D6465">
        <w:rPr>
          <w:rFonts w:ascii="Sylfaen" w:hAnsi="Sylfaen"/>
        </w:rPr>
        <w:tab/>
      </w:r>
      <w:r w:rsidRPr="000D6465">
        <w:rPr>
          <w:rFonts w:ascii="Sylfaen" w:hAnsi="Sylfaen"/>
        </w:rPr>
        <w:t>заявление</w:t>
      </w:r>
      <w:r w:rsidR="00EB3C28" w:rsidRPr="000D6465">
        <w:rPr>
          <w:rFonts w:ascii="Sylfaen" w:hAnsi="Sylfaen"/>
        </w:rPr>
        <w:t>--объявлени</w:t>
      </w:r>
      <w:r w:rsidR="00EB3C28" w:rsidRPr="000D6465">
        <w:rPr>
          <w:rFonts w:ascii="Sylfaen" w:hAnsi="Sylfaen"/>
          <w:lang w:val="en-US"/>
        </w:rPr>
        <w:t>e</w:t>
      </w:r>
      <w:r w:rsidR="00EB3C28" w:rsidRPr="000D6465">
        <w:rPr>
          <w:rFonts w:ascii="Sylfaen" w:hAnsi="Sylfaen"/>
        </w:rPr>
        <w:t xml:space="preserve"> </w:t>
      </w:r>
      <w:r w:rsidRPr="000D6465">
        <w:rPr>
          <w:rFonts w:ascii="Sylfaen" w:hAnsi="Sylfaen"/>
        </w:rPr>
        <w:t xml:space="preserve"> на участие в процедуре согласно Приложению №1;</w:t>
      </w:r>
    </w:p>
    <w:p w14:paraId="710FCD6B" w14:textId="77777777" w:rsidR="00172BC4" w:rsidRPr="000D6465" w:rsidRDefault="00172BC4" w:rsidP="00B46D58">
      <w:pPr>
        <w:widowControl w:val="0"/>
        <w:tabs>
          <w:tab w:val="left" w:pos="1134"/>
        </w:tabs>
        <w:spacing w:after="160"/>
        <w:ind w:firstLine="567"/>
        <w:jc w:val="both"/>
        <w:rPr>
          <w:rFonts w:ascii="Sylfaen" w:hAnsi="Sylfaen"/>
        </w:rPr>
      </w:pPr>
      <w:r w:rsidRPr="000D6465">
        <w:rPr>
          <w:rFonts w:ascii="Sylfaen" w:hAnsi="Sylfaen"/>
        </w:rPr>
        <w:t>2.2</w:t>
      </w:r>
      <w:r w:rsidR="00D23E36" w:rsidRPr="000D6465">
        <w:rPr>
          <w:rFonts w:ascii="Sylfaen" w:hAnsi="Sylfaen"/>
        </w:rPr>
        <w:t>.</w:t>
      </w:r>
      <w:r w:rsidRPr="000D6465">
        <w:rPr>
          <w:rFonts w:ascii="Sylfaen" w:hAnsi="Sylfaen"/>
        </w:rPr>
        <w:t xml:space="preserve"> утвержденн</w:t>
      </w:r>
      <w:r w:rsidRPr="000D6465">
        <w:rPr>
          <w:rFonts w:ascii="Sylfaen" w:hAnsi="Sylfaen"/>
          <w:lang w:val="en-US"/>
        </w:rPr>
        <w:t>o</w:t>
      </w:r>
      <w:r w:rsidRPr="000D6465">
        <w:rPr>
          <w:rFonts w:ascii="Sylfaen" w:hAnsi="Sylfaen"/>
        </w:rPr>
        <w:t xml:space="preserve">е им полное описание предлагаемого товара согласно Приложению </w:t>
      </w:r>
      <w:r w:rsidRPr="000D6465">
        <w:rPr>
          <w:rFonts w:ascii="Sylfaen" w:hAnsi="Sylfaen"/>
          <w:lang w:val="en-US"/>
        </w:rPr>
        <w:t>N</w:t>
      </w:r>
      <w:r w:rsidRPr="000D6465">
        <w:rPr>
          <w:rFonts w:ascii="Sylfaen" w:hAnsi="Sylfaen"/>
        </w:rPr>
        <w:t xml:space="preserve"> 1.1.</w:t>
      </w:r>
    </w:p>
    <w:p w14:paraId="06486BE6" w14:textId="77777777" w:rsidR="009D7EFF" w:rsidRPr="000D6465" w:rsidRDefault="009D7EFF" w:rsidP="00B46D58">
      <w:pPr>
        <w:widowControl w:val="0"/>
        <w:tabs>
          <w:tab w:val="left" w:pos="1134"/>
        </w:tabs>
        <w:spacing w:after="160"/>
        <w:ind w:firstLine="567"/>
        <w:jc w:val="both"/>
        <w:rPr>
          <w:rFonts w:ascii="Sylfaen" w:hAnsi="Sylfaen"/>
        </w:rPr>
      </w:pPr>
      <w:r w:rsidRPr="000D6465">
        <w:rPr>
          <w:rFonts w:ascii="Sylfaen" w:hAnsi="Sylfaen"/>
        </w:rPr>
        <w:t>2.</w:t>
      </w:r>
      <w:r w:rsidR="00EA7CA6" w:rsidRPr="000D6465">
        <w:rPr>
          <w:rFonts w:ascii="Sylfaen" w:hAnsi="Sylfaen"/>
        </w:rPr>
        <w:t xml:space="preserve">3 </w:t>
      </w:r>
      <w:r w:rsidR="00524D3D" w:rsidRPr="000D6465">
        <w:rPr>
          <w:rFonts w:ascii="Sylfaen" w:hAnsi="Sylfaen"/>
        </w:rPr>
        <w:t xml:space="preserve"> </w:t>
      </w:r>
      <w:r w:rsidRPr="000D6465">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14:paraId="23600AEE" w14:textId="77777777" w:rsidR="008D4137" w:rsidRPr="000D6465" w:rsidRDefault="008D4137" w:rsidP="00B46D58">
      <w:pPr>
        <w:widowControl w:val="0"/>
        <w:tabs>
          <w:tab w:val="left" w:pos="1134"/>
        </w:tabs>
        <w:spacing w:after="160"/>
        <w:ind w:firstLine="567"/>
        <w:jc w:val="both"/>
        <w:rPr>
          <w:rFonts w:ascii="Sylfaen" w:hAnsi="Sylfaen"/>
        </w:rPr>
      </w:pPr>
      <w:r w:rsidRPr="000D6465">
        <w:rPr>
          <w:rFonts w:ascii="Sylfaen" w:hAnsi="Sylfaen"/>
        </w:rPr>
        <w:t>2.</w:t>
      </w:r>
      <w:r w:rsidR="00EA7CA6" w:rsidRPr="000D6465">
        <w:rPr>
          <w:rFonts w:ascii="Sylfaen" w:hAnsi="Sylfaen"/>
        </w:rPr>
        <w:t xml:space="preserve">4 </w:t>
      </w:r>
      <w:r w:rsidRPr="000D6465">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0D6465">
        <w:rPr>
          <w:rStyle w:val="af6"/>
          <w:rFonts w:ascii="Sylfaen" w:hAnsi="Sylfaen"/>
        </w:rPr>
        <w:footnoteReference w:customMarkFollows="1" w:id="8"/>
        <w:t>15</w:t>
      </w:r>
    </w:p>
    <w:p w14:paraId="36902507" w14:textId="77777777" w:rsidR="006505D2" w:rsidRPr="000D6465" w:rsidRDefault="002C4DBF" w:rsidP="00B46D58">
      <w:pPr>
        <w:widowControl w:val="0"/>
        <w:tabs>
          <w:tab w:val="left" w:pos="1134"/>
        </w:tabs>
        <w:spacing w:after="160"/>
        <w:ind w:firstLine="567"/>
        <w:jc w:val="both"/>
        <w:rPr>
          <w:rFonts w:ascii="Sylfaen" w:hAnsi="Sylfaen"/>
        </w:rPr>
      </w:pPr>
      <w:r w:rsidRPr="000D6465">
        <w:rPr>
          <w:rFonts w:ascii="Sylfaen" w:hAnsi="Sylfaen"/>
        </w:rPr>
        <w:t>2.</w:t>
      </w:r>
      <w:r w:rsidR="009E39FC" w:rsidRPr="000D6465">
        <w:rPr>
          <w:rFonts w:ascii="Sylfaen" w:hAnsi="Sylfaen"/>
        </w:rPr>
        <w:t>5</w:t>
      </w:r>
      <w:r w:rsidR="005114D0" w:rsidRPr="000D6465">
        <w:rPr>
          <w:rFonts w:ascii="Sylfaen" w:hAnsi="Sylfaen"/>
        </w:rPr>
        <w:t>.</w:t>
      </w:r>
      <w:r w:rsidR="009873F3" w:rsidRPr="000D6465">
        <w:rPr>
          <w:rFonts w:ascii="Sylfaen" w:hAnsi="Sylfaen"/>
        </w:rPr>
        <w:tab/>
      </w:r>
      <w:r w:rsidRPr="000D6465">
        <w:rPr>
          <w:rFonts w:ascii="Sylfaen" w:hAnsi="Sylfaen"/>
        </w:rPr>
        <w:t>обеспечение заявки, которое представляется в форме наличных денег или банковской гарантии</w:t>
      </w:r>
      <w:r w:rsidR="00FC016A" w:rsidRPr="000D6465">
        <w:rPr>
          <w:rFonts w:ascii="Sylfaen" w:hAnsi="Sylfaen"/>
        </w:rPr>
        <w:t xml:space="preserve"> (Приложению №3)</w:t>
      </w:r>
      <w:r w:rsidRPr="000D6465">
        <w:rPr>
          <w:rFonts w:ascii="Sylfaen" w:hAnsi="Sylfaen"/>
        </w:rPr>
        <w:t>; При этом заявкой представляется оригинал документа, удостоверяющего оплату наличных денег, или оригинал банковской гарантии.</w:t>
      </w:r>
      <w:r w:rsidR="0036524F" w:rsidRPr="000D6465">
        <w:rPr>
          <w:rFonts w:ascii="Sylfaen" w:hAnsi="Sylfaen"/>
        </w:rPr>
        <w:t xml:space="preserve"> </w:t>
      </w:r>
      <w:r w:rsidR="00761A4D" w:rsidRPr="000D6465">
        <w:rPr>
          <w:rStyle w:val="af6"/>
          <w:rFonts w:ascii="Sylfaen" w:hAnsi="Sylfaen"/>
        </w:rPr>
        <w:footnoteReference w:customMarkFollows="1" w:id="9"/>
        <w:t>16</w:t>
      </w:r>
    </w:p>
    <w:p w14:paraId="52E94BD8" w14:textId="77777777" w:rsidR="00E67BA7" w:rsidRPr="000D6465" w:rsidRDefault="00096865" w:rsidP="00B46D58">
      <w:pPr>
        <w:widowControl w:val="0"/>
        <w:tabs>
          <w:tab w:val="left" w:pos="1134"/>
        </w:tabs>
        <w:spacing w:after="160"/>
        <w:ind w:firstLine="567"/>
        <w:jc w:val="both"/>
        <w:rPr>
          <w:rFonts w:ascii="Sylfaen" w:hAnsi="Sylfaen"/>
        </w:rPr>
      </w:pPr>
      <w:r w:rsidRPr="000D6465">
        <w:rPr>
          <w:rFonts w:ascii="Sylfaen" w:hAnsi="Sylfaen"/>
        </w:rPr>
        <w:t>2.</w:t>
      </w:r>
      <w:r w:rsidR="00385C27" w:rsidRPr="000D6465">
        <w:rPr>
          <w:rFonts w:ascii="Sylfaen" w:hAnsi="Sylfaen"/>
        </w:rPr>
        <w:t>6</w:t>
      </w:r>
      <w:r w:rsidR="004413A5" w:rsidRPr="000D6465">
        <w:rPr>
          <w:rFonts w:ascii="Sylfaen" w:hAnsi="Sylfaen"/>
        </w:rPr>
        <w:t>.</w:t>
      </w:r>
      <w:r w:rsidR="00367A9A" w:rsidRPr="000D6465">
        <w:rPr>
          <w:rFonts w:ascii="Sylfaen" w:hAnsi="Sylfaen"/>
        </w:rPr>
        <w:tab/>
      </w:r>
      <w:r w:rsidRPr="000D6465">
        <w:rPr>
          <w:rFonts w:ascii="Sylfaen" w:hAnsi="Sylfaen"/>
        </w:rPr>
        <w:t>ценовое предложение согласно Приложению №</w:t>
      </w:r>
      <w:r w:rsidR="00385C27" w:rsidRPr="000D6465">
        <w:rPr>
          <w:rFonts w:ascii="Sylfaen" w:hAnsi="Sylfaen"/>
        </w:rPr>
        <w:t>2</w:t>
      </w:r>
      <w:r w:rsidRPr="000D6465">
        <w:rPr>
          <w:rFonts w:ascii="Sylfaen" w:hAnsi="Sylfaen"/>
        </w:rPr>
        <w:t>; Ценовое предложение представляется в форме расчета, состоящего из обобщенных компонентов стоимости</w:t>
      </w:r>
      <w:r w:rsidR="00FB3AE2" w:rsidRPr="000D6465">
        <w:rPr>
          <w:rFonts w:ascii="Sylfaen" w:hAnsi="Sylfaen"/>
        </w:rPr>
        <w:t xml:space="preserve"> (совокупность себестоимости и прогнозируемой прибыли</w:t>
      </w:r>
      <w:r w:rsidR="00A57B1A" w:rsidRPr="000D6465">
        <w:rPr>
          <w:rFonts w:ascii="Sylfaen" w:hAnsi="Sylfaen"/>
        </w:rPr>
        <w:t>)</w:t>
      </w:r>
      <w:r w:rsidRPr="000D6465">
        <w:rPr>
          <w:rFonts w:ascii="Sylfaen" w:hAnsi="Sylfaen"/>
        </w:rPr>
        <w:t xml:space="preserve"> и налога на добавленную стоимость. Расчет компонентов стоимости — разбивка или другие детали — не</w:t>
      </w:r>
      <w:r w:rsidR="00E267E5" w:rsidRPr="000D6465">
        <w:rPr>
          <w:rFonts w:ascii="Sylfaen" w:hAnsi="Sylfaen"/>
        </w:rPr>
        <w:t xml:space="preserve"> требуются и не представляются.</w:t>
      </w:r>
    </w:p>
    <w:p w14:paraId="5B0F7030" w14:textId="77777777" w:rsidR="008937EA" w:rsidRPr="000D6465" w:rsidRDefault="008937EA" w:rsidP="008937EA">
      <w:pPr>
        <w:widowControl w:val="0"/>
        <w:spacing w:after="160" w:line="360" w:lineRule="auto"/>
        <w:jc w:val="center"/>
        <w:rPr>
          <w:rFonts w:ascii="Sylfaen" w:hAnsi="Sylfaen" w:cs="Sylfaen"/>
          <w:b/>
        </w:rPr>
      </w:pPr>
      <w:r w:rsidRPr="000D6465">
        <w:rPr>
          <w:rFonts w:ascii="Sylfaen" w:hAnsi="Sylfaen"/>
          <w:b/>
        </w:rPr>
        <w:t>3. ПОРЯДОК ПОДГОТОВКИ ЗАЯВКИ</w:t>
      </w:r>
    </w:p>
    <w:p w14:paraId="7A4FCFA7" w14:textId="77777777" w:rsidR="008937EA" w:rsidRPr="000D6465" w:rsidRDefault="00F535C1" w:rsidP="008937EA">
      <w:pPr>
        <w:widowControl w:val="0"/>
        <w:tabs>
          <w:tab w:val="left" w:pos="1134"/>
        </w:tabs>
        <w:spacing w:after="160"/>
        <w:ind w:firstLine="567"/>
        <w:jc w:val="both"/>
        <w:rPr>
          <w:rFonts w:ascii="Sylfaen" w:hAnsi="Sylfaen" w:cs="Sylfaen"/>
        </w:rPr>
      </w:pPr>
      <w:r w:rsidRPr="000D6465">
        <w:rPr>
          <w:rFonts w:ascii="Sylfaen" w:hAnsi="Sylfaen"/>
        </w:rPr>
        <w:t>3</w:t>
      </w:r>
      <w:r w:rsidR="008937EA" w:rsidRPr="000D6465">
        <w:rPr>
          <w:rFonts w:ascii="Sylfaen" w:hAnsi="Sylfaen"/>
        </w:rPr>
        <w:t>.1.</w:t>
      </w:r>
      <w:r w:rsidR="008937EA" w:rsidRPr="000D6465">
        <w:rPr>
          <w:rFonts w:ascii="Sylfaen" w:hAnsi="Sylfaen"/>
        </w:rPr>
        <w:tab/>
        <w:t xml:space="preserve">Участник подает заявку в порядке, установленном настоящим приглашением. </w:t>
      </w:r>
    </w:p>
    <w:p w14:paraId="62DE4149" w14:textId="77777777" w:rsidR="008937EA" w:rsidRPr="000D6465" w:rsidRDefault="008937EA" w:rsidP="008937EA">
      <w:pPr>
        <w:widowControl w:val="0"/>
        <w:spacing w:after="160"/>
        <w:ind w:firstLine="567"/>
        <w:jc w:val="both"/>
        <w:rPr>
          <w:rFonts w:ascii="Sylfaen" w:hAnsi="Sylfaen" w:cs="Sylfaen"/>
        </w:rPr>
      </w:pPr>
      <w:r w:rsidRPr="000D6465">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D6465">
        <w:rPr>
          <w:rFonts w:ascii="Sylfaen" w:hAnsi="Sylfaen" w:cs="Courier New"/>
        </w:rPr>
        <w:t> </w:t>
      </w:r>
      <w:r w:rsidRPr="000D6465">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0D6465">
        <w:rPr>
          <w:rFonts w:ascii="Sylfaen" w:hAnsi="Sylfaen" w:cs="Courier New"/>
        </w:rPr>
        <w:t> </w:t>
      </w:r>
      <w:r w:rsidRPr="000D6465">
        <w:rPr>
          <w:rFonts w:ascii="Sylfaen" w:hAnsi="Sylfaen"/>
        </w:rPr>
        <w:t xml:space="preserve">оригинала) и копий в </w:t>
      </w:r>
      <w:r w:rsidR="009F1DA0" w:rsidRPr="000D6465">
        <w:rPr>
          <w:rFonts w:ascii="Sylfaen" w:hAnsi="Sylfaen"/>
        </w:rPr>
        <w:t xml:space="preserve">2 </w:t>
      </w:r>
      <w:r w:rsidRPr="000D6465">
        <w:rPr>
          <w:rFonts w:ascii="Sylfaen" w:hAnsi="Sylfaen"/>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37B8509" w14:textId="77777777" w:rsidR="008937EA" w:rsidRPr="000D6465" w:rsidRDefault="008937EA" w:rsidP="008937EA">
      <w:pPr>
        <w:widowControl w:val="0"/>
        <w:spacing w:after="160"/>
        <w:ind w:firstLine="567"/>
        <w:jc w:val="both"/>
        <w:rPr>
          <w:rFonts w:ascii="Sylfaen" w:hAnsi="Sylfaen"/>
        </w:rPr>
      </w:pPr>
      <w:r w:rsidRPr="000D6465">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B52E2" w14:textId="77777777" w:rsidR="008937EA" w:rsidRPr="000D6465" w:rsidRDefault="008937EA" w:rsidP="008937EA">
      <w:pPr>
        <w:widowControl w:val="0"/>
        <w:tabs>
          <w:tab w:val="left" w:pos="1134"/>
        </w:tabs>
        <w:spacing w:after="160"/>
        <w:ind w:firstLine="567"/>
        <w:jc w:val="both"/>
        <w:rPr>
          <w:rFonts w:ascii="Sylfaen" w:hAnsi="Sylfaen"/>
        </w:rPr>
      </w:pPr>
      <w:r w:rsidRPr="000D6465">
        <w:rPr>
          <w:rFonts w:ascii="Sylfaen" w:hAnsi="Sylfaen"/>
        </w:rPr>
        <w:t>4.2.</w:t>
      </w:r>
      <w:r w:rsidRPr="000D6465">
        <w:rPr>
          <w:rFonts w:ascii="Sylfaen" w:hAnsi="Sylfaen"/>
        </w:rPr>
        <w:tab/>
        <w:t xml:space="preserve">На конверте, указанном в пункте 4.1 настоящей инструкции, на языке составления заявки указываются: </w:t>
      </w:r>
    </w:p>
    <w:p w14:paraId="2B976CD0" w14:textId="77777777" w:rsidR="008937EA" w:rsidRPr="000D6465" w:rsidRDefault="008937EA" w:rsidP="008937EA">
      <w:pPr>
        <w:widowControl w:val="0"/>
        <w:tabs>
          <w:tab w:val="left" w:pos="1134"/>
        </w:tabs>
        <w:spacing w:after="160"/>
        <w:ind w:firstLine="567"/>
        <w:rPr>
          <w:rFonts w:ascii="Sylfaen" w:hAnsi="Sylfaen"/>
        </w:rPr>
      </w:pPr>
      <w:r w:rsidRPr="000D6465">
        <w:rPr>
          <w:rFonts w:ascii="Sylfaen" w:hAnsi="Sylfaen"/>
        </w:rPr>
        <w:t>1)</w:t>
      </w:r>
      <w:r w:rsidRPr="000D6465">
        <w:rPr>
          <w:rFonts w:ascii="Sylfaen" w:hAnsi="Sylfaen"/>
        </w:rPr>
        <w:tab/>
        <w:t>наименование заказчика и место (адрес) подачи заявки;</w:t>
      </w:r>
    </w:p>
    <w:p w14:paraId="6B3630B1" w14:textId="77777777" w:rsidR="008937EA" w:rsidRPr="000D6465" w:rsidRDefault="008937EA" w:rsidP="008937EA">
      <w:pPr>
        <w:widowControl w:val="0"/>
        <w:tabs>
          <w:tab w:val="left" w:pos="1134"/>
        </w:tabs>
        <w:spacing w:after="160"/>
        <w:ind w:firstLine="567"/>
        <w:jc w:val="both"/>
        <w:rPr>
          <w:rFonts w:ascii="Sylfaen" w:hAnsi="Sylfaen"/>
        </w:rPr>
      </w:pPr>
      <w:r w:rsidRPr="000D6465">
        <w:rPr>
          <w:rFonts w:ascii="Sylfaen" w:hAnsi="Sylfaen"/>
        </w:rPr>
        <w:lastRenderedPageBreak/>
        <w:t>2)</w:t>
      </w:r>
      <w:r w:rsidRPr="000D6465">
        <w:rPr>
          <w:rFonts w:ascii="Sylfaen" w:hAnsi="Sylfaen"/>
        </w:rPr>
        <w:tab/>
        <w:t xml:space="preserve">код </w:t>
      </w:r>
      <w:r w:rsidR="00F535C1" w:rsidRPr="000D6465">
        <w:rPr>
          <w:rFonts w:ascii="Sylfaen" w:hAnsi="Sylfaen"/>
        </w:rPr>
        <w:t>процедуры</w:t>
      </w:r>
      <w:r w:rsidRPr="000D6465">
        <w:rPr>
          <w:rFonts w:ascii="Sylfaen" w:hAnsi="Sylfaen"/>
        </w:rPr>
        <w:t>;</w:t>
      </w:r>
    </w:p>
    <w:p w14:paraId="18F6DAEF" w14:textId="77777777" w:rsidR="008937EA" w:rsidRPr="000D6465" w:rsidRDefault="008937EA" w:rsidP="008937EA">
      <w:pPr>
        <w:widowControl w:val="0"/>
        <w:tabs>
          <w:tab w:val="left" w:pos="1134"/>
        </w:tabs>
        <w:spacing w:after="160"/>
        <w:ind w:firstLine="567"/>
        <w:jc w:val="both"/>
        <w:rPr>
          <w:rFonts w:ascii="Sylfaen" w:hAnsi="Sylfaen"/>
        </w:rPr>
      </w:pPr>
      <w:r w:rsidRPr="000D6465">
        <w:rPr>
          <w:rFonts w:ascii="Sylfaen" w:hAnsi="Sylfaen"/>
        </w:rPr>
        <w:t>3)</w:t>
      </w:r>
      <w:r w:rsidRPr="000D6465">
        <w:rPr>
          <w:rFonts w:ascii="Sylfaen" w:hAnsi="Sylfaen"/>
        </w:rPr>
        <w:tab/>
        <w:t>слова “не вскрывать до заседания по вскрытию заявок”;</w:t>
      </w:r>
    </w:p>
    <w:p w14:paraId="5139B434" w14:textId="77777777" w:rsidR="008937EA" w:rsidRPr="000D6465" w:rsidRDefault="008937EA" w:rsidP="008937EA">
      <w:pPr>
        <w:widowControl w:val="0"/>
        <w:tabs>
          <w:tab w:val="left" w:pos="1134"/>
        </w:tabs>
        <w:spacing w:after="160"/>
        <w:ind w:firstLine="567"/>
        <w:jc w:val="both"/>
        <w:rPr>
          <w:rFonts w:ascii="Sylfaen" w:hAnsi="Sylfaen"/>
        </w:rPr>
      </w:pPr>
      <w:r w:rsidRPr="000D6465">
        <w:rPr>
          <w:rFonts w:ascii="Sylfaen" w:hAnsi="Sylfaen"/>
        </w:rPr>
        <w:t>4)</w:t>
      </w:r>
      <w:r w:rsidRPr="000D6465">
        <w:rPr>
          <w:rFonts w:ascii="Sylfaen" w:hAnsi="Sylfaen"/>
        </w:rPr>
        <w:tab/>
        <w:t>наименование (имя), место нахождения и номер телефона участника.</w:t>
      </w:r>
    </w:p>
    <w:p w14:paraId="2DC2FD44" w14:textId="77777777" w:rsidR="008937EA" w:rsidRPr="000D6465" w:rsidRDefault="008937EA" w:rsidP="008937EA">
      <w:pPr>
        <w:widowControl w:val="0"/>
        <w:tabs>
          <w:tab w:val="left" w:pos="1134"/>
        </w:tabs>
        <w:spacing w:after="160"/>
        <w:ind w:firstLine="567"/>
        <w:jc w:val="both"/>
        <w:rPr>
          <w:rFonts w:ascii="Sylfaen" w:hAnsi="Sylfaen" w:cs="Sylfaen"/>
        </w:rPr>
      </w:pPr>
      <w:r w:rsidRPr="000D6465">
        <w:rPr>
          <w:rFonts w:ascii="Sylfaen" w:hAnsi="Sylfaen"/>
        </w:rPr>
        <w:t>4.3.</w:t>
      </w:r>
      <w:r w:rsidRPr="000D6465">
        <w:rPr>
          <w:rFonts w:ascii="Sylfaen" w:hAnsi="Sylfaen"/>
        </w:rPr>
        <w:tab/>
        <w:t>На заседании по вскрытию заявок комиссия отклоняет заявки, не</w:t>
      </w:r>
      <w:r w:rsidRPr="000D6465">
        <w:rPr>
          <w:rFonts w:ascii="Sylfaen" w:hAnsi="Sylfaen" w:cs="Courier New"/>
        </w:rPr>
        <w:t> </w:t>
      </w:r>
      <w:r w:rsidRPr="000D6465">
        <w:rPr>
          <w:rFonts w:ascii="Sylfaen" w:hAnsi="Sylfaen"/>
        </w:rPr>
        <w:t xml:space="preserve">соответствующие требованиям пунктов </w:t>
      </w:r>
      <w:r w:rsidR="00EE46E2" w:rsidRPr="000D6465">
        <w:rPr>
          <w:rFonts w:ascii="Sylfaen" w:hAnsi="Sylfaen"/>
        </w:rPr>
        <w:t>3</w:t>
      </w:r>
      <w:r w:rsidRPr="000D6465">
        <w:rPr>
          <w:rFonts w:ascii="Sylfaen" w:hAnsi="Sylfaen"/>
        </w:rPr>
        <w:t xml:space="preserve">.1 и </w:t>
      </w:r>
      <w:r w:rsidR="00EE46E2" w:rsidRPr="000D6465">
        <w:rPr>
          <w:rFonts w:ascii="Sylfaen" w:hAnsi="Sylfaen"/>
        </w:rPr>
        <w:t>3</w:t>
      </w:r>
      <w:r w:rsidRPr="000D6465">
        <w:rPr>
          <w:rFonts w:ascii="Sylfaen" w:hAnsi="Sylfaen"/>
        </w:rPr>
        <w:t>.2 настоящей инструкции, и в том же виде возвращает подающему их лицу.</w:t>
      </w:r>
    </w:p>
    <w:p w14:paraId="2C7AF365" w14:textId="77777777" w:rsidR="00ED59E0" w:rsidRPr="000D6465" w:rsidRDefault="00ED59E0" w:rsidP="00B46D58">
      <w:pPr>
        <w:widowControl w:val="0"/>
        <w:tabs>
          <w:tab w:val="left" w:pos="1134"/>
        </w:tabs>
        <w:spacing w:after="160"/>
        <w:ind w:firstLine="567"/>
        <w:jc w:val="both"/>
        <w:rPr>
          <w:rFonts w:ascii="Sylfaen" w:hAnsi="Sylfaen"/>
        </w:rPr>
      </w:pPr>
    </w:p>
    <w:p w14:paraId="03D82D6E" w14:textId="77777777" w:rsidR="00ED59E0" w:rsidRPr="000D6465" w:rsidRDefault="00ED59E0" w:rsidP="00B46D58">
      <w:pPr>
        <w:widowControl w:val="0"/>
        <w:tabs>
          <w:tab w:val="left" w:pos="1134"/>
        </w:tabs>
        <w:spacing w:after="160"/>
        <w:ind w:firstLine="567"/>
        <w:jc w:val="both"/>
        <w:rPr>
          <w:rFonts w:ascii="Sylfaen" w:hAnsi="Sylfaen"/>
        </w:rPr>
      </w:pPr>
    </w:p>
    <w:p w14:paraId="1753903B" w14:textId="77777777" w:rsidR="00ED59E0" w:rsidRPr="000D6465" w:rsidRDefault="00ED59E0" w:rsidP="00B46D58">
      <w:pPr>
        <w:widowControl w:val="0"/>
        <w:tabs>
          <w:tab w:val="left" w:pos="1134"/>
        </w:tabs>
        <w:spacing w:after="160"/>
        <w:ind w:firstLine="567"/>
        <w:jc w:val="both"/>
        <w:rPr>
          <w:rFonts w:ascii="Sylfaen" w:hAnsi="Sylfaen"/>
        </w:rPr>
      </w:pPr>
    </w:p>
    <w:p w14:paraId="7BD0F4E8" w14:textId="77777777" w:rsidR="00654E19" w:rsidRPr="000D6465" w:rsidRDefault="00654E19" w:rsidP="00B46D58">
      <w:pPr>
        <w:pStyle w:val="norm"/>
        <w:widowControl w:val="0"/>
        <w:spacing w:after="160" w:line="240" w:lineRule="auto"/>
        <w:ind w:firstLine="284"/>
        <w:jc w:val="right"/>
        <w:rPr>
          <w:rFonts w:ascii="Sylfaen" w:hAnsi="Sylfaen"/>
          <w:b/>
          <w:sz w:val="24"/>
          <w:szCs w:val="24"/>
        </w:rPr>
      </w:pPr>
    </w:p>
    <w:p w14:paraId="1A506171" w14:textId="77777777" w:rsidR="00654E19" w:rsidRDefault="00654E19" w:rsidP="00B46D58">
      <w:pPr>
        <w:pStyle w:val="norm"/>
        <w:widowControl w:val="0"/>
        <w:spacing w:after="160" w:line="240" w:lineRule="auto"/>
        <w:ind w:firstLine="284"/>
        <w:jc w:val="right"/>
        <w:rPr>
          <w:rFonts w:ascii="Sylfaen" w:hAnsi="Sylfaen"/>
          <w:b/>
          <w:sz w:val="24"/>
          <w:szCs w:val="24"/>
          <w:lang w:val="hy-AM"/>
        </w:rPr>
      </w:pPr>
    </w:p>
    <w:p w14:paraId="18B6FAF4" w14:textId="77777777" w:rsidR="00A24DCC" w:rsidRPr="00A24DCC" w:rsidRDefault="00A24DCC" w:rsidP="00B46D58">
      <w:pPr>
        <w:pStyle w:val="norm"/>
        <w:widowControl w:val="0"/>
        <w:spacing w:after="160" w:line="240" w:lineRule="auto"/>
        <w:ind w:firstLine="284"/>
        <w:jc w:val="right"/>
        <w:rPr>
          <w:rFonts w:ascii="Sylfaen" w:hAnsi="Sylfaen"/>
          <w:b/>
          <w:sz w:val="24"/>
          <w:szCs w:val="24"/>
          <w:lang w:val="hy-AM"/>
        </w:rPr>
      </w:pPr>
    </w:p>
    <w:p w14:paraId="3EC62062" w14:textId="77777777" w:rsidR="00654E19" w:rsidRPr="000D6465" w:rsidRDefault="00654E19" w:rsidP="00B46D58">
      <w:pPr>
        <w:pStyle w:val="norm"/>
        <w:widowControl w:val="0"/>
        <w:spacing w:after="160" w:line="240" w:lineRule="auto"/>
        <w:ind w:firstLine="284"/>
        <w:jc w:val="right"/>
        <w:rPr>
          <w:rFonts w:ascii="Sylfaen" w:hAnsi="Sylfaen"/>
          <w:b/>
          <w:sz w:val="24"/>
          <w:szCs w:val="24"/>
        </w:rPr>
      </w:pPr>
    </w:p>
    <w:p w14:paraId="51D51CDA" w14:textId="77777777" w:rsidR="00654E19" w:rsidRDefault="00654E19" w:rsidP="00B46D58">
      <w:pPr>
        <w:pStyle w:val="norm"/>
        <w:widowControl w:val="0"/>
        <w:spacing w:after="160" w:line="240" w:lineRule="auto"/>
        <w:ind w:firstLine="284"/>
        <w:jc w:val="right"/>
        <w:rPr>
          <w:rFonts w:ascii="Sylfaen" w:hAnsi="Sylfaen"/>
          <w:b/>
          <w:sz w:val="24"/>
          <w:szCs w:val="24"/>
        </w:rPr>
      </w:pPr>
    </w:p>
    <w:p w14:paraId="25781FC2" w14:textId="77777777" w:rsidR="004C27EC" w:rsidRDefault="004C27EC" w:rsidP="00B46D58">
      <w:pPr>
        <w:pStyle w:val="norm"/>
        <w:widowControl w:val="0"/>
        <w:spacing w:after="160" w:line="240" w:lineRule="auto"/>
        <w:ind w:firstLine="284"/>
        <w:jc w:val="right"/>
        <w:rPr>
          <w:rFonts w:ascii="Sylfaen" w:hAnsi="Sylfaen"/>
          <w:b/>
          <w:sz w:val="24"/>
          <w:szCs w:val="24"/>
        </w:rPr>
      </w:pPr>
    </w:p>
    <w:p w14:paraId="353C4E78" w14:textId="77777777" w:rsidR="0040572B" w:rsidRDefault="0040572B" w:rsidP="00B46D58">
      <w:pPr>
        <w:pStyle w:val="norm"/>
        <w:widowControl w:val="0"/>
        <w:spacing w:after="160" w:line="240" w:lineRule="auto"/>
        <w:ind w:firstLine="284"/>
        <w:jc w:val="right"/>
        <w:rPr>
          <w:rFonts w:ascii="Sylfaen" w:hAnsi="Sylfaen"/>
          <w:b/>
          <w:sz w:val="24"/>
          <w:szCs w:val="24"/>
        </w:rPr>
      </w:pPr>
    </w:p>
    <w:p w14:paraId="659B2C8E" w14:textId="77777777" w:rsidR="0040572B" w:rsidRDefault="0040572B" w:rsidP="00B46D58">
      <w:pPr>
        <w:pStyle w:val="norm"/>
        <w:widowControl w:val="0"/>
        <w:spacing w:after="160" w:line="240" w:lineRule="auto"/>
        <w:ind w:firstLine="284"/>
        <w:jc w:val="right"/>
        <w:rPr>
          <w:rFonts w:ascii="Sylfaen" w:hAnsi="Sylfaen"/>
          <w:b/>
          <w:sz w:val="24"/>
          <w:szCs w:val="24"/>
        </w:rPr>
      </w:pPr>
    </w:p>
    <w:p w14:paraId="0D09310F" w14:textId="77777777" w:rsidR="0040572B" w:rsidRDefault="0040572B" w:rsidP="00B46D58">
      <w:pPr>
        <w:pStyle w:val="norm"/>
        <w:widowControl w:val="0"/>
        <w:spacing w:after="160" w:line="240" w:lineRule="auto"/>
        <w:ind w:firstLine="284"/>
        <w:jc w:val="right"/>
        <w:rPr>
          <w:rFonts w:ascii="Sylfaen" w:hAnsi="Sylfaen"/>
          <w:b/>
          <w:sz w:val="24"/>
          <w:szCs w:val="24"/>
        </w:rPr>
      </w:pPr>
    </w:p>
    <w:p w14:paraId="34ABCE63" w14:textId="77777777" w:rsidR="0040572B" w:rsidRDefault="0040572B" w:rsidP="00B46D58">
      <w:pPr>
        <w:pStyle w:val="norm"/>
        <w:widowControl w:val="0"/>
        <w:spacing w:after="160" w:line="240" w:lineRule="auto"/>
        <w:ind w:firstLine="284"/>
        <w:jc w:val="right"/>
        <w:rPr>
          <w:rFonts w:ascii="Sylfaen" w:hAnsi="Sylfaen"/>
          <w:b/>
          <w:sz w:val="24"/>
          <w:szCs w:val="24"/>
        </w:rPr>
      </w:pPr>
    </w:p>
    <w:p w14:paraId="3E197FCF" w14:textId="77777777" w:rsidR="0040572B" w:rsidRDefault="0040572B" w:rsidP="00B46D58">
      <w:pPr>
        <w:pStyle w:val="norm"/>
        <w:widowControl w:val="0"/>
        <w:spacing w:after="160" w:line="240" w:lineRule="auto"/>
        <w:ind w:firstLine="284"/>
        <w:jc w:val="right"/>
        <w:rPr>
          <w:rFonts w:ascii="Sylfaen" w:hAnsi="Sylfaen"/>
          <w:b/>
          <w:sz w:val="24"/>
          <w:szCs w:val="24"/>
        </w:rPr>
      </w:pPr>
    </w:p>
    <w:p w14:paraId="73490BDA" w14:textId="77777777" w:rsidR="0040572B" w:rsidRDefault="0040572B" w:rsidP="00B46D58">
      <w:pPr>
        <w:pStyle w:val="norm"/>
        <w:widowControl w:val="0"/>
        <w:spacing w:after="160" w:line="240" w:lineRule="auto"/>
        <w:ind w:firstLine="284"/>
        <w:jc w:val="right"/>
        <w:rPr>
          <w:rFonts w:ascii="Sylfaen" w:hAnsi="Sylfaen"/>
          <w:b/>
          <w:sz w:val="24"/>
          <w:szCs w:val="24"/>
        </w:rPr>
      </w:pPr>
    </w:p>
    <w:p w14:paraId="54589A5D" w14:textId="77777777" w:rsidR="0040572B" w:rsidRDefault="0040572B" w:rsidP="00B46D58">
      <w:pPr>
        <w:pStyle w:val="norm"/>
        <w:widowControl w:val="0"/>
        <w:spacing w:after="160" w:line="240" w:lineRule="auto"/>
        <w:ind w:firstLine="284"/>
        <w:jc w:val="right"/>
        <w:rPr>
          <w:rFonts w:ascii="Sylfaen" w:hAnsi="Sylfaen"/>
          <w:b/>
          <w:sz w:val="24"/>
          <w:szCs w:val="24"/>
        </w:rPr>
      </w:pPr>
    </w:p>
    <w:p w14:paraId="6626B87A" w14:textId="77777777" w:rsidR="0040572B" w:rsidRDefault="0040572B" w:rsidP="00B46D58">
      <w:pPr>
        <w:pStyle w:val="norm"/>
        <w:widowControl w:val="0"/>
        <w:spacing w:after="160" w:line="240" w:lineRule="auto"/>
        <w:ind w:firstLine="284"/>
        <w:jc w:val="right"/>
        <w:rPr>
          <w:rFonts w:ascii="Sylfaen" w:hAnsi="Sylfaen"/>
          <w:b/>
          <w:sz w:val="24"/>
          <w:szCs w:val="24"/>
        </w:rPr>
      </w:pPr>
    </w:p>
    <w:p w14:paraId="7680003A" w14:textId="77777777" w:rsidR="0040572B" w:rsidRDefault="0040572B" w:rsidP="00B46D58">
      <w:pPr>
        <w:pStyle w:val="norm"/>
        <w:widowControl w:val="0"/>
        <w:spacing w:after="160" w:line="240" w:lineRule="auto"/>
        <w:ind w:firstLine="284"/>
        <w:jc w:val="right"/>
        <w:rPr>
          <w:rFonts w:ascii="Sylfaen" w:hAnsi="Sylfaen"/>
          <w:b/>
          <w:sz w:val="24"/>
          <w:szCs w:val="24"/>
        </w:rPr>
      </w:pPr>
    </w:p>
    <w:p w14:paraId="27959E18" w14:textId="77777777" w:rsidR="0040572B" w:rsidRDefault="0040572B" w:rsidP="00B46D58">
      <w:pPr>
        <w:pStyle w:val="norm"/>
        <w:widowControl w:val="0"/>
        <w:spacing w:after="160" w:line="240" w:lineRule="auto"/>
        <w:ind w:firstLine="284"/>
        <w:jc w:val="right"/>
        <w:rPr>
          <w:rFonts w:ascii="Sylfaen" w:hAnsi="Sylfaen"/>
          <w:b/>
          <w:sz w:val="24"/>
          <w:szCs w:val="24"/>
        </w:rPr>
      </w:pPr>
    </w:p>
    <w:p w14:paraId="31DEBD49" w14:textId="77777777" w:rsidR="0040572B" w:rsidRDefault="0040572B" w:rsidP="00B46D58">
      <w:pPr>
        <w:pStyle w:val="norm"/>
        <w:widowControl w:val="0"/>
        <w:spacing w:after="160" w:line="240" w:lineRule="auto"/>
        <w:ind w:firstLine="284"/>
        <w:jc w:val="right"/>
        <w:rPr>
          <w:rFonts w:ascii="Sylfaen" w:hAnsi="Sylfaen"/>
          <w:b/>
          <w:sz w:val="24"/>
          <w:szCs w:val="24"/>
        </w:rPr>
      </w:pPr>
    </w:p>
    <w:p w14:paraId="3E7E5373" w14:textId="77777777" w:rsidR="0040572B" w:rsidRDefault="0040572B" w:rsidP="00B46D58">
      <w:pPr>
        <w:pStyle w:val="norm"/>
        <w:widowControl w:val="0"/>
        <w:spacing w:after="160" w:line="240" w:lineRule="auto"/>
        <w:ind w:firstLine="284"/>
        <w:jc w:val="right"/>
        <w:rPr>
          <w:rFonts w:ascii="Sylfaen" w:hAnsi="Sylfaen"/>
          <w:b/>
          <w:sz w:val="24"/>
          <w:szCs w:val="24"/>
        </w:rPr>
      </w:pPr>
    </w:p>
    <w:p w14:paraId="0F5425FE" w14:textId="77777777" w:rsidR="0040572B" w:rsidRDefault="0040572B" w:rsidP="00B46D58">
      <w:pPr>
        <w:pStyle w:val="norm"/>
        <w:widowControl w:val="0"/>
        <w:spacing w:after="160" w:line="240" w:lineRule="auto"/>
        <w:ind w:firstLine="284"/>
        <w:jc w:val="right"/>
        <w:rPr>
          <w:rFonts w:ascii="Sylfaen" w:hAnsi="Sylfaen"/>
          <w:b/>
          <w:sz w:val="24"/>
          <w:szCs w:val="24"/>
        </w:rPr>
      </w:pPr>
    </w:p>
    <w:p w14:paraId="0C67111F" w14:textId="77777777" w:rsidR="004C27EC" w:rsidRDefault="004C27EC" w:rsidP="00B46D58">
      <w:pPr>
        <w:pStyle w:val="norm"/>
        <w:widowControl w:val="0"/>
        <w:spacing w:after="160" w:line="240" w:lineRule="auto"/>
        <w:ind w:firstLine="284"/>
        <w:jc w:val="right"/>
        <w:rPr>
          <w:rFonts w:ascii="Sylfaen" w:hAnsi="Sylfaen"/>
          <w:b/>
          <w:sz w:val="24"/>
          <w:szCs w:val="24"/>
        </w:rPr>
      </w:pPr>
    </w:p>
    <w:p w14:paraId="69089C37" w14:textId="77777777" w:rsidR="004C27EC" w:rsidRDefault="004C27EC" w:rsidP="00B46D58">
      <w:pPr>
        <w:pStyle w:val="norm"/>
        <w:widowControl w:val="0"/>
        <w:spacing w:after="160" w:line="240" w:lineRule="auto"/>
        <w:ind w:firstLine="284"/>
        <w:jc w:val="right"/>
        <w:rPr>
          <w:rFonts w:ascii="Sylfaen" w:hAnsi="Sylfaen"/>
          <w:b/>
          <w:sz w:val="24"/>
          <w:szCs w:val="24"/>
        </w:rPr>
      </w:pPr>
    </w:p>
    <w:p w14:paraId="0A5DCE8A" w14:textId="77777777" w:rsidR="004C27EC" w:rsidRDefault="004C27EC" w:rsidP="00B46D58">
      <w:pPr>
        <w:pStyle w:val="norm"/>
        <w:widowControl w:val="0"/>
        <w:spacing w:after="160" w:line="240" w:lineRule="auto"/>
        <w:ind w:firstLine="284"/>
        <w:jc w:val="right"/>
        <w:rPr>
          <w:rFonts w:ascii="Sylfaen" w:hAnsi="Sylfaen"/>
          <w:b/>
          <w:sz w:val="24"/>
          <w:szCs w:val="24"/>
        </w:rPr>
      </w:pPr>
    </w:p>
    <w:p w14:paraId="06637D7E" w14:textId="77777777" w:rsidR="004C27EC" w:rsidRPr="000D6465" w:rsidRDefault="004C27EC" w:rsidP="00B46D58">
      <w:pPr>
        <w:pStyle w:val="norm"/>
        <w:widowControl w:val="0"/>
        <w:spacing w:after="160" w:line="240" w:lineRule="auto"/>
        <w:ind w:firstLine="284"/>
        <w:jc w:val="right"/>
        <w:rPr>
          <w:rFonts w:ascii="Sylfaen" w:hAnsi="Sylfaen"/>
          <w:b/>
          <w:sz w:val="24"/>
          <w:szCs w:val="24"/>
        </w:rPr>
      </w:pPr>
    </w:p>
    <w:p w14:paraId="77C0BB72" w14:textId="77777777" w:rsidR="00B2572B" w:rsidRPr="000D6465" w:rsidRDefault="00B2572B" w:rsidP="00B46D58">
      <w:pPr>
        <w:pStyle w:val="norm"/>
        <w:widowControl w:val="0"/>
        <w:spacing w:after="160" w:line="240" w:lineRule="auto"/>
        <w:ind w:firstLine="284"/>
        <w:jc w:val="right"/>
        <w:rPr>
          <w:rFonts w:ascii="Sylfaen" w:hAnsi="Sylfaen" w:cs="Arial"/>
          <w:b/>
          <w:sz w:val="24"/>
          <w:szCs w:val="24"/>
        </w:rPr>
      </w:pPr>
      <w:r w:rsidRPr="000D6465">
        <w:rPr>
          <w:rFonts w:ascii="Sylfaen" w:hAnsi="Sylfaen"/>
          <w:b/>
          <w:sz w:val="24"/>
          <w:szCs w:val="24"/>
        </w:rPr>
        <w:lastRenderedPageBreak/>
        <w:t>Приложение № 1</w:t>
      </w:r>
    </w:p>
    <w:p w14:paraId="0442F00D" w14:textId="6DE36A0E" w:rsidR="009F57AE" w:rsidRDefault="009F57AE" w:rsidP="004C27EC">
      <w:pPr>
        <w:pStyle w:val="a3"/>
        <w:widowControl w:val="0"/>
        <w:spacing w:after="160" w:line="240" w:lineRule="auto"/>
        <w:ind w:firstLine="0"/>
        <w:jc w:val="center"/>
        <w:rPr>
          <w:rFonts w:ascii="Sylfaen" w:hAnsi="Sylfaen"/>
          <w:b/>
          <w:sz w:val="24"/>
          <w:szCs w:val="24"/>
        </w:rPr>
      </w:pPr>
      <w:r w:rsidRPr="009F57AE">
        <w:rPr>
          <w:rFonts w:ascii="Sylfaen" w:hAnsi="Sylfaen"/>
          <w:b/>
          <w:sz w:val="24"/>
          <w:szCs w:val="24"/>
        </w:rPr>
        <w:t xml:space="preserve">                                                                                         </w:t>
      </w:r>
      <w:r w:rsidR="00B2572B" w:rsidRPr="000D6465">
        <w:rPr>
          <w:rFonts w:ascii="Sylfaen" w:hAnsi="Sylfaen"/>
          <w:b/>
          <w:sz w:val="24"/>
          <w:szCs w:val="24"/>
        </w:rPr>
        <w:t xml:space="preserve">к Приглашению на </w:t>
      </w:r>
      <w:r w:rsidR="00325F40" w:rsidRPr="000D6465">
        <w:rPr>
          <w:rFonts w:ascii="Sylfaen" w:hAnsi="Sylfaen"/>
          <w:b/>
          <w:sz w:val="24"/>
          <w:szCs w:val="24"/>
        </w:rPr>
        <w:t>запрос котировок</w:t>
      </w:r>
    </w:p>
    <w:p w14:paraId="113FF742" w14:textId="56CF0CA8" w:rsidR="004C27EC" w:rsidRPr="00F04C62" w:rsidRDefault="009F57AE" w:rsidP="004C27EC">
      <w:pPr>
        <w:pStyle w:val="a3"/>
        <w:widowControl w:val="0"/>
        <w:spacing w:after="160" w:line="240" w:lineRule="auto"/>
        <w:ind w:firstLine="0"/>
        <w:jc w:val="center"/>
        <w:rPr>
          <w:rFonts w:ascii="GHEA Grapalat" w:hAnsi="GHEA Grapalat"/>
          <w:b/>
          <w:i w:val="0"/>
          <w:color w:val="000000"/>
          <w:sz w:val="22"/>
          <w:szCs w:val="22"/>
        </w:rPr>
      </w:pPr>
      <w:r w:rsidRPr="009F57AE">
        <w:rPr>
          <w:rFonts w:ascii="Sylfaen" w:hAnsi="Sylfaen"/>
          <w:b/>
          <w:sz w:val="24"/>
          <w:szCs w:val="24"/>
        </w:rPr>
        <w:t xml:space="preserve">                                                                          </w:t>
      </w:r>
      <w:r w:rsidR="00B2572B" w:rsidRPr="000D6465">
        <w:rPr>
          <w:rFonts w:ascii="Sylfaen" w:hAnsi="Sylfaen"/>
          <w:b/>
          <w:sz w:val="24"/>
          <w:szCs w:val="24"/>
        </w:rPr>
        <w:t xml:space="preserve">под кодом </w:t>
      </w:r>
      <w:r w:rsidR="006132ED" w:rsidRPr="000D6465">
        <w:rPr>
          <w:rFonts w:ascii="Sylfaen" w:hAnsi="Sylfaen"/>
          <w:sz w:val="24"/>
          <w:szCs w:val="24"/>
        </w:rPr>
        <w:t>"</w:t>
      </w:r>
      <w:r w:rsidR="00325F40" w:rsidRPr="000D6465">
        <w:rPr>
          <w:rFonts w:ascii="Sylfaen" w:hAnsi="Sylfaen"/>
        </w:rPr>
        <w:t xml:space="preserve"> </w:t>
      </w:r>
      <w:r w:rsidR="004C27EC">
        <w:rPr>
          <w:rFonts w:ascii="GHEA Grapalat" w:hAnsi="GHEA Grapalat"/>
          <w:b/>
          <w:i w:val="0"/>
          <w:color w:val="000000"/>
          <w:sz w:val="22"/>
          <w:szCs w:val="22"/>
        </w:rPr>
        <w:t>ՎՁՄԳ-ԳՀԱՊՁԲ-26/</w:t>
      </w:r>
      <w:r w:rsidR="00C378F5">
        <w:rPr>
          <w:rFonts w:ascii="GHEA Grapalat" w:hAnsi="GHEA Grapalat"/>
          <w:b/>
          <w:i w:val="0"/>
          <w:color w:val="000000"/>
          <w:sz w:val="22"/>
          <w:szCs w:val="22"/>
        </w:rPr>
        <w:t>2</w:t>
      </w:r>
    </w:p>
    <w:p w14:paraId="41C5B0D1" w14:textId="3ABA1EE4" w:rsidR="00B2572B" w:rsidRPr="000D6465" w:rsidRDefault="00B2572B" w:rsidP="004C27EC">
      <w:pPr>
        <w:pStyle w:val="31"/>
        <w:widowControl w:val="0"/>
        <w:spacing w:after="160" w:line="240" w:lineRule="auto"/>
        <w:jc w:val="right"/>
        <w:rPr>
          <w:rFonts w:ascii="Sylfaen" w:hAnsi="Sylfaen" w:cs="Sylfaen"/>
          <w:b/>
        </w:rPr>
      </w:pPr>
    </w:p>
    <w:p w14:paraId="581D24D4" w14:textId="77777777" w:rsidR="00B2572B" w:rsidRPr="000D6465" w:rsidRDefault="00B2572B" w:rsidP="00B46D58">
      <w:pPr>
        <w:widowControl w:val="0"/>
        <w:spacing w:after="160"/>
        <w:jc w:val="center"/>
        <w:rPr>
          <w:rFonts w:ascii="Sylfaen" w:hAnsi="Sylfaen" w:cs="Arial"/>
          <w:b/>
        </w:rPr>
      </w:pPr>
      <w:r w:rsidRPr="000D6465">
        <w:rPr>
          <w:rFonts w:ascii="Sylfaen" w:hAnsi="Sylfaen"/>
          <w:b/>
        </w:rPr>
        <w:t>ЗАЯВЛЕНИЕ</w:t>
      </w:r>
      <w:r w:rsidR="00350210" w:rsidRPr="000D6465">
        <w:rPr>
          <w:rFonts w:ascii="Sylfaen" w:hAnsi="Sylfaen"/>
          <w:b/>
        </w:rPr>
        <w:t>-</w:t>
      </w:r>
      <w:r w:rsidR="005A6435" w:rsidRPr="000D6465">
        <w:rPr>
          <w:rFonts w:ascii="Sylfaen" w:hAnsi="Sylfaen"/>
          <w:b/>
        </w:rPr>
        <w:t xml:space="preserve">  ОБЪЯВЛЕНИЕ </w:t>
      </w:r>
      <w:r w:rsidRPr="000D6465">
        <w:rPr>
          <w:rFonts w:ascii="Sylfaen" w:hAnsi="Sylfaen"/>
          <w:b/>
        </w:rPr>
        <w:t>*</w:t>
      </w:r>
    </w:p>
    <w:p w14:paraId="711AD039" w14:textId="77777777" w:rsidR="00B2572B" w:rsidRPr="000D6465" w:rsidRDefault="00B2572B" w:rsidP="00B46D58">
      <w:pPr>
        <w:pStyle w:val="6"/>
        <w:keepNext w:val="0"/>
        <w:widowControl w:val="0"/>
        <w:spacing w:after="160"/>
        <w:jc w:val="center"/>
        <w:rPr>
          <w:rFonts w:ascii="Sylfaen" w:hAnsi="Sylfaen" w:cs="Arial"/>
          <w:color w:val="auto"/>
          <w:sz w:val="24"/>
          <w:szCs w:val="24"/>
        </w:rPr>
      </w:pPr>
      <w:r w:rsidRPr="000D6465">
        <w:rPr>
          <w:rFonts w:ascii="Sylfaen" w:hAnsi="Sylfaen"/>
          <w:color w:val="auto"/>
          <w:sz w:val="24"/>
          <w:szCs w:val="24"/>
        </w:rPr>
        <w:t>на участие в открытом конкурсе</w:t>
      </w:r>
      <w:r w:rsidR="00AA7117" w:rsidRPr="000D6465">
        <w:rPr>
          <w:rFonts w:ascii="Sylfaen" w:hAnsi="Sylfaen"/>
          <w:color w:val="auto"/>
          <w:sz w:val="24"/>
          <w:szCs w:val="24"/>
        </w:rPr>
        <w:t xml:space="preserve"> </w:t>
      </w:r>
    </w:p>
    <w:p w14:paraId="2CB31A89" w14:textId="77777777" w:rsidR="00B2572B" w:rsidRPr="000D6465" w:rsidRDefault="00B2572B" w:rsidP="00B46D58">
      <w:pPr>
        <w:widowControl w:val="0"/>
        <w:spacing w:after="120"/>
        <w:jc w:val="center"/>
        <w:rPr>
          <w:rFonts w:ascii="Sylfaen" w:hAnsi="Sylfaen"/>
        </w:rPr>
      </w:pPr>
    </w:p>
    <w:p w14:paraId="6E0DCF1C" w14:textId="77777777" w:rsidR="00374F4A" w:rsidRPr="000D6465" w:rsidRDefault="00374F4A" w:rsidP="00B46D58">
      <w:pPr>
        <w:jc w:val="both"/>
        <w:rPr>
          <w:rFonts w:ascii="Sylfaen" w:hAnsi="Sylfaen"/>
        </w:rPr>
      </w:pPr>
      <w:r w:rsidRPr="000D6465">
        <w:rPr>
          <w:rFonts w:ascii="Sylfaen" w:hAnsi="Sylfaen"/>
        </w:rPr>
        <w:t xml:space="preserve">______________________________________________________________заявляет, что </w:t>
      </w:r>
    </w:p>
    <w:p w14:paraId="22CF611B" w14:textId="77777777" w:rsidR="00374F4A" w:rsidRPr="000D6465" w:rsidRDefault="00374F4A" w:rsidP="00B46D58">
      <w:pPr>
        <w:spacing w:after="160"/>
        <w:ind w:left="2694"/>
        <w:jc w:val="both"/>
        <w:rPr>
          <w:rFonts w:ascii="Sylfaen" w:hAnsi="Sylfaen"/>
          <w:sz w:val="16"/>
        </w:rPr>
      </w:pPr>
      <w:r w:rsidRPr="000D6465">
        <w:rPr>
          <w:rFonts w:ascii="Sylfaen" w:hAnsi="Sylfaen"/>
          <w:sz w:val="16"/>
        </w:rPr>
        <w:t xml:space="preserve">наименование участника </w:t>
      </w:r>
    </w:p>
    <w:p w14:paraId="08CD0D12" w14:textId="77777777" w:rsidR="00374F4A" w:rsidRPr="000D6465" w:rsidRDefault="00374F4A" w:rsidP="00B46D58">
      <w:pPr>
        <w:jc w:val="both"/>
        <w:rPr>
          <w:rFonts w:ascii="Sylfaen" w:hAnsi="Sylfaen"/>
          <w:u w:val="single"/>
        </w:rPr>
      </w:pPr>
      <w:r w:rsidRPr="000D6465">
        <w:rPr>
          <w:rFonts w:ascii="Sylfaen" w:hAnsi="Sylfaen"/>
        </w:rPr>
        <w:t>желает участвовать в лоте (лотах)_______________________________ объявленного</w:t>
      </w:r>
    </w:p>
    <w:p w14:paraId="3D7B3139" w14:textId="77777777" w:rsidR="00374F4A" w:rsidRPr="000D6465" w:rsidRDefault="00374F4A" w:rsidP="00B46D58">
      <w:pPr>
        <w:spacing w:after="160"/>
        <w:ind w:left="4395"/>
        <w:jc w:val="both"/>
        <w:rPr>
          <w:rFonts w:ascii="Sylfaen" w:hAnsi="Sylfaen" w:cs="Sylfaen"/>
          <w:sz w:val="16"/>
        </w:rPr>
      </w:pPr>
      <w:r w:rsidRPr="000D6465">
        <w:rPr>
          <w:rFonts w:ascii="Sylfaen" w:hAnsi="Sylfaen"/>
          <w:sz w:val="16"/>
        </w:rPr>
        <w:t>номер лота (лотов)</w:t>
      </w:r>
    </w:p>
    <w:p w14:paraId="1E1285FA" w14:textId="158B33F8" w:rsidR="009F57AE" w:rsidRPr="00F04C62" w:rsidRDefault="00374F4A" w:rsidP="009F57AE">
      <w:pPr>
        <w:pStyle w:val="a3"/>
        <w:widowControl w:val="0"/>
        <w:spacing w:after="160" w:line="240" w:lineRule="auto"/>
        <w:ind w:firstLine="0"/>
        <w:jc w:val="center"/>
        <w:rPr>
          <w:rFonts w:ascii="GHEA Grapalat" w:hAnsi="GHEA Grapalat"/>
          <w:b/>
          <w:i w:val="0"/>
          <w:color w:val="000000"/>
          <w:sz w:val="22"/>
          <w:szCs w:val="22"/>
        </w:rPr>
      </w:pPr>
      <w:r w:rsidRPr="000D6465">
        <w:rPr>
          <w:rFonts w:ascii="Sylfaen" w:hAnsi="Sylfaen"/>
        </w:rPr>
        <w:t xml:space="preserve">______________________________________________ под кодом </w:t>
      </w:r>
      <w:r w:rsidR="006132ED" w:rsidRPr="000D6465">
        <w:rPr>
          <w:rFonts w:ascii="Sylfaen" w:hAnsi="Sylfaen"/>
        </w:rPr>
        <w:t>"</w:t>
      </w:r>
      <w:r w:rsidR="009F57AE" w:rsidRPr="009F57AE">
        <w:rPr>
          <w:rFonts w:ascii="GHEA Grapalat" w:hAnsi="GHEA Grapalat"/>
          <w:b/>
          <w:i w:val="0"/>
          <w:color w:val="000000"/>
          <w:sz w:val="22"/>
          <w:szCs w:val="22"/>
        </w:rPr>
        <w:t xml:space="preserve"> </w:t>
      </w:r>
      <w:r w:rsidR="009F57AE">
        <w:rPr>
          <w:rFonts w:ascii="GHEA Grapalat" w:hAnsi="GHEA Grapalat"/>
          <w:b/>
          <w:i w:val="0"/>
          <w:color w:val="000000"/>
          <w:sz w:val="22"/>
          <w:szCs w:val="22"/>
        </w:rPr>
        <w:t>ՎՁՄԳ-ԳՀԱՊՁԲ-26/</w:t>
      </w:r>
      <w:r w:rsidR="00C378F5">
        <w:rPr>
          <w:rFonts w:ascii="GHEA Grapalat" w:hAnsi="GHEA Grapalat"/>
          <w:b/>
          <w:i w:val="0"/>
          <w:color w:val="000000"/>
          <w:sz w:val="22"/>
          <w:szCs w:val="22"/>
        </w:rPr>
        <w:t>2</w:t>
      </w:r>
    </w:p>
    <w:p w14:paraId="66385E72" w14:textId="6B2C5054" w:rsidR="00374F4A" w:rsidRPr="000D6465" w:rsidRDefault="00374F4A" w:rsidP="009F57AE">
      <w:pPr>
        <w:jc w:val="both"/>
        <w:rPr>
          <w:rFonts w:ascii="Sylfaen" w:hAnsi="Sylfaen"/>
          <w:sz w:val="20"/>
        </w:rPr>
      </w:pPr>
      <w:r w:rsidRPr="000D6465">
        <w:rPr>
          <w:rFonts w:ascii="Sylfaen" w:hAnsi="Sylfaen"/>
          <w:sz w:val="16"/>
        </w:rPr>
        <w:t>наименование заказчика</w:t>
      </w:r>
    </w:p>
    <w:p w14:paraId="1B8C17F4" w14:textId="77777777" w:rsidR="00374F4A" w:rsidRPr="000D6465" w:rsidRDefault="00374F4A" w:rsidP="00B46D58">
      <w:pPr>
        <w:spacing w:after="160"/>
        <w:jc w:val="both"/>
        <w:rPr>
          <w:rFonts w:ascii="Sylfaen" w:hAnsi="Sylfaen"/>
        </w:rPr>
      </w:pPr>
      <w:r w:rsidRPr="000D6465">
        <w:rPr>
          <w:rFonts w:ascii="Sylfaen" w:hAnsi="Sylfaen"/>
        </w:rPr>
        <w:t>открытого конкурса и в соответствии с требованиями приглашения подает заявку.</w:t>
      </w:r>
    </w:p>
    <w:p w14:paraId="687FABA1" w14:textId="77777777" w:rsidR="00374F4A" w:rsidRPr="000D6465" w:rsidRDefault="00374F4A" w:rsidP="00B46D58">
      <w:pPr>
        <w:jc w:val="both"/>
        <w:rPr>
          <w:rFonts w:ascii="Sylfaen" w:hAnsi="Sylfaen"/>
        </w:rPr>
      </w:pPr>
      <w:r w:rsidRPr="000D6465">
        <w:rPr>
          <w:rFonts w:ascii="Sylfaen" w:hAnsi="Sylfaen"/>
        </w:rPr>
        <w:t>__________________________________________________ заявляет и заверяет, что</w:t>
      </w:r>
    </w:p>
    <w:p w14:paraId="04E81DFA" w14:textId="77777777" w:rsidR="00374F4A" w:rsidRPr="000D6465" w:rsidRDefault="00374F4A" w:rsidP="00B46D58">
      <w:pPr>
        <w:spacing w:after="160"/>
        <w:ind w:left="1843"/>
        <w:jc w:val="both"/>
        <w:rPr>
          <w:rFonts w:ascii="Sylfaen" w:hAnsi="Sylfaen" w:cs="Sylfaen"/>
          <w:sz w:val="16"/>
        </w:rPr>
      </w:pPr>
      <w:r w:rsidRPr="000D6465">
        <w:rPr>
          <w:rFonts w:ascii="Sylfaen" w:hAnsi="Sylfaen"/>
          <w:sz w:val="16"/>
        </w:rPr>
        <w:t>наименование участника</w:t>
      </w:r>
    </w:p>
    <w:p w14:paraId="57D2B52B" w14:textId="77777777" w:rsidR="00374F4A" w:rsidRPr="000D6465" w:rsidRDefault="00374F4A" w:rsidP="00B46D58">
      <w:pPr>
        <w:jc w:val="both"/>
        <w:rPr>
          <w:rFonts w:ascii="Sylfaen" w:hAnsi="Sylfaen" w:cs="Sylfaen"/>
        </w:rPr>
      </w:pPr>
      <w:r w:rsidRPr="000D6465">
        <w:rPr>
          <w:rFonts w:ascii="Sylfaen" w:hAnsi="Sylfaen"/>
        </w:rPr>
        <w:t>является резидентом ______________________________________________________</w:t>
      </w:r>
      <w:r w:rsidR="00D04575" w:rsidRPr="000D6465">
        <w:rPr>
          <w:rFonts w:ascii="Sylfaen" w:hAnsi="Sylfaen"/>
        </w:rPr>
        <w:t>.</w:t>
      </w:r>
    </w:p>
    <w:p w14:paraId="497D190C" w14:textId="77777777" w:rsidR="00374F4A" w:rsidRPr="000D6465" w:rsidRDefault="00374F4A" w:rsidP="00B46D58">
      <w:pPr>
        <w:spacing w:after="160"/>
        <w:ind w:left="4111"/>
        <w:jc w:val="both"/>
        <w:rPr>
          <w:rFonts w:ascii="Sylfaen" w:hAnsi="Sylfaen" w:cs="Arial"/>
          <w:sz w:val="16"/>
        </w:rPr>
      </w:pPr>
      <w:r w:rsidRPr="000D6465">
        <w:rPr>
          <w:rFonts w:ascii="Sylfaen" w:hAnsi="Sylfaen"/>
          <w:sz w:val="16"/>
        </w:rPr>
        <w:t>наименование страны</w:t>
      </w:r>
    </w:p>
    <w:p w14:paraId="5F36C6D0" w14:textId="77777777" w:rsidR="000612B9" w:rsidRPr="000D6465" w:rsidRDefault="000612B9" w:rsidP="00B46D58">
      <w:pPr>
        <w:jc w:val="both"/>
        <w:rPr>
          <w:rFonts w:ascii="Sylfaen" w:hAnsi="Sylfaen"/>
        </w:rPr>
      </w:pPr>
    </w:p>
    <w:p w14:paraId="5375F127" w14:textId="77777777" w:rsidR="000612B9" w:rsidRPr="000D6465" w:rsidRDefault="004F0CAA" w:rsidP="00B46D58">
      <w:pPr>
        <w:jc w:val="both"/>
        <w:rPr>
          <w:rFonts w:ascii="Sylfaen" w:hAnsi="Sylfaen"/>
        </w:rPr>
      </w:pPr>
      <w:r w:rsidRPr="000D6465">
        <w:rPr>
          <w:rFonts w:ascii="Sylfaen" w:hAnsi="Sylfaen"/>
        </w:rPr>
        <w:t>Данные</w:t>
      </w:r>
      <w:r w:rsidR="002A0700" w:rsidRPr="000D6465">
        <w:rPr>
          <w:rFonts w:ascii="Sylfaen" w:hAnsi="Sylfaen"/>
        </w:rPr>
        <w:t xml:space="preserve">       </w:t>
      </w:r>
      <w:r w:rsidR="000612B9" w:rsidRPr="000D6465">
        <w:rPr>
          <w:rFonts w:ascii="Sylfaen" w:hAnsi="Sylfaen"/>
        </w:rPr>
        <w:t>----------------------------------------</w:t>
      </w:r>
      <w:r w:rsidR="00304237" w:rsidRPr="000D6465">
        <w:rPr>
          <w:rFonts w:ascii="Sylfaen" w:hAnsi="Sylfaen"/>
        </w:rPr>
        <w:t xml:space="preserve">  </w:t>
      </w:r>
      <w:r w:rsidR="00F96993" w:rsidRPr="000D6465">
        <w:rPr>
          <w:rFonts w:ascii="Sylfaen" w:hAnsi="Sylfaen"/>
        </w:rPr>
        <w:t>следующие</w:t>
      </w:r>
      <w:r w:rsidR="00304237" w:rsidRPr="000D6465">
        <w:rPr>
          <w:rFonts w:ascii="Sylfaen" w:hAnsi="Sylfaen"/>
        </w:rPr>
        <w:t>:</w:t>
      </w:r>
    </w:p>
    <w:p w14:paraId="6EB14BF8" w14:textId="77777777" w:rsidR="002A0700" w:rsidRPr="000D6465" w:rsidRDefault="002A0700" w:rsidP="000811C1">
      <w:pPr>
        <w:spacing w:after="160"/>
        <w:ind w:left="1843"/>
        <w:rPr>
          <w:rFonts w:ascii="Sylfaen" w:hAnsi="Sylfaen" w:cs="Sylfaen"/>
          <w:sz w:val="16"/>
          <w:lang w:val="hy-AM"/>
        </w:rPr>
      </w:pPr>
      <w:r w:rsidRPr="000D6465">
        <w:rPr>
          <w:rFonts w:ascii="Sylfaen" w:hAnsi="Sylfaen"/>
          <w:sz w:val="16"/>
        </w:rPr>
        <w:t>наименование участника</w:t>
      </w:r>
    </w:p>
    <w:p w14:paraId="22BC4B07" w14:textId="77777777" w:rsidR="000612B9" w:rsidRPr="000D6465" w:rsidRDefault="000612B9" w:rsidP="00B46D58">
      <w:pPr>
        <w:jc w:val="both"/>
        <w:rPr>
          <w:rFonts w:ascii="Sylfaen" w:hAnsi="Sylfaen"/>
        </w:rPr>
      </w:pPr>
    </w:p>
    <w:p w14:paraId="2C970E9B" w14:textId="77777777" w:rsidR="00374F4A" w:rsidRPr="000D6465" w:rsidRDefault="00374F4A" w:rsidP="00B46D58">
      <w:pPr>
        <w:jc w:val="both"/>
        <w:rPr>
          <w:rFonts w:ascii="Sylfaen" w:hAnsi="Sylfaen"/>
        </w:rPr>
      </w:pPr>
      <w:r w:rsidRPr="000D6465">
        <w:rPr>
          <w:rFonts w:ascii="Sylfaen" w:hAnsi="Sylfaen"/>
        </w:rPr>
        <w:t xml:space="preserve">Учетный номер налогоплательщика  </w:t>
      </w:r>
      <w:r w:rsidR="00B138F3" w:rsidRPr="000D6465">
        <w:rPr>
          <w:rFonts w:ascii="Sylfaen" w:hAnsi="Sylfaen"/>
        </w:rPr>
        <w:t xml:space="preserve">             </w:t>
      </w:r>
      <w:r w:rsidRPr="000D6465">
        <w:rPr>
          <w:rFonts w:ascii="Sylfaen" w:hAnsi="Sylfaen"/>
        </w:rPr>
        <w:t>________________</w:t>
      </w:r>
    </w:p>
    <w:p w14:paraId="3A181997" w14:textId="77777777" w:rsidR="00374F4A" w:rsidRPr="000D6465" w:rsidRDefault="00B138F3" w:rsidP="00B138F3">
      <w:pPr>
        <w:tabs>
          <w:tab w:val="left" w:pos="7371"/>
        </w:tabs>
        <w:ind w:left="4111"/>
        <w:jc w:val="both"/>
        <w:rPr>
          <w:rFonts w:ascii="Sylfaen" w:hAnsi="Sylfaen" w:cs="Arial"/>
          <w:sz w:val="16"/>
        </w:rPr>
      </w:pPr>
      <w:r w:rsidRPr="000D6465">
        <w:rPr>
          <w:rFonts w:ascii="Sylfaen" w:hAnsi="Sylfaen"/>
          <w:sz w:val="16"/>
        </w:rPr>
        <w:t xml:space="preserve">               </w:t>
      </w:r>
      <w:r w:rsidR="00374F4A" w:rsidRPr="000D6465">
        <w:rPr>
          <w:rFonts w:ascii="Sylfaen" w:hAnsi="Sylfaen"/>
          <w:sz w:val="16"/>
        </w:rPr>
        <w:t>учетный номер</w:t>
      </w:r>
      <w:r w:rsidRPr="000D6465">
        <w:rPr>
          <w:rFonts w:ascii="Sylfaen" w:hAnsi="Sylfaen"/>
          <w:sz w:val="16"/>
        </w:rPr>
        <w:t xml:space="preserve"> </w:t>
      </w:r>
      <w:r w:rsidR="00374F4A" w:rsidRPr="000D6465">
        <w:rPr>
          <w:rFonts w:ascii="Sylfaen" w:hAnsi="Sylfaen"/>
          <w:sz w:val="16"/>
        </w:rPr>
        <w:t>налогоплательщика</w:t>
      </w:r>
    </w:p>
    <w:p w14:paraId="499A820F" w14:textId="77777777" w:rsidR="00B138F3" w:rsidRPr="000D6465" w:rsidRDefault="00B138F3" w:rsidP="00B46D58">
      <w:pPr>
        <w:jc w:val="both"/>
        <w:rPr>
          <w:rFonts w:ascii="Sylfaen" w:hAnsi="Sylfaen"/>
        </w:rPr>
      </w:pPr>
    </w:p>
    <w:p w14:paraId="477C48E0" w14:textId="77777777" w:rsidR="00374F4A" w:rsidRPr="000D6465" w:rsidRDefault="00B138F3" w:rsidP="00B46D58">
      <w:pPr>
        <w:jc w:val="both"/>
        <w:rPr>
          <w:rFonts w:ascii="Sylfaen" w:hAnsi="Sylfaen"/>
        </w:rPr>
      </w:pPr>
      <w:r w:rsidRPr="000D6465">
        <w:rPr>
          <w:rFonts w:ascii="Sylfaen" w:hAnsi="Sylfaen"/>
        </w:rPr>
        <w:t xml:space="preserve"> </w:t>
      </w:r>
      <w:r w:rsidR="00374F4A" w:rsidRPr="000D6465">
        <w:rPr>
          <w:rFonts w:ascii="Sylfaen" w:hAnsi="Sylfaen"/>
        </w:rPr>
        <w:t xml:space="preserve">Адрес электронной почты </w:t>
      </w:r>
      <w:r w:rsidRPr="000D6465">
        <w:rPr>
          <w:rFonts w:ascii="Sylfaen" w:hAnsi="Sylfaen"/>
        </w:rPr>
        <w:t xml:space="preserve">                           </w:t>
      </w:r>
      <w:r w:rsidR="00374F4A" w:rsidRPr="000D6465">
        <w:rPr>
          <w:rFonts w:ascii="Sylfaen" w:hAnsi="Sylfaen"/>
        </w:rPr>
        <w:t>__________________</w:t>
      </w:r>
    </w:p>
    <w:p w14:paraId="06048189" w14:textId="77777777" w:rsidR="00374F4A" w:rsidRPr="000D6465" w:rsidRDefault="00B138F3" w:rsidP="00B138F3">
      <w:pPr>
        <w:tabs>
          <w:tab w:val="left" w:pos="6946"/>
        </w:tabs>
        <w:ind w:left="3402" w:firstLine="6"/>
        <w:jc w:val="both"/>
        <w:rPr>
          <w:rFonts w:ascii="Sylfaen" w:hAnsi="Sylfaen"/>
          <w:sz w:val="16"/>
        </w:rPr>
      </w:pPr>
      <w:r w:rsidRPr="000D6465">
        <w:rPr>
          <w:rFonts w:ascii="Sylfaen" w:hAnsi="Sylfaen"/>
          <w:sz w:val="16"/>
        </w:rPr>
        <w:t xml:space="preserve">                                  </w:t>
      </w:r>
      <w:r w:rsidR="00374F4A" w:rsidRPr="000D6465">
        <w:rPr>
          <w:rFonts w:ascii="Sylfaen" w:hAnsi="Sylfaen"/>
          <w:sz w:val="16"/>
        </w:rPr>
        <w:t>адрес электронной</w:t>
      </w:r>
      <w:r w:rsidR="00374F4A" w:rsidRPr="000D6465">
        <w:rPr>
          <w:rFonts w:ascii="Sylfaen" w:hAnsi="Sylfaen"/>
          <w:sz w:val="16"/>
        </w:rPr>
        <w:tab/>
        <w:t>почты</w:t>
      </w:r>
    </w:p>
    <w:p w14:paraId="75EA152C" w14:textId="77777777" w:rsidR="00B138F3" w:rsidRPr="000D6465" w:rsidRDefault="00B138F3" w:rsidP="00F96993">
      <w:pPr>
        <w:jc w:val="both"/>
        <w:rPr>
          <w:rFonts w:ascii="Sylfaen" w:hAnsi="Sylfaen"/>
        </w:rPr>
      </w:pPr>
    </w:p>
    <w:p w14:paraId="303B1FDD" w14:textId="77777777" w:rsidR="009E1181" w:rsidRPr="000D6465" w:rsidRDefault="00F96993" w:rsidP="00F96993">
      <w:pPr>
        <w:jc w:val="both"/>
        <w:rPr>
          <w:rFonts w:ascii="Sylfaen" w:hAnsi="Sylfaen"/>
        </w:rPr>
      </w:pPr>
      <w:r w:rsidRPr="000D6465">
        <w:rPr>
          <w:rFonts w:ascii="Sylfaen" w:hAnsi="Sylfaen"/>
        </w:rPr>
        <w:t>Адрес деятельности</w:t>
      </w:r>
      <w:r w:rsidR="009E1181" w:rsidRPr="000D6465">
        <w:rPr>
          <w:rFonts w:ascii="Sylfaen" w:hAnsi="Sylfaen"/>
        </w:rPr>
        <w:t xml:space="preserve">              ----------------------------</w:t>
      </w:r>
      <w:r w:rsidR="009627B3" w:rsidRPr="000D6465">
        <w:rPr>
          <w:rFonts w:ascii="Sylfaen" w:hAnsi="Sylfaen"/>
        </w:rPr>
        <w:t>--------------------------------</w:t>
      </w:r>
    </w:p>
    <w:p w14:paraId="674223E5" w14:textId="77777777" w:rsidR="00F96993" w:rsidRPr="000D6465" w:rsidRDefault="009E1181" w:rsidP="00F96993">
      <w:pPr>
        <w:jc w:val="both"/>
        <w:rPr>
          <w:rFonts w:ascii="Sylfaen" w:hAnsi="Sylfaen"/>
          <w:sz w:val="18"/>
          <w:szCs w:val="18"/>
        </w:rPr>
      </w:pPr>
      <w:r w:rsidRPr="000D6465">
        <w:rPr>
          <w:rFonts w:ascii="Sylfaen" w:hAnsi="Sylfaen"/>
        </w:rPr>
        <w:t xml:space="preserve">            </w:t>
      </w:r>
      <w:r w:rsidR="00F96993" w:rsidRPr="000D6465">
        <w:rPr>
          <w:rFonts w:ascii="Sylfaen" w:hAnsi="Sylfaen"/>
        </w:rPr>
        <w:t xml:space="preserve">  </w:t>
      </w:r>
      <w:r w:rsidRPr="000D6465">
        <w:rPr>
          <w:rFonts w:ascii="Sylfaen" w:hAnsi="Sylfaen"/>
        </w:rPr>
        <w:t xml:space="preserve">                                </w:t>
      </w:r>
      <w:r w:rsidR="00B138F3" w:rsidRPr="000D6465">
        <w:rPr>
          <w:rFonts w:ascii="Sylfaen" w:hAnsi="Sylfaen"/>
        </w:rPr>
        <w:t xml:space="preserve">                        </w:t>
      </w:r>
      <w:r w:rsidRPr="000D6465">
        <w:rPr>
          <w:rFonts w:ascii="Sylfaen" w:hAnsi="Sylfaen"/>
          <w:sz w:val="18"/>
          <w:szCs w:val="18"/>
        </w:rPr>
        <w:t>адрес деятельности</w:t>
      </w:r>
    </w:p>
    <w:p w14:paraId="6F67F463" w14:textId="77777777" w:rsidR="00B16483" w:rsidRPr="000D6465" w:rsidRDefault="00B16483" w:rsidP="00F96993">
      <w:pPr>
        <w:jc w:val="both"/>
        <w:rPr>
          <w:rFonts w:ascii="Sylfaen" w:hAnsi="Sylfaen"/>
          <w:sz w:val="18"/>
          <w:szCs w:val="18"/>
        </w:rPr>
      </w:pPr>
    </w:p>
    <w:p w14:paraId="02175EE6" w14:textId="77777777" w:rsidR="00B16483" w:rsidRPr="000D6465" w:rsidRDefault="00B16483" w:rsidP="00F96993">
      <w:pPr>
        <w:jc w:val="both"/>
        <w:rPr>
          <w:rFonts w:ascii="Sylfaen" w:hAnsi="Sylfaen"/>
        </w:rPr>
      </w:pPr>
      <w:r w:rsidRPr="000D6465">
        <w:rPr>
          <w:rFonts w:ascii="Sylfaen" w:hAnsi="Sylfaen"/>
        </w:rPr>
        <w:t>Номер телефона                     ------------------------------</w:t>
      </w:r>
      <w:r w:rsidR="009627B3" w:rsidRPr="000D6465">
        <w:rPr>
          <w:rFonts w:ascii="Sylfaen" w:hAnsi="Sylfaen"/>
        </w:rPr>
        <w:t>-------------------------------</w:t>
      </w:r>
      <w:r w:rsidRPr="000D6465">
        <w:rPr>
          <w:rFonts w:ascii="Sylfaen" w:hAnsi="Sylfaen"/>
        </w:rPr>
        <w:t xml:space="preserve"> </w:t>
      </w:r>
    </w:p>
    <w:p w14:paraId="55A04471" w14:textId="77777777" w:rsidR="006B3E56" w:rsidRPr="000D6465" w:rsidRDefault="00B138F3" w:rsidP="00B16483">
      <w:pPr>
        <w:tabs>
          <w:tab w:val="left" w:pos="7371"/>
        </w:tabs>
        <w:spacing w:after="160"/>
        <w:ind w:left="3544" w:firstLine="3"/>
        <w:jc w:val="both"/>
        <w:rPr>
          <w:rFonts w:ascii="Sylfaen" w:hAnsi="Sylfaen"/>
          <w:sz w:val="16"/>
        </w:rPr>
      </w:pPr>
      <w:r w:rsidRPr="000D6465">
        <w:rPr>
          <w:rFonts w:ascii="Sylfaen" w:hAnsi="Sylfaen"/>
          <w:sz w:val="16"/>
        </w:rPr>
        <w:t xml:space="preserve">                                 </w:t>
      </w:r>
      <w:r w:rsidR="00B16483" w:rsidRPr="000D6465">
        <w:rPr>
          <w:rFonts w:ascii="Sylfaen" w:hAnsi="Sylfaen"/>
          <w:sz w:val="16"/>
        </w:rPr>
        <w:t>Номер телефона</w:t>
      </w:r>
    </w:p>
    <w:p w14:paraId="006E8750" w14:textId="77777777" w:rsidR="00B16483" w:rsidRPr="000D6465" w:rsidRDefault="00B16483" w:rsidP="00B16483">
      <w:pPr>
        <w:tabs>
          <w:tab w:val="left" w:pos="7371"/>
        </w:tabs>
        <w:spacing w:after="160"/>
        <w:ind w:left="3544" w:firstLine="3"/>
        <w:jc w:val="both"/>
        <w:rPr>
          <w:rFonts w:ascii="Sylfaen" w:hAnsi="Sylfaen"/>
          <w:sz w:val="16"/>
        </w:rPr>
      </w:pPr>
    </w:p>
    <w:p w14:paraId="2B49AD87" w14:textId="77777777" w:rsidR="006B3E56" w:rsidRPr="000D6465" w:rsidRDefault="006B3E56" w:rsidP="00B46D58">
      <w:pPr>
        <w:widowControl w:val="0"/>
        <w:jc w:val="both"/>
        <w:rPr>
          <w:rFonts w:ascii="Sylfaen" w:hAnsi="Sylfaen"/>
        </w:rPr>
      </w:pPr>
      <w:r w:rsidRPr="000D6465">
        <w:rPr>
          <w:rFonts w:ascii="Sylfaen" w:hAnsi="Sylfaen"/>
        </w:rPr>
        <w:t>Настоящим _________________________________объявляет и подтверждает,что:</w:t>
      </w:r>
    </w:p>
    <w:p w14:paraId="4492E6FD" w14:textId="77777777" w:rsidR="006B3E56" w:rsidRPr="000D6465" w:rsidRDefault="006B3E56" w:rsidP="00B46D58">
      <w:pPr>
        <w:widowControl w:val="0"/>
        <w:spacing w:after="120"/>
        <w:ind w:left="2835"/>
        <w:jc w:val="both"/>
        <w:rPr>
          <w:rFonts w:ascii="Sylfaen" w:hAnsi="Sylfaen"/>
          <w:sz w:val="16"/>
        </w:rPr>
      </w:pPr>
      <w:r w:rsidRPr="000D6465">
        <w:rPr>
          <w:rFonts w:ascii="Sylfaen" w:hAnsi="Sylfaen"/>
          <w:sz w:val="16"/>
        </w:rPr>
        <w:t>наименование участника</w:t>
      </w:r>
    </w:p>
    <w:p w14:paraId="5F4E633B" w14:textId="77777777" w:rsidR="009F57AE" w:rsidRDefault="006B3E56" w:rsidP="009F57AE">
      <w:pPr>
        <w:pStyle w:val="a3"/>
        <w:widowControl w:val="0"/>
        <w:spacing w:after="160" w:line="240" w:lineRule="auto"/>
        <w:ind w:firstLine="0"/>
        <w:jc w:val="center"/>
        <w:rPr>
          <w:rFonts w:ascii="Sylfaen" w:hAnsi="Sylfaen"/>
        </w:rPr>
      </w:pPr>
      <w:r w:rsidRPr="000D6465">
        <w:rPr>
          <w:rFonts w:ascii="Sylfaen" w:hAnsi="Sylfaen"/>
        </w:rPr>
        <w:t>удовлетворяет</w:t>
      </w:r>
      <w:r w:rsidRPr="000D6465">
        <w:rPr>
          <w:rFonts w:ascii="Sylfaen" w:hAnsi="Sylfaen"/>
          <w:spacing w:val="-4"/>
        </w:rPr>
        <w:t xml:space="preserve"> требованиям к праву участия установленным приглашением на </w:t>
      </w:r>
      <w:r w:rsidR="00325F40" w:rsidRPr="000D6465">
        <w:rPr>
          <w:rFonts w:ascii="Sylfaen" w:hAnsi="Sylfaen"/>
        </w:rPr>
        <w:t>запрос котировок</w:t>
      </w:r>
      <w:r w:rsidRPr="000D6465">
        <w:rPr>
          <w:rFonts w:ascii="Sylfaen" w:hAnsi="Sylfaen"/>
        </w:rPr>
        <w:t xml:space="preserve"> под кодом </w:t>
      </w:r>
    </w:p>
    <w:p w14:paraId="43BA285E" w14:textId="2335F637" w:rsidR="009F57AE" w:rsidRPr="00F04C62" w:rsidRDefault="009F57AE" w:rsidP="009F57AE">
      <w:pPr>
        <w:pStyle w:val="a3"/>
        <w:widowControl w:val="0"/>
        <w:spacing w:after="160" w:line="240" w:lineRule="auto"/>
        <w:ind w:firstLine="0"/>
        <w:jc w:val="left"/>
        <w:rPr>
          <w:rFonts w:ascii="GHEA Grapalat" w:hAnsi="GHEA Grapalat"/>
          <w:b/>
          <w:i w:val="0"/>
          <w:color w:val="000000"/>
          <w:sz w:val="22"/>
          <w:szCs w:val="22"/>
        </w:rPr>
      </w:pPr>
      <w:r>
        <w:rPr>
          <w:rFonts w:ascii="GHEA Grapalat" w:hAnsi="GHEA Grapalat"/>
          <w:b/>
          <w:i w:val="0"/>
          <w:color w:val="000000"/>
          <w:sz w:val="22"/>
          <w:szCs w:val="22"/>
        </w:rPr>
        <w:t>ՎՁՄԳ-ԳՀԱՊՁԲ-26/</w:t>
      </w:r>
      <w:r w:rsidR="00C378F5">
        <w:rPr>
          <w:rFonts w:ascii="GHEA Grapalat" w:hAnsi="GHEA Grapalat"/>
          <w:b/>
          <w:i w:val="0"/>
          <w:color w:val="000000"/>
          <w:sz w:val="22"/>
          <w:szCs w:val="22"/>
        </w:rPr>
        <w:t>2</w:t>
      </w:r>
    </w:p>
    <w:p w14:paraId="52B4602C" w14:textId="74AA48DC" w:rsidR="00325F40" w:rsidRPr="000D6465" w:rsidRDefault="00A90FCD" w:rsidP="00760EC2">
      <w:pPr>
        <w:pStyle w:val="aff3"/>
        <w:widowControl w:val="0"/>
        <w:numPr>
          <w:ilvl w:val="0"/>
          <w:numId w:val="21"/>
        </w:numPr>
        <w:spacing w:after="160"/>
        <w:jc w:val="both"/>
        <w:rPr>
          <w:rFonts w:ascii="Sylfaen" w:hAnsi="Sylfaen" w:cs="Arial"/>
        </w:rPr>
      </w:pPr>
      <w:r w:rsidRPr="000D6465">
        <w:rPr>
          <w:rFonts w:ascii="Sylfaen" w:hAnsi="Sylfaen"/>
        </w:rPr>
        <w:t xml:space="preserve">и обязуется в случае признания </w:t>
      </w:r>
      <w:r w:rsidR="00BF09F8" w:rsidRPr="000D6465">
        <w:rPr>
          <w:rFonts w:ascii="Sylfaen" w:hAnsi="Sylfaen"/>
        </w:rPr>
        <w:t>отобранным</w:t>
      </w:r>
      <w:r w:rsidRPr="000D6465">
        <w:rPr>
          <w:rFonts w:ascii="Sylfaen" w:hAnsi="Sylfaen"/>
        </w:rPr>
        <w:t xml:space="preserve"> участником в порядке и сроки, установленные </w:t>
      </w:r>
      <w:r w:rsidR="00B64C48" w:rsidRPr="000D6465">
        <w:rPr>
          <w:rFonts w:ascii="Sylfaen" w:hAnsi="Sylfaen"/>
        </w:rPr>
        <w:t xml:space="preserve">настоящим </w:t>
      </w:r>
      <w:r w:rsidRPr="000D6465">
        <w:rPr>
          <w:rFonts w:ascii="Sylfaen" w:hAnsi="Sylfaen"/>
        </w:rPr>
        <w:t xml:space="preserve">приглашением </w:t>
      </w:r>
      <w:r w:rsidR="00952531" w:rsidRPr="000D6465">
        <w:rPr>
          <w:rFonts w:ascii="Sylfaen" w:hAnsi="Sylfaen"/>
        </w:rPr>
        <w:t xml:space="preserve"> представить обеспечение квалификации</w:t>
      </w:r>
    </w:p>
    <w:p w14:paraId="65D192E6" w14:textId="1789BE7E" w:rsidR="009F57AE" w:rsidRPr="00F04C62" w:rsidRDefault="006B3E56" w:rsidP="009F57AE">
      <w:pPr>
        <w:pStyle w:val="a3"/>
        <w:widowControl w:val="0"/>
        <w:spacing w:after="160" w:line="240" w:lineRule="auto"/>
        <w:ind w:firstLine="0"/>
        <w:jc w:val="center"/>
        <w:rPr>
          <w:rFonts w:ascii="GHEA Grapalat" w:hAnsi="GHEA Grapalat"/>
          <w:b/>
          <w:i w:val="0"/>
          <w:color w:val="000000"/>
          <w:sz w:val="22"/>
          <w:szCs w:val="22"/>
        </w:rPr>
      </w:pPr>
      <w:r w:rsidRPr="009F57AE">
        <w:rPr>
          <w:rFonts w:ascii="Sylfaen" w:hAnsi="Sylfaen"/>
        </w:rPr>
        <w:t xml:space="preserve">в рамках участия в </w:t>
      </w:r>
      <w:r w:rsidR="00305944" w:rsidRPr="009F57AE">
        <w:rPr>
          <w:rFonts w:ascii="Sylfaen" w:hAnsi="Sylfaen"/>
        </w:rPr>
        <w:t xml:space="preserve">открытом конкурсе </w:t>
      </w:r>
      <w:r w:rsidRPr="009F57AE">
        <w:rPr>
          <w:rFonts w:ascii="Sylfaen" w:hAnsi="Sylfaen"/>
        </w:rPr>
        <w:t xml:space="preserve">под кодом </w:t>
      </w:r>
      <w:r w:rsidR="009F57AE">
        <w:rPr>
          <w:rFonts w:ascii="GHEA Grapalat" w:hAnsi="GHEA Grapalat"/>
          <w:b/>
          <w:i w:val="0"/>
          <w:color w:val="000000"/>
          <w:sz w:val="22"/>
          <w:szCs w:val="22"/>
        </w:rPr>
        <w:t>ՎՁՄԳ-ԳՀԱՊՁԲ-26/</w:t>
      </w:r>
      <w:r w:rsidR="00C378F5">
        <w:rPr>
          <w:rFonts w:ascii="GHEA Grapalat" w:hAnsi="GHEA Grapalat"/>
          <w:b/>
          <w:i w:val="0"/>
          <w:color w:val="000000"/>
          <w:sz w:val="22"/>
          <w:szCs w:val="22"/>
        </w:rPr>
        <w:t>2</w:t>
      </w:r>
    </w:p>
    <w:p w14:paraId="0FF4ACA5" w14:textId="718065E2" w:rsidR="006B3E56" w:rsidRPr="009F57AE" w:rsidRDefault="006B3E56" w:rsidP="005138DF">
      <w:pPr>
        <w:pStyle w:val="aff3"/>
        <w:widowControl w:val="0"/>
        <w:numPr>
          <w:ilvl w:val="0"/>
          <w:numId w:val="22"/>
        </w:numPr>
        <w:spacing w:after="160"/>
        <w:jc w:val="both"/>
        <w:rPr>
          <w:rFonts w:ascii="Sylfaen" w:hAnsi="Sylfaen"/>
        </w:rPr>
      </w:pPr>
      <w:r w:rsidRPr="009F57AE">
        <w:rPr>
          <w:rFonts w:ascii="Sylfaen" w:hAnsi="Sylfaen"/>
        </w:rPr>
        <w:t xml:space="preserve">не допускал и (или) не допустит злоупотребления доминирующим положением и </w:t>
      </w:r>
      <w:r w:rsidRPr="009F57AE">
        <w:rPr>
          <w:rFonts w:ascii="Sylfaen" w:hAnsi="Sylfaen"/>
        </w:rPr>
        <w:lastRenderedPageBreak/>
        <w:t>антиконкурентного соглашения,</w:t>
      </w:r>
    </w:p>
    <w:p w14:paraId="388FEE83" w14:textId="77777777" w:rsidR="006B3E56" w:rsidRPr="000D6465" w:rsidRDefault="006B3E56" w:rsidP="00B46D58">
      <w:pPr>
        <w:pStyle w:val="aff3"/>
        <w:widowControl w:val="0"/>
        <w:numPr>
          <w:ilvl w:val="0"/>
          <w:numId w:val="22"/>
        </w:numPr>
        <w:tabs>
          <w:tab w:val="left" w:pos="567"/>
        </w:tabs>
        <w:spacing w:after="160"/>
        <w:jc w:val="both"/>
        <w:rPr>
          <w:rFonts w:ascii="Sylfaen" w:hAnsi="Sylfaen"/>
          <w:spacing w:val="-6"/>
        </w:rPr>
      </w:pPr>
      <w:r w:rsidRPr="000D6465">
        <w:rPr>
          <w:rFonts w:ascii="Sylfaen" w:hAnsi="Sylfaen"/>
          <w:spacing w:val="-6"/>
        </w:rPr>
        <w:t xml:space="preserve">отсутствует случай установленного приглашением на </w:t>
      </w:r>
      <w:r w:rsidR="00325F40" w:rsidRPr="000D6465">
        <w:rPr>
          <w:rFonts w:ascii="Sylfaen" w:hAnsi="Sylfaen"/>
        </w:rPr>
        <w:t>запрос котировок</w:t>
      </w:r>
      <w:r w:rsidRPr="000D6465">
        <w:rPr>
          <w:rFonts w:ascii="Sylfaen" w:hAnsi="Sylfaen"/>
        </w:rPr>
        <w:t xml:space="preserve"> случая     одновременного </w:t>
      </w:r>
    </w:p>
    <w:p w14:paraId="04BDF6C1" w14:textId="77777777" w:rsidR="006B3E56" w:rsidRPr="000D6465" w:rsidRDefault="006B3E56" w:rsidP="00B46D58">
      <w:pPr>
        <w:pStyle w:val="a3"/>
        <w:widowControl w:val="0"/>
        <w:spacing w:line="240" w:lineRule="auto"/>
        <w:ind w:firstLine="0"/>
        <w:jc w:val="left"/>
        <w:rPr>
          <w:rFonts w:ascii="Sylfaen" w:hAnsi="Sylfaen"/>
          <w:i w:val="0"/>
          <w:sz w:val="24"/>
        </w:rPr>
      </w:pPr>
      <w:r w:rsidRPr="000D6465">
        <w:rPr>
          <w:rFonts w:ascii="Sylfaen" w:hAnsi="Sylfaen"/>
          <w:i w:val="0"/>
          <w:sz w:val="24"/>
        </w:rPr>
        <w:t>участия взаимосвязанных с ________________ лиц и (или) учрежденных__________</w:t>
      </w:r>
    </w:p>
    <w:p w14:paraId="06AFF174" w14:textId="77777777" w:rsidR="006B3E56" w:rsidRPr="000D6465" w:rsidRDefault="006B3E56" w:rsidP="00B46D58">
      <w:pPr>
        <w:widowControl w:val="0"/>
        <w:tabs>
          <w:tab w:val="left" w:pos="7938"/>
        </w:tabs>
        <w:ind w:left="3119"/>
        <w:jc w:val="both"/>
        <w:rPr>
          <w:rFonts w:ascii="Sylfaen" w:hAnsi="Sylfaen"/>
          <w:sz w:val="16"/>
        </w:rPr>
      </w:pPr>
      <w:r w:rsidRPr="000D6465">
        <w:rPr>
          <w:rFonts w:ascii="Sylfaen" w:hAnsi="Sylfaen"/>
          <w:sz w:val="16"/>
        </w:rPr>
        <w:t>наименование участника</w:t>
      </w:r>
      <w:r w:rsidRPr="000D6465">
        <w:rPr>
          <w:rFonts w:ascii="Sylfaen" w:hAnsi="Sylfaen"/>
          <w:sz w:val="16"/>
        </w:rPr>
        <w:tab/>
        <w:t>наименование</w:t>
      </w:r>
    </w:p>
    <w:p w14:paraId="26CEB07B" w14:textId="77777777" w:rsidR="006B3E56" w:rsidRPr="000D6465" w:rsidRDefault="006B3E56" w:rsidP="00B46D58">
      <w:pPr>
        <w:widowControl w:val="0"/>
        <w:tabs>
          <w:tab w:val="left" w:pos="7938"/>
        </w:tabs>
        <w:spacing w:after="160"/>
        <w:ind w:left="8080"/>
        <w:jc w:val="both"/>
        <w:rPr>
          <w:rFonts w:ascii="Sylfaen" w:hAnsi="Sylfaen" w:cs="Arial"/>
          <w:sz w:val="16"/>
        </w:rPr>
      </w:pPr>
      <w:r w:rsidRPr="000D6465">
        <w:rPr>
          <w:rFonts w:ascii="Sylfaen" w:hAnsi="Sylfaen"/>
          <w:sz w:val="16"/>
        </w:rPr>
        <w:t>участника</w:t>
      </w:r>
    </w:p>
    <w:p w14:paraId="62552125" w14:textId="77777777" w:rsidR="006B3E56" w:rsidRPr="000D6465" w:rsidRDefault="006B3E56" w:rsidP="00B46D58">
      <w:pPr>
        <w:widowControl w:val="0"/>
        <w:jc w:val="both"/>
        <w:rPr>
          <w:rFonts w:ascii="Sylfaen" w:hAnsi="Sylfaen"/>
          <w:u w:val="single"/>
        </w:rPr>
      </w:pPr>
      <w:r w:rsidRPr="000D6465">
        <w:rPr>
          <w:rFonts w:ascii="Sylfaen" w:hAnsi="Sylfaen"/>
        </w:rPr>
        <w:t>организаций, либо организаций, имеющих принадлежащую ____________________</w:t>
      </w:r>
    </w:p>
    <w:p w14:paraId="76E566B3" w14:textId="77777777" w:rsidR="006B3E56" w:rsidRPr="000D6465" w:rsidRDefault="006B3E56" w:rsidP="00B46D58">
      <w:pPr>
        <w:widowControl w:val="0"/>
        <w:spacing w:after="160"/>
        <w:ind w:left="7088"/>
        <w:jc w:val="both"/>
        <w:rPr>
          <w:rFonts w:ascii="Sylfaen" w:hAnsi="Sylfaen"/>
        </w:rPr>
      </w:pPr>
      <w:r w:rsidRPr="000D6465">
        <w:rPr>
          <w:rFonts w:ascii="Sylfaen" w:hAnsi="Sylfaen"/>
          <w:vertAlign w:val="superscript"/>
        </w:rPr>
        <w:t>наименование участника</w:t>
      </w:r>
    </w:p>
    <w:p w14:paraId="59A1CE32" w14:textId="77777777" w:rsidR="006B3E56" w:rsidRPr="000D6465" w:rsidRDefault="006B3E56" w:rsidP="00B46D58">
      <w:pPr>
        <w:widowControl w:val="0"/>
        <w:spacing w:after="160"/>
        <w:jc w:val="both"/>
        <w:rPr>
          <w:rFonts w:ascii="Sylfaen" w:hAnsi="Sylfaen"/>
        </w:rPr>
      </w:pPr>
      <w:r w:rsidRPr="000D6465">
        <w:rPr>
          <w:rFonts w:ascii="Sylfaen" w:hAnsi="Sylfaen"/>
        </w:rPr>
        <w:t>долю (пай) в размере более пятидесяти процентов,</w:t>
      </w:r>
    </w:p>
    <w:p w14:paraId="2F704708" w14:textId="77777777" w:rsidR="007D1008" w:rsidRPr="000D6465" w:rsidRDefault="006B3E56" w:rsidP="00B46D58">
      <w:pPr>
        <w:pStyle w:val="aff3"/>
        <w:widowControl w:val="0"/>
        <w:numPr>
          <w:ilvl w:val="0"/>
          <w:numId w:val="23"/>
        </w:numPr>
        <w:tabs>
          <w:tab w:val="left" w:pos="1134"/>
        </w:tabs>
        <w:spacing w:after="160"/>
        <w:jc w:val="both"/>
        <w:rPr>
          <w:rFonts w:ascii="Sylfaen" w:hAnsi="Sylfaen"/>
        </w:rPr>
      </w:pPr>
      <w:r w:rsidRPr="000D6465">
        <w:rPr>
          <w:rFonts w:ascii="Sylfaen" w:hAnsi="Sylfaen"/>
        </w:rPr>
        <w:tab/>
      </w:r>
      <w:r w:rsidR="006B3B3D" w:rsidRPr="000D6465">
        <w:rPr>
          <w:rFonts w:ascii="Sylfaen" w:hAnsi="Sylfaen"/>
        </w:rPr>
        <w:t xml:space="preserve">ниже представляет </w:t>
      </w:r>
      <w:r w:rsidRPr="000D6465">
        <w:rPr>
          <w:rFonts w:ascii="Sylfaen" w:hAnsi="Sylfaen"/>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p w14:paraId="0161C2D8" w14:textId="77777777" w:rsidR="007D1008" w:rsidRPr="000D6465" w:rsidRDefault="007D1008">
      <w:pPr>
        <w:rPr>
          <w:rFonts w:ascii="Sylfaen" w:hAnsi="Sylfaen"/>
        </w:rPr>
      </w:pPr>
      <w:r w:rsidRPr="000D6465">
        <w:rPr>
          <w:rFonts w:ascii="Sylfaen" w:hAnsi="Sylfaen"/>
        </w:rPr>
        <w:br w:type="page"/>
      </w:r>
    </w:p>
    <w:p w14:paraId="1E7C9025" w14:textId="77777777" w:rsidR="006B3E56" w:rsidRPr="000D6465" w:rsidRDefault="006B3E56" w:rsidP="00B46D58">
      <w:pPr>
        <w:pStyle w:val="aff3"/>
        <w:widowControl w:val="0"/>
        <w:numPr>
          <w:ilvl w:val="0"/>
          <w:numId w:val="23"/>
        </w:numPr>
        <w:tabs>
          <w:tab w:val="left" w:pos="1134"/>
        </w:tabs>
        <w:spacing w:after="160"/>
        <w:jc w:val="both"/>
        <w:rPr>
          <w:rFonts w:ascii="Sylfaen" w:hAnsi="Sylfaen"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rsidRPr="000D6465" w14:paraId="2E8D65DE"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2BB28D59" w14:textId="77777777" w:rsidR="006B3E56" w:rsidRPr="000D6465" w:rsidRDefault="006B3E56" w:rsidP="00B46D58">
            <w:pPr>
              <w:pStyle w:val="31"/>
              <w:widowControl w:val="0"/>
              <w:spacing w:after="120" w:line="240" w:lineRule="auto"/>
              <w:ind w:firstLine="0"/>
              <w:jc w:val="center"/>
              <w:rPr>
                <w:rFonts w:ascii="Sylfaen" w:hAnsi="Sylfaen"/>
                <w:szCs w:val="24"/>
              </w:rPr>
            </w:pPr>
            <w:r w:rsidRPr="000D6465">
              <w:rPr>
                <w:rFonts w:ascii="Sylfaen" w:hAnsi="Sylfaen"/>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BE54D42" w14:textId="77777777" w:rsidR="006B3E56" w:rsidRPr="000D6465" w:rsidRDefault="006B3E56" w:rsidP="00B46D58">
            <w:pPr>
              <w:pStyle w:val="31"/>
              <w:widowControl w:val="0"/>
              <w:spacing w:after="120" w:line="240" w:lineRule="auto"/>
              <w:ind w:firstLine="0"/>
              <w:jc w:val="center"/>
              <w:rPr>
                <w:rFonts w:ascii="Sylfaen" w:hAnsi="Sylfaen"/>
                <w:szCs w:val="24"/>
              </w:rPr>
            </w:pPr>
            <w:r w:rsidRPr="000D6465">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26D1CED5" w14:textId="77777777" w:rsidR="006B3E56" w:rsidRPr="000D6465" w:rsidRDefault="006B3E56" w:rsidP="00B46D58">
            <w:pPr>
              <w:pStyle w:val="31"/>
              <w:widowControl w:val="0"/>
              <w:spacing w:after="120" w:line="240" w:lineRule="auto"/>
              <w:ind w:firstLine="0"/>
              <w:jc w:val="center"/>
              <w:rPr>
                <w:rFonts w:ascii="Sylfaen" w:hAnsi="Sylfaen"/>
                <w:szCs w:val="24"/>
              </w:rPr>
            </w:pPr>
            <w:r w:rsidRPr="000D6465">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59F8882F" w14:textId="77777777" w:rsidR="006B3E56" w:rsidRPr="000D6465" w:rsidRDefault="006B3E56" w:rsidP="00B46D58">
            <w:pPr>
              <w:pStyle w:val="31"/>
              <w:widowControl w:val="0"/>
              <w:spacing w:after="120" w:line="240" w:lineRule="auto"/>
              <w:ind w:firstLine="0"/>
              <w:jc w:val="center"/>
              <w:rPr>
                <w:rFonts w:ascii="Sylfaen" w:hAnsi="Sylfaen"/>
                <w:szCs w:val="24"/>
              </w:rPr>
            </w:pPr>
            <w:r w:rsidRPr="000D6465">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0D6465" w14:paraId="1A724599"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189B39E" w14:textId="77777777" w:rsidR="006B3E56" w:rsidRPr="000D6465" w:rsidRDefault="006B3E56" w:rsidP="00B46D58">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1ABC7032" w14:textId="77777777" w:rsidR="006B3E56" w:rsidRPr="000D6465" w:rsidRDefault="006B3E56" w:rsidP="00B46D58">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4A28DFB1" w14:textId="77777777" w:rsidR="006B3E56" w:rsidRPr="000D6465" w:rsidRDefault="006B3E56" w:rsidP="00B46D58">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14:paraId="1D1A711E" w14:textId="77777777" w:rsidR="006B3E56" w:rsidRPr="000D6465" w:rsidRDefault="006B3E56" w:rsidP="00B46D58">
            <w:pPr>
              <w:pStyle w:val="31"/>
              <w:widowControl w:val="0"/>
              <w:spacing w:after="120" w:line="240" w:lineRule="auto"/>
              <w:ind w:firstLine="0"/>
              <w:jc w:val="center"/>
              <w:rPr>
                <w:rFonts w:ascii="Sylfaen" w:hAnsi="Sylfaen"/>
                <w:szCs w:val="24"/>
              </w:rPr>
            </w:pPr>
          </w:p>
        </w:tc>
      </w:tr>
      <w:tr w:rsidR="006B3E56" w:rsidRPr="000D6465" w14:paraId="2C12D21E"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2CE4ACD0" w14:textId="77777777" w:rsidR="006B3E56" w:rsidRPr="000D6465" w:rsidRDefault="006B3E56" w:rsidP="00B46D58">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BC6842C" w14:textId="77777777" w:rsidR="006B3E56" w:rsidRPr="000D6465" w:rsidRDefault="006B3E56" w:rsidP="00B46D58">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9C9794D" w14:textId="77777777" w:rsidR="006B3E56" w:rsidRPr="000D6465" w:rsidRDefault="006B3E56" w:rsidP="00B46D58">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14:paraId="713F7FB2" w14:textId="77777777" w:rsidR="006B3E56" w:rsidRPr="000D6465" w:rsidRDefault="006B3E56" w:rsidP="00B46D58">
            <w:pPr>
              <w:pStyle w:val="31"/>
              <w:widowControl w:val="0"/>
              <w:spacing w:after="120" w:line="240" w:lineRule="auto"/>
              <w:ind w:firstLine="0"/>
              <w:jc w:val="center"/>
              <w:rPr>
                <w:rFonts w:ascii="Sylfaen" w:hAnsi="Sylfaen"/>
                <w:szCs w:val="24"/>
              </w:rPr>
            </w:pPr>
          </w:p>
        </w:tc>
      </w:tr>
      <w:tr w:rsidR="006B3E56" w:rsidRPr="000D6465" w14:paraId="24EE1C3E"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69138583" w14:textId="77777777" w:rsidR="006B3E56" w:rsidRPr="000D6465" w:rsidRDefault="006B3E56" w:rsidP="00B46D58">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CF5F0C5" w14:textId="77777777" w:rsidR="006B3E56" w:rsidRPr="000D6465" w:rsidRDefault="006B3E56" w:rsidP="00B46D58">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72228AE8" w14:textId="77777777" w:rsidR="006B3E56" w:rsidRPr="000D6465" w:rsidRDefault="006B3E56" w:rsidP="00B46D58">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14:paraId="3237E237" w14:textId="77777777" w:rsidR="006B3E56" w:rsidRPr="000D6465" w:rsidRDefault="006B3E56" w:rsidP="00B46D58">
            <w:pPr>
              <w:pStyle w:val="31"/>
              <w:widowControl w:val="0"/>
              <w:spacing w:after="120" w:line="240" w:lineRule="auto"/>
              <w:ind w:firstLine="0"/>
              <w:jc w:val="center"/>
              <w:rPr>
                <w:rFonts w:ascii="Sylfaen" w:hAnsi="Sylfaen"/>
                <w:szCs w:val="24"/>
              </w:rPr>
            </w:pPr>
          </w:p>
        </w:tc>
      </w:tr>
    </w:tbl>
    <w:p w14:paraId="5DBE3C35" w14:textId="77777777" w:rsidR="00923711" w:rsidRPr="000D6465" w:rsidRDefault="00923711">
      <w:pPr>
        <w:rPr>
          <w:rFonts w:ascii="Sylfaen" w:hAnsi="Sylfaen"/>
        </w:rPr>
      </w:pPr>
    </w:p>
    <w:p w14:paraId="6618943E" w14:textId="77777777" w:rsidR="00110534" w:rsidRPr="000D6465" w:rsidRDefault="00F36AD3" w:rsidP="00B46D58">
      <w:pPr>
        <w:jc w:val="both"/>
        <w:rPr>
          <w:rFonts w:ascii="Sylfaen" w:hAnsi="Sylfaen"/>
        </w:rPr>
      </w:pPr>
      <w:r w:rsidRPr="000D6465">
        <w:rPr>
          <w:rFonts w:ascii="Sylfaen" w:hAnsi="Sylfaen"/>
        </w:rPr>
        <w:t xml:space="preserve"> </w:t>
      </w:r>
    </w:p>
    <w:p w14:paraId="57FC0A4E" w14:textId="77777777" w:rsidR="00993891" w:rsidRPr="000D6465" w:rsidRDefault="00F36AD3" w:rsidP="00B46D58">
      <w:pPr>
        <w:jc w:val="both"/>
        <w:rPr>
          <w:rFonts w:ascii="Sylfaen" w:hAnsi="Sylfaen"/>
        </w:rPr>
      </w:pPr>
      <w:r w:rsidRPr="000D6465">
        <w:rPr>
          <w:rFonts w:ascii="Sylfaen" w:hAnsi="Sylfaen"/>
        </w:rPr>
        <w:t xml:space="preserve">Прилагается  </w:t>
      </w:r>
      <w:r w:rsidR="00F855BB" w:rsidRPr="000D6465">
        <w:rPr>
          <w:rFonts w:ascii="Sylfaen" w:hAnsi="Sylfaen"/>
        </w:rPr>
        <w:t xml:space="preserve">полное описание предлагаемого </w:t>
      </w:r>
      <w:r w:rsidR="00AA4DC0" w:rsidRPr="000D6465">
        <w:rPr>
          <w:rFonts w:ascii="Sylfaen" w:hAnsi="Sylfaen"/>
        </w:rPr>
        <w:t xml:space="preserve">  ----------------------------</w:t>
      </w:r>
      <w:r w:rsidRPr="000D6465">
        <w:rPr>
          <w:rFonts w:ascii="Sylfaen" w:hAnsi="Sylfaen"/>
        </w:rPr>
        <w:t xml:space="preserve"> </w:t>
      </w:r>
      <w:r w:rsidR="00F855BB" w:rsidRPr="000D6465">
        <w:rPr>
          <w:rFonts w:ascii="Sylfaen" w:hAnsi="Sylfaen"/>
        </w:rPr>
        <w:t xml:space="preserve">    товара</w:t>
      </w:r>
      <w:r w:rsidR="00B14486" w:rsidRPr="000D6465">
        <w:rPr>
          <w:rFonts w:ascii="Sylfaen" w:hAnsi="Sylfaen"/>
        </w:rPr>
        <w:t>,</w:t>
      </w:r>
      <w:r w:rsidR="00F855BB" w:rsidRPr="000D6465">
        <w:rPr>
          <w:rFonts w:ascii="Sylfaen" w:hAnsi="Sylfaen"/>
        </w:rPr>
        <w:t xml:space="preserve"> </w:t>
      </w:r>
    </w:p>
    <w:p w14:paraId="7B242EDE" w14:textId="77777777" w:rsidR="00993891" w:rsidRPr="000D6465" w:rsidRDefault="00993891" w:rsidP="00B46D58">
      <w:pPr>
        <w:jc w:val="both"/>
        <w:rPr>
          <w:rFonts w:ascii="Sylfaen" w:hAnsi="Sylfaen"/>
        </w:rPr>
      </w:pPr>
      <w:r w:rsidRPr="000D6465">
        <w:rPr>
          <w:rFonts w:ascii="Sylfaen" w:hAnsi="Sylfaen"/>
          <w:sz w:val="16"/>
        </w:rPr>
        <w:t xml:space="preserve">                                                                                                  </w:t>
      </w:r>
      <w:r w:rsidR="00C33115" w:rsidRPr="000D6465">
        <w:rPr>
          <w:rFonts w:ascii="Sylfaen" w:hAnsi="Sylfaen"/>
          <w:sz w:val="16"/>
        </w:rPr>
        <w:t xml:space="preserve">          </w:t>
      </w:r>
      <w:r w:rsidRPr="000D6465">
        <w:rPr>
          <w:rFonts w:ascii="Sylfaen" w:hAnsi="Sylfaen"/>
          <w:sz w:val="16"/>
        </w:rPr>
        <w:t xml:space="preserve"> наименование участника</w:t>
      </w:r>
    </w:p>
    <w:p w14:paraId="3627075D" w14:textId="77777777" w:rsidR="006B3E56" w:rsidRPr="000D6465" w:rsidRDefault="00F855BB" w:rsidP="000811C1">
      <w:pPr>
        <w:jc w:val="both"/>
        <w:rPr>
          <w:rFonts w:ascii="Sylfaen" w:hAnsi="Sylfaen"/>
          <w:sz w:val="16"/>
          <w:lang w:val="hy-AM"/>
        </w:rPr>
      </w:pPr>
      <w:r w:rsidRPr="000D6465">
        <w:rPr>
          <w:rFonts w:ascii="Sylfaen" w:hAnsi="Sylfaen"/>
        </w:rPr>
        <w:t>согласно Приложению 1.1</w:t>
      </w:r>
      <w:r w:rsidR="00C061DC" w:rsidRPr="000D6465">
        <w:rPr>
          <w:rFonts w:ascii="Sylfaen" w:hAnsi="Sylfaen"/>
        </w:rPr>
        <w:t>.</w:t>
      </w:r>
      <w:r w:rsidR="00F36AD3" w:rsidRPr="000D6465">
        <w:rPr>
          <w:rFonts w:ascii="Sylfaen" w:hAnsi="Sylfaen"/>
        </w:rPr>
        <w:t xml:space="preserve"> </w:t>
      </w:r>
      <w:r w:rsidRPr="000D6465">
        <w:rPr>
          <w:rFonts w:ascii="Sylfaen" w:hAnsi="Sylfaen"/>
        </w:rPr>
        <w:t xml:space="preserve"> </w:t>
      </w:r>
      <w:r w:rsidR="00F36AD3" w:rsidRPr="000D6465">
        <w:rPr>
          <w:rFonts w:ascii="Sylfaen" w:hAnsi="Sylfaen"/>
        </w:rPr>
        <w:t xml:space="preserve"> </w:t>
      </w:r>
      <w:r w:rsidR="00DA5D3D" w:rsidRPr="000D6465">
        <w:rPr>
          <w:rFonts w:ascii="Sylfaen" w:hAnsi="Sylfaen"/>
          <w:sz w:val="16"/>
        </w:rPr>
        <w:t xml:space="preserve">                                                                             </w:t>
      </w:r>
      <w:r w:rsidRPr="000D6465">
        <w:rPr>
          <w:rFonts w:ascii="Sylfaen" w:hAnsi="Sylfaen"/>
          <w:sz w:val="16"/>
        </w:rPr>
        <w:t xml:space="preserve">                                     </w:t>
      </w:r>
      <w:r w:rsidR="00DA5D3D" w:rsidRPr="000D6465">
        <w:rPr>
          <w:rFonts w:ascii="Sylfaen" w:hAnsi="Sylfaen"/>
          <w:sz w:val="16"/>
        </w:rPr>
        <w:t xml:space="preserve">      </w:t>
      </w:r>
    </w:p>
    <w:p w14:paraId="1252596C" w14:textId="77777777" w:rsidR="00F855BB" w:rsidRPr="000D6465" w:rsidRDefault="00F855BB" w:rsidP="00B46D58">
      <w:pPr>
        <w:tabs>
          <w:tab w:val="left" w:pos="7371"/>
        </w:tabs>
        <w:spacing w:after="160"/>
        <w:ind w:left="3544" w:firstLine="3"/>
        <w:jc w:val="both"/>
        <w:rPr>
          <w:rFonts w:ascii="Sylfaen" w:hAnsi="Sylfaen"/>
          <w:sz w:val="16"/>
          <w:lang w:val="hy-AM"/>
        </w:rPr>
      </w:pPr>
    </w:p>
    <w:p w14:paraId="7C3D4784" w14:textId="77777777" w:rsidR="00F855BB" w:rsidRPr="000D6465" w:rsidRDefault="00F855BB" w:rsidP="00B46D58">
      <w:pPr>
        <w:tabs>
          <w:tab w:val="left" w:pos="7371"/>
        </w:tabs>
        <w:spacing w:after="160"/>
        <w:ind w:left="3544" w:firstLine="3"/>
        <w:jc w:val="both"/>
        <w:rPr>
          <w:rFonts w:ascii="Sylfaen" w:hAnsi="Sylfaen"/>
          <w:sz w:val="16"/>
          <w:lang w:val="hy-AM"/>
        </w:rPr>
      </w:pPr>
    </w:p>
    <w:p w14:paraId="55ED9780" w14:textId="77777777" w:rsidR="006B3E56" w:rsidRPr="000D6465" w:rsidRDefault="006B3E56" w:rsidP="00B46D58">
      <w:pPr>
        <w:tabs>
          <w:tab w:val="left" w:pos="7371"/>
        </w:tabs>
        <w:spacing w:after="160"/>
        <w:ind w:left="3544" w:firstLine="3"/>
        <w:jc w:val="both"/>
        <w:rPr>
          <w:rFonts w:ascii="Sylfaen" w:hAnsi="Sylfaen"/>
          <w:sz w:val="16"/>
        </w:rPr>
      </w:pPr>
    </w:p>
    <w:p w14:paraId="16D9EFC8" w14:textId="77777777" w:rsidR="006B3E56" w:rsidRPr="000D6465" w:rsidRDefault="006B3E56" w:rsidP="00B46D58">
      <w:pPr>
        <w:tabs>
          <w:tab w:val="left" w:pos="7371"/>
        </w:tabs>
        <w:spacing w:after="160"/>
        <w:ind w:left="3544" w:firstLine="3"/>
        <w:jc w:val="both"/>
        <w:rPr>
          <w:rFonts w:ascii="Sylfaen" w:hAnsi="Sylfaen"/>
          <w:sz w:val="16"/>
        </w:rPr>
      </w:pPr>
    </w:p>
    <w:p w14:paraId="41D07CCF" w14:textId="77777777" w:rsidR="00374F4A" w:rsidRPr="000D6465" w:rsidRDefault="00374F4A" w:rsidP="00B46D58">
      <w:pPr>
        <w:jc w:val="both"/>
        <w:rPr>
          <w:rFonts w:ascii="Sylfaen" w:hAnsi="Sylfaen"/>
        </w:rPr>
      </w:pPr>
      <w:r w:rsidRPr="000D6465">
        <w:rPr>
          <w:rFonts w:ascii="Sylfaen" w:hAnsi="Sylfaen"/>
        </w:rPr>
        <w:t>_______________________________________________</w:t>
      </w:r>
      <w:r w:rsidRPr="000D6465">
        <w:rPr>
          <w:rFonts w:ascii="Sylfaen" w:hAnsi="Sylfaen"/>
        </w:rPr>
        <w:tab/>
        <w:t>_____________________</w:t>
      </w:r>
    </w:p>
    <w:p w14:paraId="7650F108" w14:textId="77777777" w:rsidR="00374F4A" w:rsidRPr="000D6465" w:rsidRDefault="00374F4A" w:rsidP="00B46D58">
      <w:pPr>
        <w:tabs>
          <w:tab w:val="left" w:pos="7230"/>
        </w:tabs>
        <w:ind w:left="851"/>
        <w:jc w:val="both"/>
        <w:rPr>
          <w:rFonts w:ascii="Sylfaen" w:hAnsi="Sylfaen"/>
          <w:sz w:val="16"/>
        </w:rPr>
      </w:pPr>
      <w:r w:rsidRPr="000D6465">
        <w:rPr>
          <w:rFonts w:ascii="Sylfaen" w:hAnsi="Sylfaen"/>
          <w:sz w:val="16"/>
        </w:rPr>
        <w:t>наименование участника (должность,</w:t>
      </w:r>
      <w:r w:rsidRPr="000D6465">
        <w:rPr>
          <w:rFonts w:ascii="Sylfaen" w:hAnsi="Sylfaen"/>
          <w:sz w:val="16"/>
        </w:rPr>
        <w:tab/>
        <w:t>подпись)</w:t>
      </w:r>
    </w:p>
    <w:p w14:paraId="1A3BA5F6" w14:textId="77777777" w:rsidR="00374F4A" w:rsidRPr="000D6465" w:rsidRDefault="00374F4A" w:rsidP="00B46D58">
      <w:pPr>
        <w:spacing w:after="160"/>
        <w:ind w:left="1134"/>
        <w:jc w:val="both"/>
        <w:rPr>
          <w:rFonts w:ascii="Sylfaen" w:hAnsi="Sylfaen"/>
          <w:sz w:val="16"/>
        </w:rPr>
      </w:pPr>
      <w:r w:rsidRPr="000D6465">
        <w:rPr>
          <w:rFonts w:ascii="Sylfaen" w:hAnsi="Sylfaen"/>
          <w:sz w:val="16"/>
        </w:rPr>
        <w:t>имя, фамилия руководителя)</w:t>
      </w:r>
    </w:p>
    <w:p w14:paraId="7D5A9120" w14:textId="77777777" w:rsidR="0094684E" w:rsidRPr="000D6465" w:rsidRDefault="00B2572B" w:rsidP="00B46D58">
      <w:pPr>
        <w:widowControl w:val="0"/>
        <w:spacing w:after="160"/>
        <w:jc w:val="right"/>
        <w:rPr>
          <w:rFonts w:ascii="Sylfaen" w:hAnsi="Sylfaen"/>
          <w:b/>
        </w:rPr>
      </w:pPr>
      <w:r w:rsidRPr="000D6465">
        <w:rPr>
          <w:rFonts w:ascii="Sylfaen" w:hAnsi="Sylfaen"/>
        </w:rPr>
        <w:t>М. П.</w:t>
      </w:r>
      <w:r w:rsidR="00A225D9" w:rsidRPr="000D6465">
        <w:rPr>
          <w:rFonts w:ascii="Sylfaen" w:hAnsi="Sylfaen"/>
          <w:b/>
        </w:rPr>
        <w:t xml:space="preserve"> </w:t>
      </w:r>
    </w:p>
    <w:p w14:paraId="167E72C3" w14:textId="42C3A6BF" w:rsidR="00123294" w:rsidRDefault="00123294" w:rsidP="00B46D58">
      <w:pPr>
        <w:rPr>
          <w:rFonts w:ascii="Sylfaen" w:hAnsi="Sylfaen"/>
          <w:b/>
        </w:rPr>
      </w:pPr>
      <w:r w:rsidRPr="000D6465">
        <w:rPr>
          <w:rFonts w:ascii="Sylfaen" w:hAnsi="Sylfaen"/>
          <w:b/>
        </w:rPr>
        <w:br w:type="page"/>
      </w:r>
    </w:p>
    <w:p w14:paraId="3014BB2A" w14:textId="77777777" w:rsidR="004F5B6D" w:rsidRDefault="004F5B6D" w:rsidP="004F5B6D">
      <w:pPr>
        <w:jc w:val="right"/>
        <w:rPr>
          <w:rFonts w:ascii="GHEA Grapalat" w:hAnsi="GHEA Grapalat"/>
          <w:b/>
        </w:rPr>
      </w:pPr>
      <w:r>
        <w:rPr>
          <w:rFonts w:ascii="GHEA Grapalat" w:hAnsi="GHEA Grapalat"/>
          <w:b/>
        </w:rPr>
        <w:lastRenderedPageBreak/>
        <w:t xml:space="preserve">Приложение 1.1** </w:t>
      </w:r>
    </w:p>
    <w:p w14:paraId="265CFBAC" w14:textId="77777777" w:rsidR="004F5B6D" w:rsidRPr="00FA6464" w:rsidRDefault="004F5B6D" w:rsidP="004F5B6D">
      <w:pPr>
        <w:jc w:val="right"/>
        <w:rPr>
          <w:rFonts w:ascii="GHEA Grapalat" w:hAnsi="GHEA Grapalat"/>
          <w:b/>
        </w:rPr>
      </w:pPr>
      <w:r w:rsidRPr="001439BD">
        <w:rPr>
          <w:rFonts w:ascii="GHEA Grapalat" w:hAnsi="GHEA Grapalat"/>
          <w:b/>
        </w:rPr>
        <w:t>к Приглашению на открытый конкурс</w:t>
      </w:r>
    </w:p>
    <w:p w14:paraId="1C9361BE" w14:textId="154D4A16" w:rsidR="009F57AE" w:rsidRPr="00F04C62" w:rsidRDefault="009F57AE" w:rsidP="009F57AE">
      <w:pPr>
        <w:pStyle w:val="a3"/>
        <w:widowControl w:val="0"/>
        <w:spacing w:after="160" w:line="240" w:lineRule="auto"/>
        <w:ind w:firstLine="0"/>
        <w:jc w:val="center"/>
        <w:rPr>
          <w:rFonts w:ascii="GHEA Grapalat" w:hAnsi="GHEA Grapalat"/>
          <w:b/>
          <w:i w:val="0"/>
          <w:color w:val="000000"/>
          <w:sz w:val="22"/>
          <w:szCs w:val="22"/>
        </w:rPr>
      </w:pPr>
      <w:r w:rsidRPr="009F57AE">
        <w:rPr>
          <w:rFonts w:ascii="GHEA Grapalat" w:hAnsi="GHEA Grapalat"/>
          <w:b/>
        </w:rPr>
        <w:t xml:space="preserve">                                                                                      </w:t>
      </w:r>
      <w:r w:rsidR="004F5B6D" w:rsidRPr="00BD3FDD">
        <w:rPr>
          <w:rFonts w:ascii="GHEA Grapalat" w:hAnsi="GHEA Grapalat"/>
          <w:b/>
        </w:rPr>
        <w:t xml:space="preserve">под кодом </w:t>
      </w:r>
      <w:r w:rsidR="00BF121D" w:rsidRPr="000D6465">
        <w:rPr>
          <w:rFonts w:ascii="Sylfaen" w:hAnsi="Sylfaen"/>
          <w:b/>
        </w:rPr>
        <w:t xml:space="preserve">под кодом </w:t>
      </w:r>
      <w:r w:rsidR="00BF121D" w:rsidRPr="000D6465">
        <w:rPr>
          <w:rFonts w:ascii="Sylfaen" w:hAnsi="Sylfaen"/>
        </w:rPr>
        <w:t xml:space="preserve">" </w:t>
      </w:r>
      <w:r>
        <w:rPr>
          <w:rFonts w:ascii="GHEA Grapalat" w:hAnsi="GHEA Grapalat"/>
          <w:b/>
          <w:i w:val="0"/>
          <w:color w:val="000000"/>
          <w:sz w:val="22"/>
          <w:szCs w:val="22"/>
        </w:rPr>
        <w:t>ՎՁՄԳ-ԳՀԱՊՁԲ-26/</w:t>
      </w:r>
      <w:r w:rsidR="00C378F5">
        <w:rPr>
          <w:rFonts w:ascii="GHEA Grapalat" w:hAnsi="GHEA Grapalat"/>
          <w:b/>
          <w:i w:val="0"/>
          <w:color w:val="000000"/>
          <w:sz w:val="22"/>
          <w:szCs w:val="22"/>
        </w:rPr>
        <w:t>2</w:t>
      </w:r>
    </w:p>
    <w:p w14:paraId="582FBEEA" w14:textId="33FD6EE0" w:rsidR="004F5B6D" w:rsidRPr="00BF121D" w:rsidRDefault="004F5B6D" w:rsidP="00BF121D">
      <w:pPr>
        <w:jc w:val="right"/>
        <w:rPr>
          <w:rFonts w:ascii="GHEA Grapalat" w:hAnsi="GHEA Grapalat"/>
          <w:b/>
        </w:rPr>
      </w:pPr>
    </w:p>
    <w:p w14:paraId="3ABBF126" w14:textId="77777777" w:rsidR="004F5B6D" w:rsidRDefault="004F5B6D" w:rsidP="004F5B6D">
      <w:pPr>
        <w:rPr>
          <w:rFonts w:ascii="GHEA Grapalat" w:hAnsi="GHEA Grapalat"/>
          <w:b/>
        </w:rPr>
      </w:pPr>
    </w:p>
    <w:p w14:paraId="571F05FC" w14:textId="77777777" w:rsidR="004F5B6D" w:rsidRDefault="004F5B6D" w:rsidP="004F5B6D">
      <w:pPr>
        <w:rPr>
          <w:rFonts w:ascii="GHEA Grapalat" w:hAnsi="GHEA Grapalat"/>
          <w:b/>
        </w:rPr>
      </w:pPr>
    </w:p>
    <w:p w14:paraId="5C3583D0" w14:textId="77777777" w:rsidR="004F5B6D" w:rsidRDefault="004F5B6D" w:rsidP="004F5B6D">
      <w:pPr>
        <w:ind w:left="360" w:hanging="360"/>
        <w:jc w:val="center"/>
        <w:rPr>
          <w:rFonts w:ascii="GHEA Grapalat" w:hAnsi="GHEA Grapalat"/>
          <w:b/>
        </w:rPr>
      </w:pPr>
      <w:r>
        <w:rPr>
          <w:rFonts w:ascii="GHEA Grapalat" w:hAnsi="GHEA Grapalat"/>
          <w:b/>
        </w:rPr>
        <w:t>ФОРМА</w:t>
      </w:r>
    </w:p>
    <w:p w14:paraId="0C0EB8A7" w14:textId="77777777" w:rsidR="004F5B6D" w:rsidRPr="00C76978" w:rsidRDefault="004F5B6D" w:rsidP="004F5B6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BCE9C56" w14:textId="77777777" w:rsidR="004F5B6D" w:rsidRPr="00ED3A13" w:rsidRDefault="004F5B6D" w:rsidP="004F5B6D">
      <w:pPr>
        <w:ind w:left="360" w:hanging="360"/>
        <w:jc w:val="center"/>
        <w:rPr>
          <w:rFonts w:ascii="GHEA Grapalat" w:eastAsia="GHEA Grapalat" w:hAnsi="GHEA Grapalat" w:cs="GHEA Grapalat"/>
          <w:b/>
        </w:rPr>
      </w:pPr>
    </w:p>
    <w:p w14:paraId="30505587" w14:textId="77777777" w:rsidR="004F5B6D" w:rsidRPr="00FD1EE4" w:rsidRDefault="004F5B6D" w:rsidP="004F5B6D">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4EDDE0F" w14:textId="77777777" w:rsidR="004F5B6D" w:rsidRPr="00FD1EE4" w:rsidRDefault="004F5B6D" w:rsidP="004F5B6D">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F5B6D" w:rsidRPr="00FD1EE4" w14:paraId="4F65F889" w14:textId="77777777" w:rsidTr="003577BE">
        <w:tc>
          <w:tcPr>
            <w:tcW w:w="2836" w:type="dxa"/>
            <w:shd w:val="clear" w:color="auto" w:fill="D9E2F3"/>
            <w:vAlign w:val="center"/>
          </w:tcPr>
          <w:p w14:paraId="046C99E7"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558EC16"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017AFA34" w14:textId="77777777" w:rsidTr="003577BE">
        <w:tc>
          <w:tcPr>
            <w:tcW w:w="2836" w:type="dxa"/>
            <w:shd w:val="clear" w:color="auto" w:fill="D9E2F3"/>
            <w:vAlign w:val="center"/>
          </w:tcPr>
          <w:p w14:paraId="15FC72DE"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0CF72FC"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717BA04F" w14:textId="77777777" w:rsidTr="003577BE">
        <w:tc>
          <w:tcPr>
            <w:tcW w:w="2836" w:type="dxa"/>
            <w:shd w:val="clear" w:color="auto" w:fill="D9E2F3"/>
            <w:vAlign w:val="center"/>
          </w:tcPr>
          <w:p w14:paraId="65DD4965"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55A3D9"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49E74E83" w14:textId="77777777" w:rsidTr="003577BE">
        <w:tc>
          <w:tcPr>
            <w:tcW w:w="2836" w:type="dxa"/>
            <w:shd w:val="clear" w:color="auto" w:fill="D9E2F3"/>
            <w:vAlign w:val="center"/>
          </w:tcPr>
          <w:p w14:paraId="2EC1E6DE"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FC2A957"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11661641" w14:textId="77777777" w:rsidTr="003577BE">
        <w:tc>
          <w:tcPr>
            <w:tcW w:w="2836" w:type="dxa"/>
            <w:shd w:val="clear" w:color="auto" w:fill="D9E2F3"/>
            <w:vAlign w:val="center"/>
          </w:tcPr>
          <w:p w14:paraId="49BBE49C" w14:textId="77777777" w:rsidR="004F5B6D" w:rsidRPr="00FD1EE4" w:rsidRDefault="004F5B6D" w:rsidP="004F5B6D">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83E1986"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3B1087E4" w14:textId="77777777" w:rsidTr="003577BE">
        <w:tc>
          <w:tcPr>
            <w:tcW w:w="2836" w:type="dxa"/>
            <w:shd w:val="clear" w:color="auto" w:fill="D9E2F3"/>
            <w:vAlign w:val="center"/>
          </w:tcPr>
          <w:p w14:paraId="147076A9" w14:textId="77777777" w:rsidR="004F5B6D" w:rsidRPr="00FD1EE4" w:rsidRDefault="004F5B6D" w:rsidP="004F5B6D">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984E9F7" w14:textId="77777777" w:rsidR="004F5B6D" w:rsidRPr="00FD1EE4" w:rsidRDefault="004F5B6D" w:rsidP="003577BE">
            <w:pPr>
              <w:spacing w:before="240" w:after="240"/>
              <w:ind w:left="993" w:hanging="851"/>
              <w:rPr>
                <w:rFonts w:ascii="GHEA Grapalat" w:eastAsia="GHEA Grapalat" w:hAnsi="GHEA Grapalat" w:cs="GHEA Grapalat"/>
              </w:rPr>
            </w:pPr>
          </w:p>
        </w:tc>
      </w:tr>
      <w:tr w:rsidR="004F5B6D" w:rsidRPr="00FD1EE4" w14:paraId="440216D9" w14:textId="77777777" w:rsidTr="003577BE">
        <w:tc>
          <w:tcPr>
            <w:tcW w:w="2836" w:type="dxa"/>
            <w:shd w:val="clear" w:color="auto" w:fill="D9E2F3"/>
            <w:vAlign w:val="center"/>
          </w:tcPr>
          <w:p w14:paraId="043A0388" w14:textId="77777777" w:rsidR="004F5B6D" w:rsidRPr="00FD1EE4" w:rsidRDefault="004F5B6D" w:rsidP="004F5B6D">
            <w:pPr>
              <w:numPr>
                <w:ilvl w:val="2"/>
                <w:numId w:val="36"/>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A639BE" w14:textId="77777777" w:rsidR="004F5B6D" w:rsidRPr="00FD1EE4" w:rsidRDefault="004F5B6D" w:rsidP="003577BE">
            <w:pPr>
              <w:spacing w:before="240" w:after="240"/>
              <w:ind w:left="993" w:hanging="851"/>
              <w:rPr>
                <w:rFonts w:ascii="GHEA Grapalat" w:eastAsia="GHEA Grapalat" w:hAnsi="GHEA Grapalat" w:cs="GHEA Grapalat"/>
              </w:rPr>
            </w:pPr>
          </w:p>
        </w:tc>
      </w:tr>
    </w:tbl>
    <w:p w14:paraId="1F336118" w14:textId="77777777" w:rsidR="004F5B6D" w:rsidRPr="00FD1EE4" w:rsidRDefault="004F5B6D" w:rsidP="004F5B6D">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F5B6D" w:rsidRPr="00FD1EE4" w14:paraId="46EEE6EC" w14:textId="77777777" w:rsidTr="003577BE">
        <w:tc>
          <w:tcPr>
            <w:tcW w:w="2835" w:type="dxa"/>
            <w:shd w:val="clear" w:color="auto" w:fill="D9E2F3"/>
            <w:vAlign w:val="center"/>
          </w:tcPr>
          <w:p w14:paraId="11209C87"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B21B379"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06471E29" w14:textId="77777777" w:rsidTr="003577BE">
        <w:trPr>
          <w:trHeight w:val="1487"/>
        </w:trPr>
        <w:tc>
          <w:tcPr>
            <w:tcW w:w="2835" w:type="dxa"/>
            <w:shd w:val="clear" w:color="auto" w:fill="D9E2F3"/>
            <w:vAlign w:val="center"/>
          </w:tcPr>
          <w:p w14:paraId="561DCDE4"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0707BB8" w14:textId="77777777" w:rsidR="004F5B6D" w:rsidRPr="00FD1EE4" w:rsidRDefault="004F5B6D" w:rsidP="003577BE">
            <w:pPr>
              <w:spacing w:before="240" w:after="240"/>
              <w:rPr>
                <w:rFonts w:ascii="GHEA Grapalat" w:eastAsia="GHEA Grapalat" w:hAnsi="GHEA Grapalat" w:cs="GHEA Grapalat"/>
              </w:rPr>
            </w:pPr>
          </w:p>
        </w:tc>
      </w:tr>
    </w:tbl>
    <w:p w14:paraId="715CB5FA" w14:textId="77777777" w:rsidR="004F5B6D" w:rsidRPr="00FD1EE4" w:rsidRDefault="004F5B6D" w:rsidP="004F5B6D">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F5B6D" w:rsidRPr="00FD1EE4" w14:paraId="6CA6D47C" w14:textId="77777777" w:rsidTr="003577BE">
        <w:tc>
          <w:tcPr>
            <w:tcW w:w="2835" w:type="dxa"/>
            <w:shd w:val="clear" w:color="auto" w:fill="D9E2F3"/>
            <w:vAlign w:val="center"/>
          </w:tcPr>
          <w:p w14:paraId="0CBE22AC" w14:textId="77777777" w:rsidR="004F5B6D" w:rsidRPr="00FD1EE4" w:rsidRDefault="004F5B6D" w:rsidP="004F5B6D">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544D4DB"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44A7209D" w14:textId="77777777" w:rsidTr="003577BE">
        <w:tc>
          <w:tcPr>
            <w:tcW w:w="2835" w:type="dxa"/>
            <w:shd w:val="clear" w:color="auto" w:fill="D9E2F3"/>
            <w:vAlign w:val="center"/>
          </w:tcPr>
          <w:p w14:paraId="57328DDC" w14:textId="77777777" w:rsidR="004F5B6D" w:rsidRPr="00FD1EE4" w:rsidRDefault="004F5B6D" w:rsidP="004F5B6D">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7911A7"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3327F2D9" w14:textId="77777777" w:rsidTr="003577BE">
        <w:tc>
          <w:tcPr>
            <w:tcW w:w="2835" w:type="dxa"/>
            <w:shd w:val="clear" w:color="auto" w:fill="D9E2F3"/>
            <w:vAlign w:val="center"/>
          </w:tcPr>
          <w:p w14:paraId="5A9B04EB" w14:textId="77777777" w:rsidR="004F5B6D" w:rsidRPr="00FD1EE4" w:rsidRDefault="004F5B6D" w:rsidP="004F5B6D">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8189C11" w14:textId="77777777" w:rsidR="004F5B6D" w:rsidRPr="00FD1EE4" w:rsidRDefault="004F5B6D" w:rsidP="003577BE">
            <w:pPr>
              <w:spacing w:before="240" w:after="240"/>
              <w:rPr>
                <w:rFonts w:ascii="GHEA Grapalat" w:eastAsia="GHEA Grapalat" w:hAnsi="GHEA Grapalat" w:cs="GHEA Grapalat"/>
              </w:rPr>
            </w:pPr>
          </w:p>
        </w:tc>
      </w:tr>
    </w:tbl>
    <w:p w14:paraId="1E9C2AED" w14:textId="77777777" w:rsidR="004F5B6D" w:rsidRPr="00FD1EE4" w:rsidRDefault="004F5B6D" w:rsidP="004F5B6D">
      <w:pPr>
        <w:rPr>
          <w:rFonts w:ascii="GHEA Grapalat" w:eastAsia="GHEA Grapalat" w:hAnsi="GHEA Grapalat" w:cs="GHEA Grapalat"/>
        </w:rPr>
      </w:pPr>
    </w:p>
    <w:p w14:paraId="6827937F" w14:textId="77777777" w:rsidR="004F5B6D" w:rsidRPr="00FD1EE4" w:rsidRDefault="004F5B6D" w:rsidP="004F5B6D">
      <w:pPr>
        <w:rPr>
          <w:rFonts w:ascii="GHEA Grapalat" w:eastAsia="GHEA Grapalat" w:hAnsi="GHEA Grapalat" w:cs="GHEA Grapalat"/>
        </w:rPr>
      </w:pPr>
      <w:r w:rsidRPr="00FD1EE4">
        <w:rPr>
          <w:rFonts w:ascii="GHEA Grapalat" w:hAnsi="GHEA Grapalat"/>
        </w:rPr>
        <w:br w:type="page"/>
      </w:r>
    </w:p>
    <w:p w14:paraId="51526154" w14:textId="77777777" w:rsidR="004F5B6D" w:rsidRPr="009A52BE" w:rsidRDefault="004F5B6D" w:rsidP="004F5B6D">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6CA676" w14:textId="77777777" w:rsidR="004F5B6D" w:rsidRPr="004E2F96" w:rsidRDefault="004F5B6D" w:rsidP="004F5B6D">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F5B6D" w:rsidRPr="00FD1EE4" w14:paraId="164FE3BA" w14:textId="77777777" w:rsidTr="003577BE">
        <w:tc>
          <w:tcPr>
            <w:tcW w:w="2835" w:type="dxa"/>
            <w:shd w:val="clear" w:color="auto" w:fill="D9E2F3"/>
            <w:vAlign w:val="center"/>
          </w:tcPr>
          <w:p w14:paraId="433AD9A1" w14:textId="77777777" w:rsidR="004F5B6D" w:rsidRPr="00FD1EE4" w:rsidRDefault="004F5B6D" w:rsidP="004F5B6D">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3BBCA62"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3C1BD7EC" w14:textId="77777777" w:rsidTr="003577BE">
        <w:tc>
          <w:tcPr>
            <w:tcW w:w="2835" w:type="dxa"/>
            <w:shd w:val="clear" w:color="auto" w:fill="D9E2F3"/>
            <w:vAlign w:val="center"/>
          </w:tcPr>
          <w:p w14:paraId="11E00D0C"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B613ADB" w14:textId="77777777" w:rsidR="004F5B6D" w:rsidRPr="00FD1EE4" w:rsidRDefault="004F5B6D" w:rsidP="003577BE">
            <w:pPr>
              <w:spacing w:before="240" w:after="240"/>
              <w:rPr>
                <w:rFonts w:ascii="GHEA Grapalat" w:eastAsia="GHEA Grapalat" w:hAnsi="GHEA Grapalat" w:cs="GHEA Grapalat"/>
              </w:rPr>
            </w:pPr>
          </w:p>
        </w:tc>
      </w:tr>
    </w:tbl>
    <w:p w14:paraId="133755F3" w14:textId="77777777" w:rsidR="004F5B6D" w:rsidRPr="00FD1EE4" w:rsidRDefault="004F5B6D" w:rsidP="004F5B6D">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F5B6D" w:rsidRPr="00FD1EE4" w14:paraId="7657C998" w14:textId="77777777" w:rsidTr="003577BE">
        <w:tc>
          <w:tcPr>
            <w:tcW w:w="2835" w:type="dxa"/>
            <w:shd w:val="clear" w:color="auto" w:fill="D9E2F3"/>
            <w:vAlign w:val="center"/>
          </w:tcPr>
          <w:p w14:paraId="4CE8FD41"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1488660"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2C564F8E" w14:textId="77777777" w:rsidTr="003577BE">
        <w:tc>
          <w:tcPr>
            <w:tcW w:w="2835" w:type="dxa"/>
            <w:shd w:val="clear" w:color="auto" w:fill="D9E2F3"/>
            <w:vAlign w:val="center"/>
          </w:tcPr>
          <w:p w14:paraId="20DDB951"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51B1DE2"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48E9B3A1" w14:textId="77777777" w:rsidTr="003577BE">
        <w:tc>
          <w:tcPr>
            <w:tcW w:w="2835" w:type="dxa"/>
            <w:shd w:val="clear" w:color="auto" w:fill="D9E2F3"/>
            <w:vAlign w:val="center"/>
          </w:tcPr>
          <w:p w14:paraId="0636B628"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BF6DF84"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1E197D9B" w14:textId="77777777" w:rsidTr="003577BE">
        <w:tc>
          <w:tcPr>
            <w:tcW w:w="2835" w:type="dxa"/>
            <w:shd w:val="clear" w:color="auto" w:fill="D9E2F3"/>
            <w:vAlign w:val="center"/>
          </w:tcPr>
          <w:p w14:paraId="489CF7E3"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8DE957B"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7C72F18E" w14:textId="77777777" w:rsidTr="003577BE">
        <w:tc>
          <w:tcPr>
            <w:tcW w:w="2835" w:type="dxa"/>
            <w:shd w:val="clear" w:color="auto" w:fill="D9E2F3"/>
            <w:vAlign w:val="center"/>
          </w:tcPr>
          <w:p w14:paraId="52F468B1"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5612FC9"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36653F99" w14:textId="77777777" w:rsidTr="003577BE">
        <w:trPr>
          <w:trHeight w:val="1361"/>
        </w:trPr>
        <w:tc>
          <w:tcPr>
            <w:tcW w:w="2835" w:type="dxa"/>
            <w:shd w:val="clear" w:color="auto" w:fill="D9E2F3"/>
            <w:vAlign w:val="center"/>
          </w:tcPr>
          <w:p w14:paraId="60A9D5FC"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E83190F"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67B825AA" w14:textId="77777777" w:rsidTr="003577BE">
        <w:tc>
          <w:tcPr>
            <w:tcW w:w="2835" w:type="dxa"/>
            <w:shd w:val="clear" w:color="auto" w:fill="D9E2F3"/>
            <w:vAlign w:val="center"/>
          </w:tcPr>
          <w:p w14:paraId="6545A0D4"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B37D376" w14:textId="77777777" w:rsidR="004F5B6D" w:rsidRPr="00FD1EE4" w:rsidRDefault="004F5B6D" w:rsidP="003577BE">
            <w:pPr>
              <w:spacing w:before="240" w:after="240"/>
              <w:rPr>
                <w:rFonts w:ascii="GHEA Grapalat" w:eastAsia="GHEA Grapalat" w:hAnsi="GHEA Grapalat" w:cs="GHEA Grapalat"/>
              </w:rPr>
            </w:pPr>
          </w:p>
        </w:tc>
      </w:tr>
    </w:tbl>
    <w:p w14:paraId="1E89D5C2" w14:textId="77777777" w:rsidR="004F5B6D" w:rsidRPr="00574FF7" w:rsidRDefault="004F5B6D" w:rsidP="004F5B6D">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F5B6D" w:rsidRPr="00FD1EE4" w14:paraId="39D45906" w14:textId="77777777" w:rsidTr="003577BE">
        <w:tc>
          <w:tcPr>
            <w:tcW w:w="2836" w:type="dxa"/>
            <w:shd w:val="clear" w:color="auto" w:fill="D9E2F3"/>
            <w:vAlign w:val="center"/>
          </w:tcPr>
          <w:p w14:paraId="28DA35A4" w14:textId="77777777" w:rsidR="004F5B6D" w:rsidRPr="00FD1EE4" w:rsidRDefault="004F5B6D" w:rsidP="004F5B6D">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64896F7"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516E3459" w14:textId="77777777" w:rsidTr="003577BE">
        <w:tc>
          <w:tcPr>
            <w:tcW w:w="2836" w:type="dxa"/>
            <w:shd w:val="clear" w:color="auto" w:fill="D9E2F3"/>
            <w:vAlign w:val="center"/>
          </w:tcPr>
          <w:p w14:paraId="2268061C" w14:textId="77777777" w:rsidR="004F5B6D" w:rsidRPr="00FD1EE4" w:rsidRDefault="004F5B6D" w:rsidP="004F5B6D">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BBF2C3A" w14:textId="77777777" w:rsidR="004F5B6D" w:rsidRPr="00FD1EE4" w:rsidRDefault="0040572B" w:rsidP="003577B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4F5B6D">
                  <w:rPr>
                    <w:rFonts w:ascii="MS Gothic" w:eastAsia="MS Gothic" w:hAnsi="MS Gothic" w:cs="GHEA Grapalat" w:hint="eastAsia"/>
                  </w:rPr>
                  <w:t>☐</w:t>
                </w:r>
              </w:sdtContent>
            </w:sdt>
            <w:r w:rsidR="004F5B6D" w:rsidRPr="00FD1EE4">
              <w:rPr>
                <w:rFonts w:ascii="GHEA Grapalat" w:eastAsia="GHEA Grapalat" w:hAnsi="GHEA Grapalat" w:cs="GHEA Grapalat"/>
              </w:rPr>
              <w:tab/>
            </w:r>
            <w:r w:rsidR="004F5B6D" w:rsidRPr="0051137D">
              <w:rPr>
                <w:rFonts w:ascii="GHEA Grapalat" w:eastAsia="GHEA Grapalat" w:hAnsi="GHEA Grapalat" w:cs="GHEA Grapalat"/>
              </w:rPr>
              <w:t>Прямое участие</w:t>
            </w:r>
          </w:p>
          <w:p w14:paraId="40106E8F" w14:textId="77777777" w:rsidR="004F5B6D" w:rsidRPr="00FD1EE4" w:rsidRDefault="0040572B" w:rsidP="003577B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4F5B6D">
                  <w:rPr>
                    <w:rFonts w:ascii="MS Gothic" w:eastAsia="MS Gothic" w:hAnsi="MS Gothic" w:cs="GHEA Grapalat" w:hint="eastAsia"/>
                  </w:rPr>
                  <w:t>☐</w:t>
                </w:r>
              </w:sdtContent>
            </w:sdt>
            <w:r w:rsidR="004F5B6D" w:rsidRPr="00FD1EE4">
              <w:rPr>
                <w:rFonts w:ascii="GHEA Grapalat" w:eastAsia="GHEA Grapalat" w:hAnsi="GHEA Grapalat" w:cs="GHEA Grapalat"/>
              </w:rPr>
              <w:tab/>
            </w:r>
            <w:r w:rsidR="004F5B6D">
              <w:rPr>
                <w:rFonts w:ascii="GHEA Grapalat" w:eastAsia="GHEA Grapalat" w:hAnsi="GHEA Grapalat" w:cs="GHEA Grapalat"/>
              </w:rPr>
              <w:t>К</w:t>
            </w:r>
            <w:r w:rsidR="004F5B6D" w:rsidRPr="00D812D8">
              <w:rPr>
                <w:rFonts w:ascii="GHEA Grapalat" w:eastAsia="GHEA Grapalat" w:hAnsi="GHEA Grapalat" w:cs="GHEA Grapalat"/>
              </w:rPr>
              <w:t>освенное участие</w:t>
            </w:r>
          </w:p>
        </w:tc>
      </w:tr>
    </w:tbl>
    <w:p w14:paraId="0BDB105A" w14:textId="2A423221" w:rsidR="004F5B6D" w:rsidRPr="00FD1EE4" w:rsidRDefault="004F5B6D" w:rsidP="004F5B6D">
      <w:pPr>
        <w:pBdr>
          <w:top w:val="nil"/>
          <w:left w:val="nil"/>
          <w:bottom w:val="nil"/>
          <w:right w:val="nil"/>
          <w:between w:val="nil"/>
        </w:pBdr>
        <w:spacing w:before="240"/>
        <w:rPr>
          <w:rFonts w:ascii="GHEA Grapalat" w:eastAsia="GHEA Grapalat" w:hAnsi="GHEA Grapalat" w:cs="GHEA Grapalat"/>
        </w:rPr>
      </w:pPr>
    </w:p>
    <w:p w14:paraId="6E0F1440" w14:textId="77777777" w:rsidR="004F5B6D" w:rsidRPr="00CB7DFD" w:rsidRDefault="004F5B6D" w:rsidP="004F5B6D">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388C6FF" w14:textId="77777777" w:rsidR="004F5B6D" w:rsidRPr="00FD1EE4" w:rsidRDefault="004F5B6D" w:rsidP="004F5B6D">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F5B6D" w:rsidRPr="00FD1EE4" w14:paraId="0C13714C" w14:textId="77777777" w:rsidTr="003577BE">
        <w:tc>
          <w:tcPr>
            <w:tcW w:w="2837" w:type="dxa"/>
            <w:shd w:val="clear" w:color="auto" w:fill="D9E2F3"/>
            <w:vAlign w:val="center"/>
          </w:tcPr>
          <w:p w14:paraId="41470645"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CC8528A"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496E5238" w14:textId="77777777" w:rsidTr="003577BE">
        <w:tc>
          <w:tcPr>
            <w:tcW w:w="2837" w:type="dxa"/>
            <w:shd w:val="clear" w:color="auto" w:fill="D9E2F3"/>
            <w:vAlign w:val="center"/>
          </w:tcPr>
          <w:p w14:paraId="60EE1912"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944A4AD"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068F1A21" w14:textId="77777777" w:rsidTr="003577BE">
        <w:tc>
          <w:tcPr>
            <w:tcW w:w="2837" w:type="dxa"/>
            <w:shd w:val="clear" w:color="auto" w:fill="D9E2F3"/>
            <w:vAlign w:val="center"/>
          </w:tcPr>
          <w:p w14:paraId="2855123A"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2A8F36A"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540E9988" w14:textId="77777777" w:rsidTr="003577BE">
        <w:tc>
          <w:tcPr>
            <w:tcW w:w="2837" w:type="dxa"/>
            <w:shd w:val="clear" w:color="auto" w:fill="D9E2F3"/>
            <w:vAlign w:val="center"/>
          </w:tcPr>
          <w:p w14:paraId="3AEA17B0" w14:textId="77777777" w:rsidR="004F5B6D" w:rsidRPr="00FD1EE4" w:rsidRDefault="004F5B6D" w:rsidP="004F5B6D">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19BA184" w14:textId="77777777" w:rsidR="004F5B6D" w:rsidRPr="00FD1EE4" w:rsidRDefault="0040572B" w:rsidP="003577B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4F5B6D" w:rsidRPr="00FD1EE4">
                  <w:rPr>
                    <w:rFonts w:ascii="Segoe UI Symbol" w:eastAsia="MS Gothic" w:hAnsi="Segoe UI Symbol" w:cs="Segoe UI Symbol"/>
                  </w:rPr>
                  <w:t>☐</w:t>
                </w:r>
              </w:sdtContent>
            </w:sdt>
            <w:r w:rsidR="004F5B6D" w:rsidRPr="00FD1EE4">
              <w:rPr>
                <w:rFonts w:ascii="GHEA Grapalat" w:eastAsia="GHEA Grapalat" w:hAnsi="GHEA Grapalat" w:cs="GHEA Grapalat"/>
              </w:rPr>
              <w:tab/>
            </w:r>
            <w:r w:rsidR="004F5B6D" w:rsidRPr="0051137D">
              <w:rPr>
                <w:rFonts w:ascii="GHEA Grapalat" w:eastAsia="GHEA Grapalat" w:hAnsi="GHEA Grapalat" w:cs="GHEA Grapalat"/>
              </w:rPr>
              <w:t>Прямое участие</w:t>
            </w:r>
          </w:p>
          <w:p w14:paraId="0A9011FC" w14:textId="77777777" w:rsidR="004F5B6D" w:rsidRPr="00FD1EE4" w:rsidRDefault="0040572B" w:rsidP="003577B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4F5B6D" w:rsidRPr="00FD1EE4">
                  <w:rPr>
                    <w:rFonts w:ascii="Segoe UI Symbol" w:eastAsia="MS Gothic" w:hAnsi="Segoe UI Symbol" w:cs="Segoe UI Symbol"/>
                  </w:rPr>
                  <w:t>☐</w:t>
                </w:r>
              </w:sdtContent>
            </w:sdt>
            <w:r w:rsidR="004F5B6D" w:rsidRPr="00FD1EE4">
              <w:rPr>
                <w:rFonts w:ascii="GHEA Grapalat" w:eastAsia="GHEA Grapalat" w:hAnsi="GHEA Grapalat" w:cs="GHEA Grapalat"/>
              </w:rPr>
              <w:tab/>
            </w:r>
            <w:r w:rsidR="004F5B6D">
              <w:rPr>
                <w:rFonts w:ascii="GHEA Grapalat" w:eastAsia="GHEA Grapalat" w:hAnsi="GHEA Grapalat" w:cs="GHEA Grapalat"/>
              </w:rPr>
              <w:t>К</w:t>
            </w:r>
            <w:r w:rsidR="004F5B6D" w:rsidRPr="00D812D8">
              <w:rPr>
                <w:rFonts w:ascii="GHEA Grapalat" w:eastAsia="GHEA Grapalat" w:hAnsi="GHEA Grapalat" w:cs="GHEA Grapalat"/>
              </w:rPr>
              <w:t>освенное участие</w:t>
            </w:r>
          </w:p>
        </w:tc>
      </w:tr>
    </w:tbl>
    <w:p w14:paraId="4F24DDF5" w14:textId="77777777" w:rsidR="004F5B6D" w:rsidRPr="00FD1EE4" w:rsidRDefault="004F5B6D" w:rsidP="004F5B6D">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F5B6D" w:rsidRPr="00FD1EE4" w14:paraId="1810D9F1" w14:textId="77777777" w:rsidTr="003577BE">
        <w:tc>
          <w:tcPr>
            <w:tcW w:w="2837" w:type="dxa"/>
            <w:shd w:val="clear" w:color="auto" w:fill="D9E2F3"/>
            <w:vAlign w:val="center"/>
          </w:tcPr>
          <w:p w14:paraId="5463DAE4" w14:textId="77777777" w:rsidR="004F5B6D" w:rsidRPr="00B047A2"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5D14355"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302EEAAA" w14:textId="77777777" w:rsidTr="003577BE">
        <w:tc>
          <w:tcPr>
            <w:tcW w:w="2837" w:type="dxa"/>
            <w:shd w:val="clear" w:color="auto" w:fill="D9E2F3"/>
            <w:vAlign w:val="center"/>
          </w:tcPr>
          <w:p w14:paraId="59859FA8" w14:textId="77777777" w:rsidR="004F5B6D" w:rsidRPr="00FD1EE4" w:rsidRDefault="004F5B6D" w:rsidP="004F5B6D">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64AD734"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79D1966F" w14:textId="77777777" w:rsidTr="003577BE">
        <w:tc>
          <w:tcPr>
            <w:tcW w:w="2837" w:type="dxa"/>
            <w:shd w:val="clear" w:color="auto" w:fill="D9E2F3"/>
            <w:vAlign w:val="center"/>
          </w:tcPr>
          <w:p w14:paraId="12ED5081"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536290D"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0D89898F" w14:textId="77777777" w:rsidTr="003577BE">
        <w:tc>
          <w:tcPr>
            <w:tcW w:w="2837" w:type="dxa"/>
            <w:shd w:val="clear" w:color="auto" w:fill="D9E2F3"/>
            <w:vAlign w:val="center"/>
          </w:tcPr>
          <w:p w14:paraId="788521CC" w14:textId="77777777" w:rsidR="004F5B6D" w:rsidRPr="00FD1EE4" w:rsidRDefault="004F5B6D" w:rsidP="004F5B6D">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66E8A85" w14:textId="77777777" w:rsidR="004F5B6D" w:rsidRPr="00FD1EE4" w:rsidRDefault="0040572B" w:rsidP="003577B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4F5B6D" w:rsidRPr="00FD1EE4">
                  <w:rPr>
                    <w:rFonts w:ascii="Segoe UI Symbol" w:eastAsia="MS Gothic" w:hAnsi="Segoe UI Symbol" w:cs="Segoe UI Symbol"/>
                  </w:rPr>
                  <w:t>☐</w:t>
                </w:r>
              </w:sdtContent>
            </w:sdt>
            <w:r w:rsidR="004F5B6D" w:rsidRPr="00FD1EE4">
              <w:rPr>
                <w:rFonts w:ascii="GHEA Grapalat" w:eastAsia="GHEA Grapalat" w:hAnsi="GHEA Grapalat" w:cs="GHEA Grapalat"/>
              </w:rPr>
              <w:tab/>
            </w:r>
            <w:r w:rsidR="004F5B6D" w:rsidRPr="0051137D">
              <w:rPr>
                <w:rFonts w:ascii="GHEA Grapalat" w:eastAsia="GHEA Grapalat" w:hAnsi="GHEA Grapalat" w:cs="GHEA Grapalat"/>
              </w:rPr>
              <w:t>Прямое участие</w:t>
            </w:r>
          </w:p>
          <w:p w14:paraId="79C4CA15" w14:textId="77777777" w:rsidR="004F5B6D" w:rsidRPr="00FD1EE4" w:rsidRDefault="0040572B" w:rsidP="003577B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4F5B6D" w:rsidRPr="00FD1EE4">
                  <w:rPr>
                    <w:rFonts w:ascii="Segoe UI Symbol" w:eastAsia="MS Gothic" w:hAnsi="Segoe UI Symbol" w:cs="Segoe UI Symbol"/>
                  </w:rPr>
                  <w:t>☐</w:t>
                </w:r>
              </w:sdtContent>
            </w:sdt>
            <w:r w:rsidR="004F5B6D" w:rsidRPr="00FD1EE4">
              <w:rPr>
                <w:rFonts w:ascii="GHEA Grapalat" w:eastAsia="GHEA Grapalat" w:hAnsi="GHEA Grapalat" w:cs="GHEA Grapalat"/>
              </w:rPr>
              <w:tab/>
            </w:r>
            <w:r w:rsidR="004F5B6D">
              <w:rPr>
                <w:rFonts w:ascii="GHEA Grapalat" w:eastAsia="GHEA Grapalat" w:hAnsi="GHEA Grapalat" w:cs="GHEA Grapalat"/>
              </w:rPr>
              <w:t>К</w:t>
            </w:r>
            <w:r w:rsidR="004F5B6D" w:rsidRPr="00D812D8">
              <w:rPr>
                <w:rFonts w:ascii="GHEA Grapalat" w:eastAsia="GHEA Grapalat" w:hAnsi="GHEA Grapalat" w:cs="GHEA Grapalat"/>
              </w:rPr>
              <w:t>освенное участие</w:t>
            </w:r>
          </w:p>
        </w:tc>
      </w:tr>
    </w:tbl>
    <w:p w14:paraId="706EE539" w14:textId="77777777" w:rsidR="004F5B6D" w:rsidRPr="00FD1EE4" w:rsidRDefault="004F5B6D" w:rsidP="004F5B6D">
      <w:pPr>
        <w:rPr>
          <w:rFonts w:ascii="GHEA Grapalat" w:eastAsia="GHEA Grapalat" w:hAnsi="GHEA Grapalat" w:cs="GHEA Grapalat"/>
          <w:b/>
        </w:rPr>
      </w:pPr>
      <w:r w:rsidRPr="00FD1EE4">
        <w:rPr>
          <w:rFonts w:ascii="GHEA Grapalat" w:hAnsi="GHEA Grapalat"/>
        </w:rPr>
        <w:br w:type="page"/>
      </w:r>
    </w:p>
    <w:p w14:paraId="695CB756" w14:textId="77777777" w:rsidR="004F5B6D" w:rsidRPr="00FD1EE4" w:rsidRDefault="004F5B6D" w:rsidP="004F5B6D">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4F2535B" w14:textId="77777777" w:rsidR="004F5B6D" w:rsidRPr="00FD1EE4" w:rsidRDefault="004F5B6D" w:rsidP="004F5B6D">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F5B6D" w:rsidRPr="00FD1EE4" w14:paraId="3089C5E5" w14:textId="77777777" w:rsidTr="003577BE">
        <w:tc>
          <w:tcPr>
            <w:tcW w:w="2836" w:type="dxa"/>
            <w:shd w:val="clear" w:color="auto" w:fill="D9E2F3"/>
            <w:vAlign w:val="center"/>
          </w:tcPr>
          <w:p w14:paraId="7F74A039"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833A690"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78C21AB8" w14:textId="77777777" w:rsidTr="003577BE">
        <w:tc>
          <w:tcPr>
            <w:tcW w:w="2836" w:type="dxa"/>
            <w:shd w:val="clear" w:color="auto" w:fill="D9E2F3"/>
            <w:vAlign w:val="center"/>
          </w:tcPr>
          <w:p w14:paraId="3079A507"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5BCD848"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26F58C02" w14:textId="77777777" w:rsidTr="003577BE">
        <w:tc>
          <w:tcPr>
            <w:tcW w:w="2836" w:type="dxa"/>
            <w:shd w:val="clear" w:color="auto" w:fill="D9E2F3"/>
            <w:vAlign w:val="center"/>
          </w:tcPr>
          <w:p w14:paraId="4987F982"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7BC307"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48FB450A" w14:textId="77777777" w:rsidTr="003577BE">
        <w:tc>
          <w:tcPr>
            <w:tcW w:w="2836" w:type="dxa"/>
            <w:shd w:val="clear" w:color="auto" w:fill="D9E2F3"/>
            <w:vAlign w:val="center"/>
          </w:tcPr>
          <w:p w14:paraId="3508DF80"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0730E60"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42A1343C" w14:textId="77777777" w:rsidTr="003577BE">
        <w:tc>
          <w:tcPr>
            <w:tcW w:w="2836" w:type="dxa"/>
            <w:shd w:val="clear" w:color="auto" w:fill="D9E2F3"/>
            <w:vAlign w:val="center"/>
          </w:tcPr>
          <w:p w14:paraId="6A946FC1"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901C79"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0B0A643F" w14:textId="77777777" w:rsidTr="003577BE">
        <w:tc>
          <w:tcPr>
            <w:tcW w:w="2836" w:type="dxa"/>
            <w:shd w:val="clear" w:color="auto" w:fill="D9E2F3"/>
            <w:vAlign w:val="center"/>
          </w:tcPr>
          <w:p w14:paraId="3D5DB950"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F9B11E5" w14:textId="77777777" w:rsidR="004F5B6D" w:rsidRPr="00FD1EE4" w:rsidRDefault="004F5B6D" w:rsidP="003577BE">
            <w:pPr>
              <w:spacing w:before="240" w:after="240"/>
              <w:rPr>
                <w:rFonts w:ascii="GHEA Grapalat" w:eastAsia="GHEA Grapalat" w:hAnsi="GHEA Grapalat" w:cs="GHEA Grapalat"/>
              </w:rPr>
            </w:pPr>
          </w:p>
        </w:tc>
      </w:tr>
    </w:tbl>
    <w:p w14:paraId="28B48780" w14:textId="77777777" w:rsidR="004F5B6D" w:rsidRPr="00FD1EE4" w:rsidRDefault="004F5B6D" w:rsidP="004F5B6D">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F5B6D" w:rsidRPr="00FD1EE4" w14:paraId="4A9A8660" w14:textId="77777777" w:rsidTr="003577BE">
        <w:tc>
          <w:tcPr>
            <w:tcW w:w="2977" w:type="dxa"/>
            <w:shd w:val="clear" w:color="auto" w:fill="D9E2F3"/>
            <w:vAlign w:val="center"/>
          </w:tcPr>
          <w:p w14:paraId="30BEFF56"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A5644CF"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09EEF888" w14:textId="77777777" w:rsidTr="003577BE">
        <w:tc>
          <w:tcPr>
            <w:tcW w:w="2977" w:type="dxa"/>
            <w:shd w:val="clear" w:color="auto" w:fill="D9E2F3"/>
            <w:vAlign w:val="center"/>
          </w:tcPr>
          <w:p w14:paraId="2521EE2A"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1BA7A35"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27E2AA1F" w14:textId="77777777" w:rsidTr="003577BE">
        <w:tc>
          <w:tcPr>
            <w:tcW w:w="2977" w:type="dxa"/>
            <w:shd w:val="clear" w:color="auto" w:fill="D9E2F3"/>
            <w:vAlign w:val="center"/>
          </w:tcPr>
          <w:p w14:paraId="2FC13281" w14:textId="77777777" w:rsidR="004F5B6D" w:rsidRPr="00FD1EE4" w:rsidRDefault="004F5B6D" w:rsidP="004F5B6D">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1BB4213"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09BA1438" w14:textId="77777777" w:rsidTr="003577BE">
        <w:tc>
          <w:tcPr>
            <w:tcW w:w="2977" w:type="dxa"/>
            <w:shd w:val="clear" w:color="auto" w:fill="D9E2F3"/>
            <w:vAlign w:val="center"/>
          </w:tcPr>
          <w:p w14:paraId="3DA52B39" w14:textId="77777777" w:rsidR="004F5B6D" w:rsidRPr="00FD1EE4" w:rsidRDefault="004F5B6D" w:rsidP="004F5B6D">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477F9E2"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10300166" w14:textId="77777777" w:rsidTr="003577BE">
        <w:tc>
          <w:tcPr>
            <w:tcW w:w="2977" w:type="dxa"/>
            <w:shd w:val="clear" w:color="auto" w:fill="D9E2F3"/>
            <w:vAlign w:val="center"/>
          </w:tcPr>
          <w:p w14:paraId="42A655E6"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23A432F" w14:textId="77777777" w:rsidR="004F5B6D" w:rsidRPr="00FD1EE4" w:rsidRDefault="004F5B6D" w:rsidP="003577BE">
            <w:pPr>
              <w:spacing w:before="240" w:after="240"/>
              <w:rPr>
                <w:rFonts w:ascii="GHEA Grapalat" w:eastAsia="GHEA Grapalat" w:hAnsi="GHEA Grapalat" w:cs="GHEA Grapalat"/>
              </w:rPr>
            </w:pPr>
          </w:p>
        </w:tc>
      </w:tr>
    </w:tbl>
    <w:p w14:paraId="1CB256B0" w14:textId="77777777" w:rsidR="004F5B6D" w:rsidRPr="00FD1EE4" w:rsidRDefault="004F5B6D" w:rsidP="004F5B6D">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F5B6D" w:rsidRPr="00FD1EE4" w14:paraId="27D04FFD" w14:textId="77777777" w:rsidTr="003577BE">
        <w:tc>
          <w:tcPr>
            <w:tcW w:w="2943" w:type="dxa"/>
            <w:shd w:val="clear" w:color="auto" w:fill="D9E2F3"/>
            <w:vAlign w:val="center"/>
          </w:tcPr>
          <w:p w14:paraId="00B46400"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36D011C"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726A7B43" w14:textId="77777777" w:rsidTr="003577BE">
        <w:tc>
          <w:tcPr>
            <w:tcW w:w="2943" w:type="dxa"/>
            <w:shd w:val="clear" w:color="auto" w:fill="D9E2F3"/>
            <w:vAlign w:val="center"/>
          </w:tcPr>
          <w:p w14:paraId="7D996074"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0164BE7"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725084AB" w14:textId="77777777" w:rsidTr="003577BE">
        <w:tc>
          <w:tcPr>
            <w:tcW w:w="2943" w:type="dxa"/>
            <w:shd w:val="clear" w:color="auto" w:fill="D9E2F3"/>
            <w:vAlign w:val="center"/>
          </w:tcPr>
          <w:p w14:paraId="7A07A8D5" w14:textId="77777777" w:rsidR="004F5B6D" w:rsidRPr="00FD1EE4" w:rsidRDefault="004F5B6D" w:rsidP="004F5B6D">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2E4E5CC"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20176265" w14:textId="77777777" w:rsidTr="003577BE">
        <w:tc>
          <w:tcPr>
            <w:tcW w:w="2943" w:type="dxa"/>
            <w:shd w:val="clear" w:color="auto" w:fill="D9E2F3"/>
            <w:vAlign w:val="center"/>
          </w:tcPr>
          <w:p w14:paraId="15FE91DB" w14:textId="77777777" w:rsidR="004F5B6D" w:rsidRPr="00FD1EE4" w:rsidRDefault="004F5B6D" w:rsidP="004F5B6D">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22E2A3D" w14:textId="77777777" w:rsidR="004F5B6D" w:rsidRPr="00FD1EE4" w:rsidRDefault="004F5B6D" w:rsidP="003577BE">
            <w:pPr>
              <w:spacing w:before="240" w:after="240"/>
              <w:rPr>
                <w:rFonts w:ascii="GHEA Grapalat" w:eastAsia="GHEA Grapalat" w:hAnsi="GHEA Grapalat" w:cs="GHEA Grapalat"/>
              </w:rPr>
            </w:pPr>
          </w:p>
        </w:tc>
      </w:tr>
    </w:tbl>
    <w:p w14:paraId="3C267650" w14:textId="77777777" w:rsidR="004F5B6D" w:rsidRPr="00FD1EE4" w:rsidRDefault="004F5B6D" w:rsidP="004F5B6D">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F5B6D" w:rsidRPr="00FD1EE4" w14:paraId="1071B512" w14:textId="77777777" w:rsidTr="003577BE">
        <w:tc>
          <w:tcPr>
            <w:tcW w:w="2837" w:type="dxa"/>
            <w:shd w:val="clear" w:color="auto" w:fill="D9E2F3"/>
            <w:vAlign w:val="center"/>
          </w:tcPr>
          <w:p w14:paraId="2A95A8B1"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A7548AB"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3DB3791C" w14:textId="77777777" w:rsidTr="003577BE">
        <w:tc>
          <w:tcPr>
            <w:tcW w:w="2837" w:type="dxa"/>
            <w:shd w:val="clear" w:color="auto" w:fill="D9E2F3"/>
            <w:vAlign w:val="center"/>
          </w:tcPr>
          <w:p w14:paraId="753C2B0F"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04CCF25"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60FD20A7" w14:textId="77777777" w:rsidTr="003577BE">
        <w:tc>
          <w:tcPr>
            <w:tcW w:w="2837" w:type="dxa"/>
            <w:shd w:val="clear" w:color="auto" w:fill="D9E2F3"/>
            <w:vAlign w:val="center"/>
          </w:tcPr>
          <w:p w14:paraId="293A09A1"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29032E4"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19C72706" w14:textId="77777777" w:rsidTr="003577BE">
        <w:tc>
          <w:tcPr>
            <w:tcW w:w="2837" w:type="dxa"/>
            <w:shd w:val="clear" w:color="auto" w:fill="D9E2F3"/>
            <w:vAlign w:val="center"/>
          </w:tcPr>
          <w:p w14:paraId="69DA9FFA"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3381696" w14:textId="77777777" w:rsidR="004F5B6D" w:rsidRPr="00FD1EE4" w:rsidRDefault="004F5B6D" w:rsidP="003577BE">
            <w:pPr>
              <w:spacing w:before="240" w:after="240"/>
              <w:rPr>
                <w:rFonts w:ascii="GHEA Grapalat" w:eastAsia="GHEA Grapalat" w:hAnsi="GHEA Grapalat" w:cs="GHEA Grapalat"/>
              </w:rPr>
            </w:pPr>
          </w:p>
        </w:tc>
      </w:tr>
    </w:tbl>
    <w:p w14:paraId="0830E34F" w14:textId="77777777" w:rsidR="004F5B6D" w:rsidRPr="008C665F" w:rsidRDefault="004F5B6D" w:rsidP="004F5B6D">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F5B6D" w:rsidRPr="00FD1EE4" w14:paraId="7898A25B" w14:textId="77777777" w:rsidTr="003577BE">
        <w:trPr>
          <w:trHeight w:val="924"/>
        </w:trPr>
        <w:tc>
          <w:tcPr>
            <w:tcW w:w="9016" w:type="dxa"/>
            <w:gridSpan w:val="2"/>
            <w:vAlign w:val="center"/>
          </w:tcPr>
          <w:p w14:paraId="568CF4D0" w14:textId="77777777" w:rsidR="004F5B6D" w:rsidRPr="00FD1EE4" w:rsidRDefault="0040572B" w:rsidP="003577BE">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4F5B6D" w:rsidRPr="00FD1EE4">
                  <w:rPr>
                    <w:rFonts w:ascii="Segoe UI Symbol" w:eastAsia="MS Gothic" w:hAnsi="Segoe UI Symbol" w:cs="Segoe UI Symbol"/>
                  </w:rPr>
                  <w:t>☐</w:t>
                </w:r>
              </w:sdtContent>
            </w:sdt>
            <w:r w:rsidR="004F5B6D" w:rsidRPr="00FD1EE4">
              <w:rPr>
                <w:rFonts w:ascii="GHEA Grapalat" w:eastAsia="GHEA Grapalat" w:hAnsi="GHEA Grapalat" w:cs="GHEA Grapalat"/>
              </w:rPr>
              <w:tab/>
            </w:r>
            <w:r w:rsidR="004F5B6D" w:rsidRPr="00B34CB6">
              <w:rPr>
                <w:rFonts w:ascii="GHEA Grapalat" w:eastAsia="GHEA Grapalat" w:hAnsi="GHEA Grapalat" w:cs="GHEA Grapalat"/>
                <w:lang w:val="hy-AM"/>
              </w:rPr>
              <w:t>а</w:t>
            </w:r>
            <w:r w:rsidR="004F5B6D">
              <w:rPr>
                <w:rFonts w:ascii="GHEA Grapalat" w:eastAsia="GHEA Grapalat" w:hAnsi="GHEA Grapalat" w:cs="GHEA Grapalat"/>
              </w:rPr>
              <w:t>.</w:t>
            </w:r>
            <w:r w:rsidR="004F5B6D" w:rsidRPr="00FD1EE4">
              <w:rPr>
                <w:rFonts w:ascii="GHEA Grapalat" w:eastAsia="GHEA Grapalat" w:hAnsi="GHEA Grapalat" w:cs="GHEA Grapalat"/>
              </w:rPr>
              <w:t xml:space="preserve"> </w:t>
            </w:r>
            <w:r w:rsidR="004F5B6D" w:rsidRPr="00C76DD8">
              <w:rPr>
                <w:rFonts w:ascii="GHEA Grapalat" w:eastAsia="GHEA Grapalat" w:hAnsi="GHEA Grapalat" w:cs="GHEA Grapalat"/>
              </w:rPr>
              <w:t xml:space="preserve">прямо или косвенно владеет 20 и более процентами </w:t>
            </w:r>
            <w:r w:rsidR="004F5B6D" w:rsidRPr="004B3E79">
              <w:rPr>
                <w:rFonts w:ascii="GHEA Grapalat" w:eastAsia="GHEA Grapalat" w:hAnsi="GHEA Grapalat" w:cs="GHEA Grapalat"/>
              </w:rPr>
              <w:t>дающих право голоса долей</w:t>
            </w:r>
            <w:r w:rsidR="004F5B6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F5B6D" w:rsidRPr="00FD1EE4" w14:paraId="33608F8E" w14:textId="77777777" w:rsidTr="003577BE">
        <w:trPr>
          <w:trHeight w:val="684"/>
        </w:trPr>
        <w:tc>
          <w:tcPr>
            <w:tcW w:w="4508" w:type="dxa"/>
            <w:shd w:val="clear" w:color="auto" w:fill="D9E2F3"/>
            <w:vAlign w:val="center"/>
          </w:tcPr>
          <w:p w14:paraId="12997240"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3C0B806"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7D7B5D14" w14:textId="77777777" w:rsidTr="003577BE">
        <w:trPr>
          <w:trHeight w:val="1282"/>
        </w:trPr>
        <w:tc>
          <w:tcPr>
            <w:tcW w:w="4508" w:type="dxa"/>
            <w:shd w:val="clear" w:color="auto" w:fill="D9E2F3"/>
            <w:vAlign w:val="center"/>
          </w:tcPr>
          <w:p w14:paraId="1A6FF81B"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48DDC27" w14:textId="77777777" w:rsidR="004F5B6D" w:rsidRPr="006B364D" w:rsidRDefault="0040572B" w:rsidP="003577B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4F5B6D" w:rsidRPr="00FD1EE4">
                  <w:rPr>
                    <w:rFonts w:ascii="Segoe UI Symbol" w:eastAsia="MS Gothic" w:hAnsi="Segoe UI Symbol" w:cs="Segoe UI Symbol"/>
                  </w:rPr>
                  <w:t>☐</w:t>
                </w:r>
              </w:sdtContent>
            </w:sdt>
            <w:r w:rsidR="004F5B6D" w:rsidRPr="00FD1EE4">
              <w:rPr>
                <w:rFonts w:ascii="GHEA Grapalat" w:eastAsia="GHEA Grapalat" w:hAnsi="GHEA Grapalat" w:cs="GHEA Grapalat"/>
              </w:rPr>
              <w:tab/>
            </w:r>
            <w:r w:rsidR="004F5B6D">
              <w:rPr>
                <w:rFonts w:ascii="GHEA Grapalat" w:eastAsia="GHEA Grapalat" w:hAnsi="GHEA Grapalat" w:cs="GHEA Grapalat"/>
              </w:rPr>
              <w:t>Прямое участие</w:t>
            </w:r>
          </w:p>
          <w:p w14:paraId="6143B4C9" w14:textId="77777777" w:rsidR="004F5B6D" w:rsidRPr="00F10CBA" w:rsidRDefault="0040572B" w:rsidP="003577B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4F5B6D" w:rsidRPr="00FD1EE4">
                  <w:rPr>
                    <w:rFonts w:ascii="Segoe UI Symbol" w:eastAsia="MS Gothic" w:hAnsi="Segoe UI Symbol" w:cs="Segoe UI Symbol"/>
                  </w:rPr>
                  <w:t>☐</w:t>
                </w:r>
              </w:sdtContent>
            </w:sdt>
            <w:r w:rsidR="004F5B6D" w:rsidRPr="00FD1EE4">
              <w:rPr>
                <w:rFonts w:ascii="GHEA Grapalat" w:eastAsia="GHEA Grapalat" w:hAnsi="GHEA Grapalat" w:cs="GHEA Grapalat"/>
              </w:rPr>
              <w:tab/>
            </w:r>
            <w:r w:rsidR="004F5B6D">
              <w:rPr>
                <w:rFonts w:ascii="GHEA Grapalat" w:eastAsia="GHEA Grapalat" w:hAnsi="GHEA Grapalat" w:cs="GHEA Grapalat"/>
              </w:rPr>
              <w:t>Косвенное участие</w:t>
            </w:r>
          </w:p>
        </w:tc>
      </w:tr>
      <w:tr w:rsidR="004F5B6D" w:rsidRPr="00FD1EE4" w14:paraId="4E361F5B" w14:textId="77777777" w:rsidTr="003577BE">
        <w:tc>
          <w:tcPr>
            <w:tcW w:w="9016" w:type="dxa"/>
            <w:gridSpan w:val="2"/>
            <w:vAlign w:val="center"/>
          </w:tcPr>
          <w:p w14:paraId="00AED536" w14:textId="77777777" w:rsidR="004F5B6D" w:rsidRPr="00FD1EE4" w:rsidRDefault="0040572B" w:rsidP="003577B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4F5B6D" w:rsidRPr="00FD1EE4">
                  <w:rPr>
                    <w:rFonts w:ascii="Segoe UI Symbol" w:eastAsia="MS Gothic" w:hAnsi="Segoe UI Symbol" w:cs="Segoe UI Symbol"/>
                  </w:rPr>
                  <w:t>☐</w:t>
                </w:r>
              </w:sdtContent>
            </w:sdt>
            <w:r w:rsidR="004F5B6D" w:rsidRPr="00FD1EE4">
              <w:rPr>
                <w:rFonts w:ascii="GHEA Grapalat" w:eastAsia="GHEA Grapalat" w:hAnsi="GHEA Grapalat" w:cs="GHEA Grapalat"/>
              </w:rPr>
              <w:tab/>
            </w:r>
            <w:r w:rsidR="004F5B6D" w:rsidRPr="006F16E4">
              <w:rPr>
                <w:rFonts w:ascii="GHEA Grapalat" w:eastAsia="GHEA Grapalat" w:hAnsi="GHEA Grapalat" w:cs="GHEA Grapalat"/>
                <w:lang w:val="hy-AM"/>
              </w:rPr>
              <w:t>б</w:t>
            </w:r>
            <w:r w:rsidR="004F5B6D" w:rsidRPr="006F16E4">
              <w:rPr>
                <w:rFonts w:eastAsia="Cambria Math"/>
              </w:rPr>
              <w:t>․</w:t>
            </w:r>
            <w:r w:rsidR="004F5B6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F5B6D" w:rsidRPr="00FD1EE4" w14:paraId="60109DC4" w14:textId="77777777" w:rsidTr="003577BE">
        <w:tc>
          <w:tcPr>
            <w:tcW w:w="9016" w:type="dxa"/>
            <w:gridSpan w:val="2"/>
            <w:vAlign w:val="center"/>
          </w:tcPr>
          <w:p w14:paraId="0D5DBC61" w14:textId="77777777" w:rsidR="004F5B6D" w:rsidRPr="00FD1EE4" w:rsidRDefault="0040572B" w:rsidP="003577BE">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4F5B6D" w:rsidRPr="00FD1EE4">
                  <w:rPr>
                    <w:rFonts w:ascii="Segoe UI Symbol" w:eastAsia="MS Gothic" w:hAnsi="Segoe UI Symbol" w:cs="Segoe UI Symbol"/>
                  </w:rPr>
                  <w:t>☐</w:t>
                </w:r>
              </w:sdtContent>
            </w:sdt>
            <w:r w:rsidR="004F5B6D" w:rsidRPr="00FD1EE4">
              <w:rPr>
                <w:rFonts w:ascii="GHEA Grapalat" w:eastAsia="GHEA Grapalat" w:hAnsi="GHEA Grapalat" w:cs="GHEA Grapalat"/>
              </w:rPr>
              <w:tab/>
            </w:r>
            <w:r w:rsidR="004F5B6D" w:rsidRPr="00801B2D">
              <w:rPr>
                <w:rFonts w:ascii="GHEA Grapalat" w:eastAsia="GHEA Grapalat" w:hAnsi="GHEA Grapalat" w:cs="GHEA Grapalat"/>
                <w:lang w:val="hy-AM"/>
              </w:rPr>
              <w:t>в</w:t>
            </w:r>
            <w:r w:rsidR="004F5B6D">
              <w:rPr>
                <w:rFonts w:ascii="GHEA Grapalat" w:eastAsia="GHEA Grapalat" w:hAnsi="GHEA Grapalat" w:cs="GHEA Grapalat"/>
              </w:rPr>
              <w:t>.</w:t>
            </w:r>
            <w:r w:rsidR="004F5B6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F5B6D" w:rsidRPr="00BA30D4">
              <w:rPr>
                <w:rFonts w:ascii="GHEA Grapalat" w:eastAsia="GHEA Grapalat" w:hAnsi="GHEA Grapalat" w:cs="GHEA Grapalat"/>
                <w:lang w:val="hy-AM"/>
              </w:rPr>
              <w:t>б</w:t>
            </w:r>
            <w:r w:rsidR="004F5B6D" w:rsidRPr="00BA30D4">
              <w:rPr>
                <w:rFonts w:ascii="GHEA Grapalat" w:eastAsia="GHEA Grapalat" w:hAnsi="GHEA Grapalat" w:cs="GHEA Grapalat"/>
              </w:rPr>
              <w:t>"</w:t>
            </w:r>
          </w:p>
        </w:tc>
      </w:tr>
    </w:tbl>
    <w:p w14:paraId="788161CF" w14:textId="77777777" w:rsidR="004F5B6D" w:rsidRPr="00A5193B" w:rsidRDefault="004F5B6D" w:rsidP="004F5B6D">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F5B6D" w:rsidRPr="00FD1EE4" w14:paraId="02E7E84E" w14:textId="77777777" w:rsidTr="003577BE">
        <w:trPr>
          <w:trHeight w:val="924"/>
        </w:trPr>
        <w:tc>
          <w:tcPr>
            <w:tcW w:w="9016" w:type="dxa"/>
            <w:gridSpan w:val="2"/>
            <w:vAlign w:val="center"/>
          </w:tcPr>
          <w:p w14:paraId="16923AD6" w14:textId="77777777" w:rsidR="004F5B6D" w:rsidRPr="00FD1EE4" w:rsidRDefault="0040572B" w:rsidP="003577BE">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4F5B6D" w:rsidRPr="00FD1EE4">
                  <w:rPr>
                    <w:rFonts w:ascii="Segoe UI Symbol" w:eastAsia="MS Gothic" w:hAnsi="Segoe UI Symbol" w:cs="Segoe UI Symbol"/>
                  </w:rPr>
                  <w:t>☐</w:t>
                </w:r>
              </w:sdtContent>
            </w:sdt>
            <w:r w:rsidR="004F5B6D" w:rsidRPr="00FD1EE4">
              <w:rPr>
                <w:rFonts w:ascii="GHEA Grapalat" w:eastAsia="GHEA Grapalat" w:hAnsi="GHEA Grapalat" w:cs="GHEA Grapalat"/>
              </w:rPr>
              <w:tab/>
            </w:r>
            <w:r w:rsidR="004F5B6D" w:rsidRPr="009C7B43">
              <w:rPr>
                <w:rFonts w:ascii="GHEA Grapalat" w:eastAsia="GHEA Grapalat" w:hAnsi="GHEA Grapalat" w:cs="GHEA Grapalat"/>
                <w:lang w:val="hy-AM"/>
              </w:rPr>
              <w:t>а</w:t>
            </w:r>
            <w:r w:rsidR="004F5B6D" w:rsidRPr="00FD1EE4">
              <w:rPr>
                <w:rFonts w:eastAsia="Cambria Math"/>
              </w:rPr>
              <w:t>․</w:t>
            </w:r>
            <w:r w:rsidR="004F5B6D" w:rsidRPr="00FD1EE4">
              <w:rPr>
                <w:rFonts w:ascii="GHEA Grapalat" w:eastAsia="Cambria Math" w:hAnsi="GHEA Grapalat" w:cs="Cambria Math"/>
              </w:rPr>
              <w:t xml:space="preserve"> </w:t>
            </w:r>
            <w:r w:rsidR="004F5B6D" w:rsidRPr="00BC0F3A">
              <w:rPr>
                <w:rFonts w:ascii="GHEA Grapalat" w:eastAsia="GHEA Grapalat" w:hAnsi="GHEA Grapalat" w:cs="GHEA Grapalat"/>
              </w:rPr>
              <w:t xml:space="preserve">прямо или косвенно владеет 10 и более процентами </w:t>
            </w:r>
            <w:r w:rsidR="004F5B6D" w:rsidRPr="004B3E79">
              <w:rPr>
                <w:rFonts w:ascii="GHEA Grapalat" w:eastAsia="GHEA Grapalat" w:hAnsi="GHEA Grapalat" w:cs="GHEA Grapalat"/>
              </w:rPr>
              <w:t>дающих право голоса долей</w:t>
            </w:r>
            <w:r w:rsidR="004F5B6D" w:rsidRPr="00C76DD8">
              <w:rPr>
                <w:rFonts w:ascii="GHEA Grapalat" w:eastAsia="GHEA Grapalat" w:hAnsi="GHEA Grapalat" w:cs="GHEA Grapalat"/>
              </w:rPr>
              <w:t xml:space="preserve"> (акций, паев) </w:t>
            </w:r>
            <w:r w:rsidR="004F5B6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4F5B6D" w:rsidRPr="00FD1EE4" w14:paraId="77F7B4ED" w14:textId="77777777" w:rsidTr="003577BE">
        <w:trPr>
          <w:trHeight w:val="684"/>
        </w:trPr>
        <w:tc>
          <w:tcPr>
            <w:tcW w:w="4508" w:type="dxa"/>
            <w:shd w:val="clear" w:color="auto" w:fill="D9E2F3"/>
            <w:vAlign w:val="center"/>
          </w:tcPr>
          <w:p w14:paraId="15C7B388"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93F2EEB"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5FC71966" w14:textId="77777777" w:rsidTr="003577BE">
        <w:trPr>
          <w:trHeight w:val="1282"/>
        </w:trPr>
        <w:tc>
          <w:tcPr>
            <w:tcW w:w="4508" w:type="dxa"/>
            <w:shd w:val="clear" w:color="auto" w:fill="D9E2F3"/>
            <w:vAlign w:val="center"/>
          </w:tcPr>
          <w:p w14:paraId="74E4D3D7"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99FE71B" w14:textId="77777777" w:rsidR="004F5B6D" w:rsidRPr="00C843BA" w:rsidRDefault="0040572B" w:rsidP="003577B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4F5B6D" w:rsidRPr="00FD1EE4">
                  <w:rPr>
                    <w:rFonts w:ascii="Segoe UI Symbol" w:eastAsia="MS Gothic" w:hAnsi="Segoe UI Symbol" w:cs="Segoe UI Symbol"/>
                  </w:rPr>
                  <w:t>☐</w:t>
                </w:r>
              </w:sdtContent>
            </w:sdt>
            <w:r w:rsidR="004F5B6D" w:rsidRPr="00FD1EE4">
              <w:rPr>
                <w:rFonts w:ascii="GHEA Grapalat" w:eastAsia="GHEA Grapalat" w:hAnsi="GHEA Grapalat" w:cs="GHEA Grapalat"/>
              </w:rPr>
              <w:tab/>
            </w:r>
            <w:r w:rsidR="004F5B6D">
              <w:rPr>
                <w:rFonts w:ascii="GHEA Grapalat" w:eastAsia="GHEA Grapalat" w:hAnsi="GHEA Grapalat" w:cs="GHEA Grapalat"/>
              </w:rPr>
              <w:t>Прямое участие</w:t>
            </w:r>
          </w:p>
          <w:p w14:paraId="56719DFF" w14:textId="77777777" w:rsidR="004F5B6D" w:rsidRPr="00C843BA" w:rsidRDefault="0040572B" w:rsidP="003577B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4F5B6D" w:rsidRPr="00FD1EE4">
                  <w:rPr>
                    <w:rFonts w:ascii="Segoe UI Symbol" w:eastAsia="MS Gothic" w:hAnsi="Segoe UI Symbol" w:cs="Segoe UI Symbol"/>
                  </w:rPr>
                  <w:t>☐</w:t>
                </w:r>
              </w:sdtContent>
            </w:sdt>
            <w:r w:rsidR="004F5B6D" w:rsidRPr="00FD1EE4">
              <w:rPr>
                <w:rFonts w:ascii="GHEA Grapalat" w:eastAsia="GHEA Grapalat" w:hAnsi="GHEA Grapalat" w:cs="GHEA Grapalat"/>
              </w:rPr>
              <w:tab/>
            </w:r>
            <w:r w:rsidR="004F5B6D">
              <w:rPr>
                <w:rFonts w:ascii="GHEA Grapalat" w:eastAsia="GHEA Grapalat" w:hAnsi="GHEA Grapalat" w:cs="GHEA Grapalat"/>
              </w:rPr>
              <w:t>Косвенное участие</w:t>
            </w:r>
          </w:p>
        </w:tc>
      </w:tr>
      <w:tr w:rsidR="004F5B6D" w:rsidRPr="00FD1EE4" w14:paraId="7CB635C5" w14:textId="77777777" w:rsidTr="003577BE">
        <w:tc>
          <w:tcPr>
            <w:tcW w:w="9016" w:type="dxa"/>
            <w:gridSpan w:val="2"/>
            <w:vAlign w:val="center"/>
          </w:tcPr>
          <w:p w14:paraId="74264F1E" w14:textId="77777777" w:rsidR="004F5B6D" w:rsidRPr="00FD1EE4" w:rsidRDefault="0040572B" w:rsidP="003577B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4F5B6D" w:rsidRPr="00FD1EE4">
                  <w:rPr>
                    <w:rFonts w:ascii="Segoe UI Symbol" w:eastAsia="MS Gothic" w:hAnsi="Segoe UI Symbol" w:cs="Segoe UI Symbol"/>
                  </w:rPr>
                  <w:t>☐</w:t>
                </w:r>
              </w:sdtContent>
            </w:sdt>
            <w:r w:rsidR="004F5B6D" w:rsidRPr="00FD1EE4">
              <w:rPr>
                <w:rFonts w:ascii="GHEA Grapalat" w:eastAsia="GHEA Grapalat" w:hAnsi="GHEA Grapalat" w:cs="GHEA Grapalat"/>
              </w:rPr>
              <w:tab/>
            </w:r>
            <w:r w:rsidR="004F5B6D" w:rsidRPr="00D654B4">
              <w:rPr>
                <w:rFonts w:ascii="GHEA Grapalat" w:eastAsia="GHEA Grapalat" w:hAnsi="GHEA Grapalat" w:cs="GHEA Grapalat"/>
                <w:lang w:val="hy-AM"/>
              </w:rPr>
              <w:t>б</w:t>
            </w:r>
            <w:r w:rsidR="004F5B6D" w:rsidRPr="00D654B4">
              <w:rPr>
                <w:rFonts w:eastAsia="Cambria Math"/>
              </w:rPr>
              <w:t>․</w:t>
            </w:r>
            <w:r w:rsidR="004F5B6D" w:rsidRPr="00D654B4">
              <w:rPr>
                <w:rFonts w:ascii="GHEA Grapalat" w:eastAsia="Cambria Math" w:hAnsi="GHEA Grapalat" w:cs="Cambria Math"/>
              </w:rPr>
              <w:t xml:space="preserve"> </w:t>
            </w:r>
            <w:r w:rsidR="004F5B6D" w:rsidRPr="00D654B4">
              <w:rPr>
                <w:rFonts w:ascii="GHEA Grapalat" w:eastAsia="GHEA Grapalat" w:hAnsi="GHEA Grapalat" w:cs="GHEA Grapalat"/>
              </w:rPr>
              <w:t xml:space="preserve">имеет право назначать или </w:t>
            </w:r>
            <w:r w:rsidR="004F5B6D" w:rsidRPr="00D654B4">
              <w:rPr>
                <w:rFonts w:ascii="GHEA Grapalat" w:eastAsia="GHEA Grapalat" w:hAnsi="GHEA Grapalat" w:cs="GHEA Grapalat"/>
                <w:lang w:eastAsia="hy-AM"/>
              </w:rPr>
              <w:t>освобождать</w:t>
            </w:r>
            <w:r w:rsidR="004F5B6D" w:rsidRPr="00D654B4">
              <w:rPr>
                <w:rFonts w:ascii="GHEA Grapalat" w:eastAsia="GHEA Grapalat" w:hAnsi="GHEA Grapalat" w:cs="GHEA Grapalat"/>
              </w:rPr>
              <w:t xml:space="preserve"> большинство членов органов управления юридического лица</w:t>
            </w:r>
          </w:p>
        </w:tc>
      </w:tr>
      <w:tr w:rsidR="004F5B6D" w:rsidRPr="00FD1EE4" w14:paraId="42BF5A01" w14:textId="77777777" w:rsidTr="003577BE">
        <w:tc>
          <w:tcPr>
            <w:tcW w:w="9016" w:type="dxa"/>
            <w:gridSpan w:val="2"/>
            <w:vAlign w:val="center"/>
          </w:tcPr>
          <w:p w14:paraId="7539BAC7" w14:textId="77777777" w:rsidR="004F5B6D" w:rsidRPr="00FD1EE4" w:rsidRDefault="0040572B" w:rsidP="003577B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4F5B6D" w:rsidRPr="00FD1EE4">
                  <w:rPr>
                    <w:rFonts w:ascii="Segoe UI Symbol" w:eastAsia="MS Gothic" w:hAnsi="Segoe UI Symbol" w:cs="Segoe UI Symbol"/>
                  </w:rPr>
                  <w:t>☐</w:t>
                </w:r>
              </w:sdtContent>
            </w:sdt>
            <w:r w:rsidR="004F5B6D" w:rsidRPr="00FD1EE4">
              <w:rPr>
                <w:rFonts w:ascii="GHEA Grapalat" w:eastAsia="GHEA Grapalat" w:hAnsi="GHEA Grapalat" w:cs="GHEA Grapalat"/>
              </w:rPr>
              <w:tab/>
            </w:r>
            <w:r w:rsidR="004F5B6D" w:rsidRPr="001104ED">
              <w:rPr>
                <w:rFonts w:ascii="GHEA Grapalat" w:eastAsia="GHEA Grapalat" w:hAnsi="GHEA Grapalat" w:cs="GHEA Grapalat"/>
                <w:lang w:val="hy-AM"/>
              </w:rPr>
              <w:t>в</w:t>
            </w:r>
            <w:r w:rsidR="004F5B6D" w:rsidRPr="00FD1EE4">
              <w:rPr>
                <w:rFonts w:eastAsia="Cambria Math"/>
              </w:rPr>
              <w:t>․</w:t>
            </w:r>
            <w:r w:rsidR="004F5B6D" w:rsidRPr="00FD1EE4">
              <w:rPr>
                <w:rFonts w:ascii="GHEA Grapalat" w:eastAsia="Cambria Math" w:hAnsi="GHEA Grapalat" w:cs="Cambria Math"/>
              </w:rPr>
              <w:t xml:space="preserve"> </w:t>
            </w:r>
            <w:r w:rsidR="004F5B6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F5B6D" w:rsidRPr="00FD1EE4" w14:paraId="328E2EC5" w14:textId="77777777" w:rsidTr="003577BE">
        <w:tc>
          <w:tcPr>
            <w:tcW w:w="9016" w:type="dxa"/>
            <w:gridSpan w:val="2"/>
            <w:vAlign w:val="center"/>
          </w:tcPr>
          <w:p w14:paraId="41ECBFFD" w14:textId="77777777" w:rsidR="004F5B6D" w:rsidRPr="00FD1EE4" w:rsidRDefault="0040572B" w:rsidP="003577B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4F5B6D" w:rsidRPr="00FD1EE4">
                  <w:rPr>
                    <w:rFonts w:ascii="Segoe UI Symbol" w:eastAsia="MS Gothic" w:hAnsi="Segoe UI Symbol" w:cs="Segoe UI Symbol"/>
                  </w:rPr>
                  <w:t>☐</w:t>
                </w:r>
              </w:sdtContent>
            </w:sdt>
            <w:r w:rsidR="004F5B6D" w:rsidRPr="00FD1EE4">
              <w:rPr>
                <w:rFonts w:ascii="GHEA Grapalat" w:eastAsia="GHEA Grapalat" w:hAnsi="GHEA Grapalat" w:cs="GHEA Grapalat"/>
              </w:rPr>
              <w:tab/>
            </w:r>
            <w:r w:rsidR="004F5B6D" w:rsidRPr="009839CB">
              <w:rPr>
                <w:rFonts w:ascii="GHEA Grapalat" w:eastAsia="GHEA Grapalat" w:hAnsi="GHEA Grapalat" w:cs="GHEA Grapalat"/>
                <w:lang w:val="hy-AM"/>
              </w:rPr>
              <w:t>г</w:t>
            </w:r>
            <w:r w:rsidR="004F5B6D" w:rsidRPr="00FD1EE4">
              <w:rPr>
                <w:rFonts w:eastAsia="Cambria Math"/>
              </w:rPr>
              <w:t>․</w:t>
            </w:r>
            <w:r w:rsidR="004F5B6D" w:rsidRPr="00FD1EE4">
              <w:rPr>
                <w:rFonts w:ascii="GHEA Grapalat" w:eastAsia="Cambria Math" w:hAnsi="GHEA Grapalat" w:cs="Cambria Math"/>
              </w:rPr>
              <w:t xml:space="preserve"> </w:t>
            </w:r>
            <w:r w:rsidR="004F5B6D" w:rsidRPr="00F84F06">
              <w:rPr>
                <w:rFonts w:ascii="GHEA Grapalat" w:eastAsia="GHEA Grapalat" w:hAnsi="GHEA Grapalat" w:cs="GHEA Grapalat"/>
              </w:rPr>
              <w:t xml:space="preserve">осуществляет реальный (фактический) контроль за юридическим лицом </w:t>
            </w:r>
            <w:r w:rsidR="004F5B6D">
              <w:rPr>
                <w:rFonts w:ascii="GHEA Grapalat" w:eastAsia="GHEA Grapalat" w:hAnsi="GHEA Grapalat" w:cs="GHEA Grapalat"/>
              </w:rPr>
              <w:t>иными</w:t>
            </w:r>
            <w:r w:rsidR="004F5B6D" w:rsidRPr="00F84F06">
              <w:rPr>
                <w:rFonts w:ascii="GHEA Grapalat" w:eastAsia="GHEA Grapalat" w:hAnsi="GHEA Grapalat" w:cs="GHEA Grapalat"/>
              </w:rPr>
              <w:t xml:space="preserve"> средствами</w:t>
            </w:r>
          </w:p>
        </w:tc>
      </w:tr>
      <w:tr w:rsidR="004F5B6D" w:rsidRPr="00FD1EE4" w14:paraId="3ABAFBED" w14:textId="77777777" w:rsidTr="003577BE">
        <w:tc>
          <w:tcPr>
            <w:tcW w:w="9016" w:type="dxa"/>
            <w:gridSpan w:val="2"/>
            <w:vAlign w:val="center"/>
          </w:tcPr>
          <w:p w14:paraId="13A4F796" w14:textId="77777777" w:rsidR="004F5B6D" w:rsidRPr="00FD1EE4" w:rsidRDefault="0040572B" w:rsidP="003577B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4F5B6D" w:rsidRPr="00FD1EE4">
                  <w:rPr>
                    <w:rFonts w:ascii="Segoe UI Symbol" w:eastAsia="MS Gothic" w:hAnsi="Segoe UI Symbol" w:cs="Segoe UI Symbol"/>
                  </w:rPr>
                  <w:t>☐</w:t>
                </w:r>
              </w:sdtContent>
            </w:sdt>
            <w:r w:rsidR="004F5B6D" w:rsidRPr="00FD1EE4">
              <w:rPr>
                <w:rFonts w:ascii="GHEA Grapalat" w:eastAsia="GHEA Grapalat" w:hAnsi="GHEA Grapalat" w:cs="GHEA Grapalat"/>
              </w:rPr>
              <w:tab/>
            </w:r>
            <w:r w:rsidR="004F5B6D" w:rsidRPr="00331D0E">
              <w:rPr>
                <w:rFonts w:ascii="GHEA Grapalat" w:eastAsia="GHEA Grapalat" w:hAnsi="GHEA Grapalat" w:cs="GHEA Grapalat"/>
                <w:lang w:val="hy-AM"/>
              </w:rPr>
              <w:t>д</w:t>
            </w:r>
            <w:r w:rsidR="004F5B6D" w:rsidRPr="00FD1EE4">
              <w:rPr>
                <w:rFonts w:eastAsia="Cambria Math"/>
              </w:rPr>
              <w:t>․</w:t>
            </w:r>
            <w:r w:rsidR="004F5B6D" w:rsidRPr="00FD1EE4">
              <w:rPr>
                <w:rFonts w:ascii="GHEA Grapalat" w:eastAsia="Cambria Math" w:hAnsi="GHEA Grapalat" w:cs="Cambria Math"/>
              </w:rPr>
              <w:t xml:space="preserve"> </w:t>
            </w:r>
            <w:r w:rsidR="004F5B6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4F5B6D" w:rsidRPr="00F36505">
              <w:rPr>
                <w:rFonts w:ascii="GHEA Grapalat" w:eastAsia="GHEA Grapalat" w:hAnsi="GHEA Grapalat" w:cs="GHEA Grapalat"/>
              </w:rPr>
              <w:t xml:space="preserve"> "а" - "г"</w:t>
            </w:r>
          </w:p>
        </w:tc>
      </w:tr>
    </w:tbl>
    <w:p w14:paraId="325F830C" w14:textId="77777777" w:rsidR="004F5B6D" w:rsidRPr="00FD1EE4" w:rsidRDefault="004F5B6D" w:rsidP="004F5B6D">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F5B6D" w:rsidRPr="00FD1EE4" w14:paraId="2E9D2186" w14:textId="77777777" w:rsidTr="003577BE">
        <w:tc>
          <w:tcPr>
            <w:tcW w:w="2837" w:type="dxa"/>
            <w:shd w:val="clear" w:color="auto" w:fill="D9E2F3"/>
            <w:vAlign w:val="center"/>
          </w:tcPr>
          <w:p w14:paraId="153335EF" w14:textId="77777777" w:rsidR="004F5B6D" w:rsidRPr="00FD1EE4" w:rsidRDefault="004F5B6D" w:rsidP="004F5B6D">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A8CBBE"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2C2FA33F" w14:textId="77777777" w:rsidTr="003577BE">
        <w:tc>
          <w:tcPr>
            <w:tcW w:w="2837" w:type="dxa"/>
            <w:shd w:val="clear" w:color="auto" w:fill="D9E2F3"/>
            <w:vAlign w:val="center"/>
          </w:tcPr>
          <w:p w14:paraId="5D1BE1ED" w14:textId="77777777" w:rsidR="004F5B6D" w:rsidRPr="00FD1EE4" w:rsidRDefault="004F5B6D" w:rsidP="004F5B6D">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1B72F8C" w14:textId="77777777" w:rsidR="004F5B6D" w:rsidRPr="00B23852" w:rsidRDefault="0040572B" w:rsidP="003577B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4F5B6D" w:rsidRPr="00FD1EE4">
                  <w:rPr>
                    <w:rFonts w:ascii="Segoe UI Symbol" w:eastAsia="MS Gothic" w:hAnsi="Segoe UI Symbol" w:cs="Segoe UI Symbol"/>
                  </w:rPr>
                  <w:t>☐</w:t>
                </w:r>
              </w:sdtContent>
            </w:sdt>
            <w:r w:rsidR="004F5B6D" w:rsidRPr="00FD1EE4">
              <w:rPr>
                <w:rFonts w:ascii="GHEA Grapalat" w:eastAsia="GHEA Grapalat" w:hAnsi="GHEA Grapalat" w:cs="GHEA Grapalat"/>
              </w:rPr>
              <w:tab/>
            </w:r>
            <w:r w:rsidR="004F5B6D">
              <w:rPr>
                <w:rFonts w:ascii="GHEA Grapalat" w:eastAsia="GHEA Grapalat" w:hAnsi="GHEA Grapalat" w:cs="GHEA Grapalat"/>
              </w:rPr>
              <w:t>Отдельно</w:t>
            </w:r>
          </w:p>
          <w:p w14:paraId="3BA7B74C" w14:textId="77777777" w:rsidR="004F5B6D" w:rsidRPr="00FD1EE4" w:rsidRDefault="0040572B" w:rsidP="003577B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4F5B6D" w:rsidRPr="00FD1EE4">
                  <w:rPr>
                    <w:rFonts w:ascii="Segoe UI Symbol" w:eastAsia="MS Gothic" w:hAnsi="Segoe UI Symbol" w:cs="Segoe UI Symbol"/>
                  </w:rPr>
                  <w:t>☐</w:t>
                </w:r>
              </w:sdtContent>
            </w:sdt>
            <w:r w:rsidR="004F5B6D" w:rsidRPr="00FD1EE4">
              <w:rPr>
                <w:rFonts w:ascii="GHEA Grapalat" w:eastAsia="GHEA Grapalat" w:hAnsi="GHEA Grapalat" w:cs="GHEA Grapalat"/>
              </w:rPr>
              <w:tab/>
            </w:r>
            <w:r w:rsidR="004F5B6D" w:rsidRPr="005558FC">
              <w:rPr>
                <w:rFonts w:ascii="GHEA Grapalat" w:eastAsia="GHEA Grapalat" w:hAnsi="GHEA Grapalat" w:cs="GHEA Grapalat"/>
              </w:rPr>
              <w:t>Совместно с аффилированными лицами</w:t>
            </w:r>
          </w:p>
        </w:tc>
      </w:tr>
      <w:tr w:rsidR="004F5B6D" w:rsidRPr="00FD1EE4" w14:paraId="22921429" w14:textId="77777777" w:rsidTr="003577BE">
        <w:tc>
          <w:tcPr>
            <w:tcW w:w="2837" w:type="dxa"/>
            <w:shd w:val="clear" w:color="auto" w:fill="D9E2F3"/>
            <w:vAlign w:val="center"/>
          </w:tcPr>
          <w:p w14:paraId="3A966A0D" w14:textId="77777777" w:rsidR="004F5B6D" w:rsidRPr="00FD1EE4" w:rsidRDefault="004F5B6D" w:rsidP="004F5B6D">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376F371C" w14:textId="77777777" w:rsidR="004F5B6D" w:rsidRPr="005600B4" w:rsidRDefault="0040572B" w:rsidP="003577B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4F5B6D" w:rsidRPr="00FD1EE4">
                  <w:rPr>
                    <w:rFonts w:ascii="Segoe UI Symbol" w:eastAsia="MS Gothic" w:hAnsi="Segoe UI Symbol" w:cs="Segoe UI Symbol"/>
                  </w:rPr>
                  <w:t>☐</w:t>
                </w:r>
              </w:sdtContent>
            </w:sdt>
            <w:r w:rsidR="004F5B6D" w:rsidRPr="00FD1EE4">
              <w:rPr>
                <w:rFonts w:ascii="GHEA Grapalat" w:eastAsia="GHEA Grapalat" w:hAnsi="GHEA Grapalat" w:cs="GHEA Grapalat"/>
              </w:rPr>
              <w:tab/>
            </w:r>
            <w:r w:rsidR="004F5B6D">
              <w:rPr>
                <w:rFonts w:ascii="GHEA Grapalat" w:eastAsia="GHEA Grapalat" w:hAnsi="GHEA Grapalat" w:cs="GHEA Grapalat"/>
              </w:rPr>
              <w:t>Да</w:t>
            </w:r>
          </w:p>
          <w:p w14:paraId="40A20477" w14:textId="77777777" w:rsidR="004F5B6D" w:rsidRPr="005600B4" w:rsidRDefault="0040572B" w:rsidP="003577B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4F5B6D" w:rsidRPr="00FD1EE4">
                  <w:rPr>
                    <w:rFonts w:ascii="Segoe UI Symbol" w:eastAsia="MS Gothic" w:hAnsi="Segoe UI Symbol" w:cs="Segoe UI Symbol"/>
                  </w:rPr>
                  <w:t>☐</w:t>
                </w:r>
              </w:sdtContent>
            </w:sdt>
            <w:r w:rsidR="004F5B6D" w:rsidRPr="00FD1EE4">
              <w:rPr>
                <w:rFonts w:ascii="GHEA Grapalat" w:eastAsia="GHEA Grapalat" w:hAnsi="GHEA Grapalat" w:cs="GHEA Grapalat"/>
              </w:rPr>
              <w:tab/>
            </w:r>
            <w:r w:rsidR="004F5B6D">
              <w:rPr>
                <w:rFonts w:ascii="GHEA Grapalat" w:eastAsia="GHEA Grapalat" w:hAnsi="GHEA Grapalat" w:cs="GHEA Grapalat"/>
              </w:rPr>
              <w:t>Нет</w:t>
            </w:r>
          </w:p>
        </w:tc>
      </w:tr>
    </w:tbl>
    <w:p w14:paraId="591C34F2" w14:textId="77777777" w:rsidR="004F5B6D" w:rsidRPr="00FD1EE4" w:rsidRDefault="004F5B6D" w:rsidP="004F5B6D">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F5B6D" w:rsidRPr="00FD1EE4" w14:paraId="19F7C3F7" w14:textId="77777777" w:rsidTr="003577BE">
        <w:tc>
          <w:tcPr>
            <w:tcW w:w="2837" w:type="dxa"/>
            <w:shd w:val="clear" w:color="auto" w:fill="D9E2F3"/>
            <w:vAlign w:val="center"/>
          </w:tcPr>
          <w:p w14:paraId="2A280FC4"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DF1A29A"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5A90302F" w14:textId="77777777" w:rsidTr="003577BE">
        <w:tc>
          <w:tcPr>
            <w:tcW w:w="2837" w:type="dxa"/>
            <w:shd w:val="clear" w:color="auto" w:fill="D9E2F3"/>
            <w:vAlign w:val="center"/>
          </w:tcPr>
          <w:p w14:paraId="5125A249"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BCFB645" w14:textId="77777777" w:rsidR="004F5B6D" w:rsidRPr="00FD1EE4" w:rsidRDefault="004F5B6D" w:rsidP="003577BE">
            <w:pPr>
              <w:spacing w:before="240" w:after="240"/>
              <w:rPr>
                <w:rFonts w:ascii="GHEA Grapalat" w:eastAsia="GHEA Grapalat" w:hAnsi="GHEA Grapalat" w:cs="GHEA Grapalat"/>
              </w:rPr>
            </w:pPr>
          </w:p>
        </w:tc>
      </w:tr>
    </w:tbl>
    <w:p w14:paraId="689560F9" w14:textId="77777777" w:rsidR="004F5B6D" w:rsidRPr="00FD1EE4" w:rsidRDefault="004F5B6D" w:rsidP="004F5B6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B631DC" w14:textId="77777777" w:rsidR="004F5B6D" w:rsidRPr="00FD1EE4" w:rsidRDefault="004F5B6D" w:rsidP="004F5B6D">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9A392FE" w14:textId="77777777" w:rsidR="004F5B6D" w:rsidRPr="00FD1EE4" w:rsidRDefault="004F5B6D" w:rsidP="004F5B6D">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F5B6D" w:rsidRPr="00FD1EE4" w14:paraId="03565D73" w14:textId="77777777" w:rsidTr="003577BE">
        <w:tc>
          <w:tcPr>
            <w:tcW w:w="2835" w:type="dxa"/>
            <w:shd w:val="clear" w:color="auto" w:fill="D9E2F3"/>
            <w:vAlign w:val="center"/>
          </w:tcPr>
          <w:p w14:paraId="134B24D2"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4D03A38"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6801F868" w14:textId="77777777" w:rsidTr="003577BE">
        <w:tc>
          <w:tcPr>
            <w:tcW w:w="2835" w:type="dxa"/>
            <w:shd w:val="clear" w:color="auto" w:fill="D9E2F3"/>
            <w:vAlign w:val="center"/>
          </w:tcPr>
          <w:p w14:paraId="234BB5DC"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C6B6D"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562AE82C" w14:textId="77777777" w:rsidTr="003577BE">
        <w:tc>
          <w:tcPr>
            <w:tcW w:w="2835" w:type="dxa"/>
            <w:shd w:val="clear" w:color="auto" w:fill="D9E2F3"/>
            <w:vAlign w:val="center"/>
          </w:tcPr>
          <w:p w14:paraId="2EA39662"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4CCF6F5"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661CC3C5" w14:textId="77777777" w:rsidTr="003577BE">
        <w:tc>
          <w:tcPr>
            <w:tcW w:w="2835" w:type="dxa"/>
            <w:shd w:val="clear" w:color="auto" w:fill="D9E2F3"/>
            <w:vAlign w:val="center"/>
          </w:tcPr>
          <w:p w14:paraId="4719D1A7"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48CBC33"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64150DAA" w14:textId="77777777" w:rsidTr="003577BE">
        <w:tc>
          <w:tcPr>
            <w:tcW w:w="2835" w:type="dxa"/>
            <w:shd w:val="clear" w:color="auto" w:fill="D9E2F3"/>
            <w:vAlign w:val="center"/>
          </w:tcPr>
          <w:p w14:paraId="788F5533"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DC4704D"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480F6E09" w14:textId="77777777" w:rsidTr="003577BE">
        <w:tc>
          <w:tcPr>
            <w:tcW w:w="2835" w:type="dxa"/>
            <w:shd w:val="clear" w:color="auto" w:fill="D9E2F3"/>
            <w:vAlign w:val="center"/>
          </w:tcPr>
          <w:p w14:paraId="16BA2ED8"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FA3C026"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0CF23EAD" w14:textId="77777777" w:rsidTr="003577BE">
        <w:tc>
          <w:tcPr>
            <w:tcW w:w="2835" w:type="dxa"/>
            <w:shd w:val="clear" w:color="auto" w:fill="D9E2F3"/>
            <w:vAlign w:val="center"/>
          </w:tcPr>
          <w:p w14:paraId="12FD2F68"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6105DFC" w14:textId="77777777" w:rsidR="004F5B6D" w:rsidRPr="00FD1EE4" w:rsidRDefault="004F5B6D" w:rsidP="003577BE">
            <w:pPr>
              <w:spacing w:before="240" w:after="240"/>
              <w:rPr>
                <w:rFonts w:ascii="GHEA Grapalat" w:eastAsia="GHEA Grapalat" w:hAnsi="GHEA Grapalat" w:cs="GHEA Grapalat"/>
              </w:rPr>
            </w:pPr>
          </w:p>
        </w:tc>
      </w:tr>
    </w:tbl>
    <w:p w14:paraId="445B3A2E" w14:textId="77777777" w:rsidR="004F5B6D" w:rsidRPr="00FD1EE4" w:rsidRDefault="004F5B6D" w:rsidP="004F5B6D">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F5B6D" w:rsidRPr="00FD1EE4" w14:paraId="464DD91B" w14:textId="77777777" w:rsidTr="003577BE">
        <w:trPr>
          <w:trHeight w:val="853"/>
        </w:trPr>
        <w:tc>
          <w:tcPr>
            <w:tcW w:w="2835" w:type="dxa"/>
            <w:vMerge w:val="restart"/>
            <w:shd w:val="clear" w:color="auto" w:fill="D9E2F3"/>
            <w:vAlign w:val="center"/>
          </w:tcPr>
          <w:p w14:paraId="7AD3CD8D" w14:textId="77777777" w:rsidR="004F5B6D" w:rsidRPr="00FD1EE4" w:rsidRDefault="004F5B6D" w:rsidP="004F5B6D">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A818812"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640FBFB0" w14:textId="77777777" w:rsidTr="003577BE">
        <w:trPr>
          <w:trHeight w:val="850"/>
        </w:trPr>
        <w:tc>
          <w:tcPr>
            <w:tcW w:w="2835" w:type="dxa"/>
            <w:vMerge/>
            <w:shd w:val="clear" w:color="auto" w:fill="D9E2F3"/>
            <w:vAlign w:val="center"/>
          </w:tcPr>
          <w:p w14:paraId="338EADFC" w14:textId="77777777" w:rsidR="004F5B6D" w:rsidRPr="00FD1EE4" w:rsidRDefault="004F5B6D" w:rsidP="004F5B6D">
            <w:pPr>
              <w:numPr>
                <w:ilvl w:val="2"/>
                <w:numId w:val="3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B579D6"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20E27D80" w14:textId="77777777" w:rsidTr="003577BE">
        <w:trPr>
          <w:trHeight w:val="850"/>
        </w:trPr>
        <w:tc>
          <w:tcPr>
            <w:tcW w:w="2835" w:type="dxa"/>
            <w:vMerge/>
            <w:shd w:val="clear" w:color="auto" w:fill="D9E2F3"/>
            <w:vAlign w:val="center"/>
          </w:tcPr>
          <w:p w14:paraId="4B399E93" w14:textId="77777777" w:rsidR="004F5B6D" w:rsidRPr="00FD1EE4" w:rsidRDefault="004F5B6D" w:rsidP="004F5B6D">
            <w:pPr>
              <w:numPr>
                <w:ilvl w:val="2"/>
                <w:numId w:val="3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854CDC"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1EF2ECE2" w14:textId="77777777" w:rsidTr="003577BE">
        <w:trPr>
          <w:trHeight w:val="850"/>
        </w:trPr>
        <w:tc>
          <w:tcPr>
            <w:tcW w:w="2835" w:type="dxa"/>
            <w:vMerge/>
            <w:shd w:val="clear" w:color="auto" w:fill="D9E2F3"/>
            <w:vAlign w:val="center"/>
          </w:tcPr>
          <w:p w14:paraId="2BF5486E" w14:textId="77777777" w:rsidR="004F5B6D" w:rsidRPr="00FD1EE4" w:rsidRDefault="004F5B6D" w:rsidP="004F5B6D">
            <w:pPr>
              <w:numPr>
                <w:ilvl w:val="2"/>
                <w:numId w:val="3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E86EE3"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731F7D85" w14:textId="77777777" w:rsidTr="003577BE">
        <w:trPr>
          <w:trHeight w:val="850"/>
        </w:trPr>
        <w:tc>
          <w:tcPr>
            <w:tcW w:w="2835" w:type="dxa"/>
            <w:vMerge/>
            <w:shd w:val="clear" w:color="auto" w:fill="D9E2F3"/>
            <w:vAlign w:val="center"/>
          </w:tcPr>
          <w:p w14:paraId="68765BA9" w14:textId="77777777" w:rsidR="004F5B6D" w:rsidRPr="00FD1EE4" w:rsidRDefault="004F5B6D" w:rsidP="004F5B6D">
            <w:pPr>
              <w:numPr>
                <w:ilvl w:val="2"/>
                <w:numId w:val="3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FA76020" w14:textId="77777777" w:rsidR="004F5B6D" w:rsidRPr="00FD1EE4" w:rsidRDefault="004F5B6D" w:rsidP="003577BE">
            <w:pPr>
              <w:spacing w:before="240" w:after="240"/>
              <w:rPr>
                <w:rFonts w:ascii="GHEA Grapalat" w:eastAsia="GHEA Grapalat" w:hAnsi="GHEA Grapalat" w:cs="GHEA Grapalat"/>
              </w:rPr>
            </w:pPr>
          </w:p>
        </w:tc>
      </w:tr>
    </w:tbl>
    <w:p w14:paraId="1A1F459D" w14:textId="77777777" w:rsidR="004F5B6D" w:rsidRDefault="004F5B6D" w:rsidP="004F5B6D">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F5B6D" w:rsidRPr="00FD1EE4" w14:paraId="1F89F8BD" w14:textId="77777777" w:rsidTr="003577BE">
        <w:tc>
          <w:tcPr>
            <w:tcW w:w="2835" w:type="dxa"/>
            <w:shd w:val="clear" w:color="auto" w:fill="D9E2F3"/>
            <w:vAlign w:val="center"/>
          </w:tcPr>
          <w:p w14:paraId="3CBE59E6"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D8B996E" w14:textId="77777777" w:rsidR="004F5B6D" w:rsidRPr="00FD1EE4" w:rsidRDefault="004F5B6D" w:rsidP="003577BE">
            <w:pPr>
              <w:spacing w:before="240" w:after="240"/>
              <w:rPr>
                <w:rFonts w:ascii="GHEA Grapalat" w:eastAsia="GHEA Grapalat" w:hAnsi="GHEA Grapalat" w:cs="GHEA Grapalat"/>
              </w:rPr>
            </w:pPr>
          </w:p>
        </w:tc>
      </w:tr>
      <w:tr w:rsidR="004F5B6D" w:rsidRPr="00FD1EE4" w14:paraId="29FEA936" w14:textId="77777777" w:rsidTr="003577BE">
        <w:tc>
          <w:tcPr>
            <w:tcW w:w="2835" w:type="dxa"/>
            <w:shd w:val="clear" w:color="auto" w:fill="D9E2F3"/>
            <w:vAlign w:val="center"/>
          </w:tcPr>
          <w:p w14:paraId="0B18342B" w14:textId="77777777" w:rsidR="004F5B6D" w:rsidRPr="00FD1EE4" w:rsidRDefault="004F5B6D" w:rsidP="004F5B6D">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A96105E" w14:textId="77777777" w:rsidR="004F5B6D" w:rsidRPr="00FD1EE4" w:rsidRDefault="004F5B6D" w:rsidP="003577BE">
            <w:pPr>
              <w:spacing w:before="240" w:after="240"/>
              <w:rPr>
                <w:rFonts w:ascii="GHEA Grapalat" w:eastAsia="GHEA Grapalat" w:hAnsi="GHEA Grapalat" w:cs="GHEA Grapalat"/>
              </w:rPr>
            </w:pPr>
          </w:p>
        </w:tc>
      </w:tr>
    </w:tbl>
    <w:p w14:paraId="29AE45E6" w14:textId="77777777" w:rsidR="004F5B6D" w:rsidRPr="00FD1EE4" w:rsidRDefault="004F5B6D" w:rsidP="004F5B6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DBC54C2" w14:textId="77777777" w:rsidR="004F5B6D" w:rsidRPr="00AE55B6" w:rsidRDefault="004F5B6D" w:rsidP="004F5B6D">
      <w:pPr>
        <w:pStyle w:val="aff3"/>
        <w:numPr>
          <w:ilvl w:val="0"/>
          <w:numId w:val="36"/>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4F5B6D" w:rsidRPr="00FD1EE4" w14:paraId="3FAE1713" w14:textId="77777777" w:rsidTr="003577BE">
        <w:tc>
          <w:tcPr>
            <w:tcW w:w="9016" w:type="dxa"/>
            <w:shd w:val="clear" w:color="auto" w:fill="DBE5F1" w:themeFill="accent1" w:themeFillTint="33"/>
          </w:tcPr>
          <w:p w14:paraId="5D0C65E6" w14:textId="77777777" w:rsidR="004F5B6D" w:rsidRPr="00FD1EE4" w:rsidRDefault="004F5B6D" w:rsidP="003577BE">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F5B6D" w:rsidRPr="00FD1EE4" w14:paraId="737E28FF" w14:textId="77777777" w:rsidTr="003577BE">
        <w:trPr>
          <w:trHeight w:val="10187"/>
        </w:trPr>
        <w:tc>
          <w:tcPr>
            <w:tcW w:w="9016" w:type="dxa"/>
          </w:tcPr>
          <w:p w14:paraId="14B80AAC" w14:textId="77777777" w:rsidR="004F5B6D" w:rsidRPr="00FD1EE4" w:rsidRDefault="004F5B6D" w:rsidP="003577BE">
            <w:pPr>
              <w:rPr>
                <w:rFonts w:ascii="GHEA Grapalat" w:eastAsia="GHEA Grapalat" w:hAnsi="GHEA Grapalat" w:cs="GHEA Grapalat"/>
                <w:b/>
                <w:color w:val="000000"/>
              </w:rPr>
            </w:pPr>
          </w:p>
        </w:tc>
      </w:tr>
    </w:tbl>
    <w:p w14:paraId="49F7A789" w14:textId="77777777" w:rsidR="004F5B6D" w:rsidRPr="00FD1EE4" w:rsidRDefault="004F5B6D" w:rsidP="004F5B6D">
      <w:pPr>
        <w:pBdr>
          <w:top w:val="nil"/>
          <w:left w:val="nil"/>
          <w:bottom w:val="nil"/>
          <w:right w:val="nil"/>
          <w:between w:val="nil"/>
        </w:pBdr>
        <w:rPr>
          <w:rFonts w:ascii="GHEA Grapalat" w:eastAsia="GHEA Grapalat" w:hAnsi="GHEA Grapalat" w:cs="GHEA Grapalat"/>
          <w:b/>
          <w:color w:val="000000"/>
        </w:rPr>
      </w:pPr>
    </w:p>
    <w:p w14:paraId="3CE31800" w14:textId="77777777" w:rsidR="004F5B6D" w:rsidRDefault="004F5B6D" w:rsidP="004F5B6D">
      <w:pPr>
        <w:rPr>
          <w:rFonts w:ascii="GHEA Grapalat" w:hAnsi="GHEA Grapalat"/>
          <w:b/>
        </w:rPr>
      </w:pPr>
    </w:p>
    <w:p w14:paraId="6F1C7AAF" w14:textId="77777777" w:rsidR="004F5B6D" w:rsidRDefault="004F5B6D" w:rsidP="004F5B6D">
      <w:pPr>
        <w:rPr>
          <w:ins w:id="2" w:author="Inesa Kocharyan" w:date="2021-09-01T11:45:00Z"/>
          <w:rFonts w:ascii="GHEA Grapalat" w:hAnsi="GHEA Grapalat"/>
          <w:b/>
        </w:rPr>
      </w:pPr>
    </w:p>
    <w:p w14:paraId="7D3DAC44" w14:textId="6D338A53" w:rsidR="004F5B6D" w:rsidRDefault="004F5B6D" w:rsidP="00B46D58">
      <w:pPr>
        <w:rPr>
          <w:rFonts w:ascii="GHEA Grapalat" w:hAnsi="GHEA Grapalat"/>
          <w:b/>
        </w:rPr>
      </w:pPr>
    </w:p>
    <w:p w14:paraId="6D4E8B89" w14:textId="77777777" w:rsidR="00ED1D70" w:rsidRDefault="00ED1D70" w:rsidP="00B46D58">
      <w:pPr>
        <w:rPr>
          <w:rFonts w:ascii="GHEA Grapalat" w:hAnsi="GHEA Grapalat"/>
          <w:b/>
        </w:rPr>
      </w:pPr>
    </w:p>
    <w:p w14:paraId="794BEA7F" w14:textId="77777777" w:rsidR="00ED1D70" w:rsidRDefault="00ED1D70" w:rsidP="00B46D58">
      <w:pPr>
        <w:rPr>
          <w:rFonts w:ascii="GHEA Grapalat" w:hAnsi="GHEA Grapalat"/>
          <w:b/>
        </w:rPr>
      </w:pPr>
    </w:p>
    <w:p w14:paraId="70700158" w14:textId="77777777" w:rsidR="00ED1D70" w:rsidRDefault="00ED1D70" w:rsidP="00B46D58">
      <w:pPr>
        <w:rPr>
          <w:rFonts w:ascii="GHEA Grapalat" w:hAnsi="GHEA Grapalat"/>
          <w:b/>
        </w:rPr>
      </w:pPr>
    </w:p>
    <w:p w14:paraId="13F08CE0" w14:textId="77777777" w:rsidR="00ED1D70" w:rsidRDefault="00ED1D70" w:rsidP="00B46D58">
      <w:pPr>
        <w:rPr>
          <w:rFonts w:ascii="GHEA Grapalat" w:hAnsi="GHEA Grapalat"/>
          <w:b/>
        </w:rPr>
      </w:pPr>
    </w:p>
    <w:p w14:paraId="0E592340" w14:textId="77777777" w:rsidR="00ED1D70" w:rsidRPr="00ED1D70" w:rsidRDefault="00ED1D70" w:rsidP="00B46D58">
      <w:pPr>
        <w:rPr>
          <w:rFonts w:ascii="GHEA Grapalat" w:hAnsi="GHEA Grapalat"/>
          <w:b/>
        </w:rPr>
      </w:pPr>
    </w:p>
    <w:p w14:paraId="127510DD" w14:textId="77777777" w:rsidR="004F5B6D" w:rsidRPr="000D6465" w:rsidRDefault="004F5B6D" w:rsidP="00B46D58">
      <w:pPr>
        <w:rPr>
          <w:rFonts w:ascii="Sylfaen" w:hAnsi="Sylfaen"/>
          <w:b/>
        </w:rPr>
      </w:pPr>
    </w:p>
    <w:p w14:paraId="0C055951" w14:textId="77777777" w:rsidR="00B048B2" w:rsidRPr="000D6465" w:rsidRDefault="00B048B2" w:rsidP="00B46D58">
      <w:pPr>
        <w:rPr>
          <w:rFonts w:ascii="Sylfaen" w:hAnsi="Sylfaen"/>
          <w:b/>
        </w:rPr>
      </w:pPr>
    </w:p>
    <w:p w14:paraId="44402DED" w14:textId="77777777" w:rsidR="00D043C1" w:rsidRPr="000D6465" w:rsidRDefault="00D043C1" w:rsidP="00D043C1">
      <w:pPr>
        <w:pStyle w:val="3"/>
        <w:keepNext w:val="0"/>
        <w:widowControl w:val="0"/>
        <w:spacing w:after="160" w:line="240" w:lineRule="auto"/>
        <w:ind w:firstLine="567"/>
        <w:jc w:val="right"/>
        <w:rPr>
          <w:rFonts w:ascii="Sylfaen" w:hAnsi="Sylfaen" w:cs="Arial"/>
          <w:b/>
          <w:i w:val="0"/>
          <w:sz w:val="24"/>
          <w:szCs w:val="24"/>
        </w:rPr>
      </w:pPr>
      <w:r w:rsidRPr="000D6465">
        <w:rPr>
          <w:rFonts w:ascii="Sylfaen" w:hAnsi="Sylfaen"/>
          <w:b/>
          <w:i w:val="0"/>
          <w:sz w:val="24"/>
          <w:szCs w:val="24"/>
        </w:rPr>
        <w:lastRenderedPageBreak/>
        <w:t>Приложение № 1,1</w:t>
      </w:r>
    </w:p>
    <w:p w14:paraId="546C4B18" w14:textId="51F0C98C" w:rsidR="009F57AE" w:rsidRPr="00F04C62" w:rsidRDefault="009F57AE" w:rsidP="009F57AE">
      <w:pPr>
        <w:pStyle w:val="a3"/>
        <w:widowControl w:val="0"/>
        <w:spacing w:after="160" w:line="240" w:lineRule="auto"/>
        <w:ind w:firstLine="0"/>
        <w:jc w:val="center"/>
        <w:rPr>
          <w:rFonts w:ascii="GHEA Grapalat" w:hAnsi="GHEA Grapalat"/>
          <w:b/>
          <w:i w:val="0"/>
          <w:color w:val="000000"/>
          <w:sz w:val="22"/>
          <w:szCs w:val="22"/>
        </w:rPr>
      </w:pPr>
      <w:r w:rsidRPr="009F57AE">
        <w:rPr>
          <w:rFonts w:ascii="Sylfaen" w:hAnsi="Sylfaen"/>
          <w:b/>
          <w:sz w:val="24"/>
          <w:szCs w:val="24"/>
        </w:rPr>
        <w:t xml:space="preserve">                                                                          </w:t>
      </w:r>
      <w:r w:rsidR="00D043C1" w:rsidRPr="000D6465">
        <w:rPr>
          <w:rFonts w:ascii="Sylfaen" w:hAnsi="Sylfaen"/>
          <w:b/>
          <w:sz w:val="24"/>
          <w:szCs w:val="24"/>
        </w:rPr>
        <w:t xml:space="preserve">к Приглашению на </w:t>
      </w:r>
      <w:r w:rsidR="00325F40" w:rsidRPr="000D6465">
        <w:rPr>
          <w:rFonts w:ascii="Sylfaen" w:hAnsi="Sylfaen"/>
          <w:b/>
          <w:sz w:val="24"/>
          <w:szCs w:val="24"/>
        </w:rPr>
        <w:t>запрос котировок</w:t>
      </w:r>
      <w:r w:rsidR="00D043C1" w:rsidRPr="000D6465">
        <w:rPr>
          <w:rFonts w:ascii="Sylfaen" w:hAnsi="Sylfaen" w:cs="Arial"/>
          <w:b/>
          <w:sz w:val="24"/>
          <w:szCs w:val="24"/>
        </w:rPr>
        <w:br/>
      </w:r>
      <w:r w:rsidRPr="005138DF">
        <w:rPr>
          <w:rFonts w:ascii="Sylfaen" w:hAnsi="Sylfaen"/>
          <w:b/>
          <w:sz w:val="24"/>
          <w:szCs w:val="24"/>
        </w:rPr>
        <w:t xml:space="preserve">                                                               </w:t>
      </w:r>
      <w:r w:rsidR="00D043C1" w:rsidRPr="000D6465">
        <w:rPr>
          <w:rFonts w:ascii="Sylfaen" w:hAnsi="Sylfaen"/>
          <w:b/>
          <w:sz w:val="24"/>
          <w:szCs w:val="24"/>
        </w:rPr>
        <w:t>под кодом "</w:t>
      </w:r>
      <w:r w:rsidRPr="009F57AE">
        <w:rPr>
          <w:rFonts w:ascii="GHEA Grapalat" w:hAnsi="GHEA Grapalat"/>
          <w:b/>
          <w:i w:val="0"/>
          <w:color w:val="000000"/>
          <w:sz w:val="22"/>
          <w:szCs w:val="22"/>
        </w:rPr>
        <w:t xml:space="preserve"> </w:t>
      </w:r>
      <w:r>
        <w:rPr>
          <w:rFonts w:ascii="GHEA Grapalat" w:hAnsi="GHEA Grapalat"/>
          <w:b/>
          <w:i w:val="0"/>
          <w:color w:val="000000"/>
          <w:sz w:val="22"/>
          <w:szCs w:val="22"/>
        </w:rPr>
        <w:t>ՎՁՄԳ-ԳՀԱՊՁԲ-26/</w:t>
      </w:r>
      <w:r w:rsidR="00C378F5">
        <w:rPr>
          <w:rFonts w:ascii="GHEA Grapalat" w:hAnsi="GHEA Grapalat"/>
          <w:b/>
          <w:i w:val="0"/>
          <w:color w:val="000000"/>
          <w:sz w:val="22"/>
          <w:szCs w:val="22"/>
        </w:rPr>
        <w:t>2</w:t>
      </w:r>
    </w:p>
    <w:p w14:paraId="3266BB4B" w14:textId="3347614B" w:rsidR="00D043C1" w:rsidRPr="000D6465" w:rsidRDefault="00D043C1" w:rsidP="009F57AE">
      <w:pPr>
        <w:pStyle w:val="31"/>
        <w:widowControl w:val="0"/>
        <w:spacing w:after="160" w:line="240" w:lineRule="auto"/>
        <w:jc w:val="right"/>
        <w:rPr>
          <w:rFonts w:ascii="Sylfaen" w:hAnsi="Sylfaen"/>
          <w:b/>
        </w:rPr>
      </w:pPr>
    </w:p>
    <w:p w14:paraId="2A2C0497" w14:textId="77777777" w:rsidR="00D043C1" w:rsidRPr="000D6465" w:rsidRDefault="00D043C1" w:rsidP="00D043C1">
      <w:pPr>
        <w:pStyle w:val="3"/>
        <w:keepNext w:val="0"/>
        <w:widowControl w:val="0"/>
        <w:spacing w:after="160" w:line="240" w:lineRule="auto"/>
        <w:ind w:left="567" w:right="565"/>
        <w:rPr>
          <w:rFonts w:ascii="Sylfaen" w:hAnsi="Sylfaen"/>
          <w:b/>
          <w:i w:val="0"/>
          <w:sz w:val="24"/>
          <w:szCs w:val="24"/>
        </w:rPr>
      </w:pPr>
      <w:r w:rsidRPr="000D6465">
        <w:rPr>
          <w:rFonts w:ascii="Sylfaen" w:hAnsi="Sylfaen"/>
          <w:b/>
          <w:i w:val="0"/>
          <w:sz w:val="24"/>
          <w:szCs w:val="24"/>
        </w:rPr>
        <w:t>ПОЛНОЕ ОПИСАНИЕ</w:t>
      </w:r>
    </w:p>
    <w:p w14:paraId="75B8CE3F" w14:textId="77777777" w:rsidR="00D043C1" w:rsidRPr="000D6465" w:rsidRDefault="00D043C1" w:rsidP="00D043C1">
      <w:pPr>
        <w:pStyle w:val="3"/>
        <w:keepNext w:val="0"/>
        <w:widowControl w:val="0"/>
        <w:spacing w:after="160" w:line="240" w:lineRule="auto"/>
        <w:ind w:left="567" w:right="565"/>
        <w:rPr>
          <w:rFonts w:ascii="Sylfaen" w:hAnsi="Sylfaen"/>
          <w:b/>
          <w:i w:val="0"/>
          <w:sz w:val="24"/>
          <w:szCs w:val="24"/>
        </w:rPr>
      </w:pPr>
      <w:r w:rsidRPr="000D6465">
        <w:rPr>
          <w:rFonts w:ascii="Sylfaen" w:hAnsi="Sylfaen"/>
          <w:b/>
          <w:i w:val="0"/>
          <w:sz w:val="24"/>
          <w:szCs w:val="24"/>
        </w:rPr>
        <w:t xml:space="preserve">предлагаемого </w:t>
      </w:r>
      <w:r w:rsidR="00A35FB1" w:rsidRPr="000D6465">
        <w:rPr>
          <w:rFonts w:ascii="Sylfaen" w:hAnsi="Sylfaen"/>
          <w:b/>
          <w:i w:val="0"/>
          <w:sz w:val="24"/>
          <w:szCs w:val="24"/>
        </w:rPr>
        <w:t>товара</w:t>
      </w:r>
    </w:p>
    <w:p w14:paraId="4DCD4C55" w14:textId="77777777" w:rsidR="00D043C1" w:rsidRPr="000D6465" w:rsidRDefault="00D043C1" w:rsidP="00D043C1">
      <w:pPr>
        <w:pStyle w:val="3"/>
        <w:keepNext w:val="0"/>
        <w:widowControl w:val="0"/>
        <w:spacing w:after="160" w:line="240" w:lineRule="auto"/>
        <w:ind w:left="567" w:right="565"/>
        <w:rPr>
          <w:rFonts w:ascii="Sylfaen" w:hAnsi="Sylfaen" w:cs="Arial"/>
          <w:sz w:val="24"/>
          <w:szCs w:val="24"/>
        </w:rPr>
      </w:pPr>
    </w:p>
    <w:p w14:paraId="57F6460C" w14:textId="77777777" w:rsidR="00D043C1" w:rsidRPr="000D6465" w:rsidRDefault="00D043C1" w:rsidP="00D043C1">
      <w:pPr>
        <w:widowControl w:val="0"/>
        <w:jc w:val="both"/>
        <w:rPr>
          <w:rFonts w:ascii="Sylfaen" w:hAnsi="Sylfaen"/>
        </w:rPr>
      </w:pPr>
      <w:r w:rsidRPr="000D6465">
        <w:rPr>
          <w:rFonts w:ascii="Sylfaen" w:hAnsi="Sylfaen"/>
        </w:rPr>
        <w:t xml:space="preserve">_____________________________,                               в качестве участника в </w:t>
      </w:r>
    </w:p>
    <w:p w14:paraId="1DEA2D27" w14:textId="77777777" w:rsidR="00D043C1" w:rsidRPr="000D6465" w:rsidRDefault="00D043C1" w:rsidP="00D043C1">
      <w:pPr>
        <w:widowControl w:val="0"/>
        <w:spacing w:after="120"/>
        <w:jc w:val="both"/>
        <w:rPr>
          <w:rFonts w:ascii="Sylfaen" w:hAnsi="Sylfaen" w:cs="Arial"/>
          <w:sz w:val="16"/>
          <w:u w:val="single"/>
        </w:rPr>
      </w:pPr>
      <w:r w:rsidRPr="000D6465">
        <w:rPr>
          <w:rFonts w:ascii="Sylfaen" w:hAnsi="Sylfaen"/>
          <w:sz w:val="16"/>
        </w:rPr>
        <w:t>наименование участника</w:t>
      </w:r>
    </w:p>
    <w:p w14:paraId="606A9899" w14:textId="0C45A63F" w:rsidR="009F57AE" w:rsidRPr="00F04C62" w:rsidRDefault="00D043C1" w:rsidP="009F57AE">
      <w:pPr>
        <w:pStyle w:val="a3"/>
        <w:widowControl w:val="0"/>
        <w:spacing w:after="160" w:line="240" w:lineRule="auto"/>
        <w:ind w:firstLine="0"/>
        <w:jc w:val="center"/>
        <w:rPr>
          <w:rFonts w:ascii="GHEA Grapalat" w:hAnsi="GHEA Grapalat"/>
          <w:b/>
          <w:i w:val="0"/>
          <w:color w:val="000000"/>
          <w:sz w:val="22"/>
          <w:szCs w:val="22"/>
        </w:rPr>
      </w:pPr>
      <w:r w:rsidRPr="000D6465">
        <w:rPr>
          <w:rFonts w:ascii="Sylfaen" w:hAnsi="Sylfaen"/>
        </w:rPr>
        <w:t>рамках открытого конкурса под кодом "</w:t>
      </w:r>
      <w:r w:rsidR="009F57AE" w:rsidRPr="009F57AE">
        <w:rPr>
          <w:rFonts w:ascii="GHEA Grapalat" w:hAnsi="GHEA Grapalat"/>
          <w:b/>
          <w:i w:val="0"/>
          <w:color w:val="000000"/>
          <w:sz w:val="22"/>
          <w:szCs w:val="22"/>
        </w:rPr>
        <w:t xml:space="preserve"> </w:t>
      </w:r>
      <w:r w:rsidR="009F57AE">
        <w:rPr>
          <w:rFonts w:ascii="GHEA Grapalat" w:hAnsi="GHEA Grapalat"/>
          <w:b/>
          <w:i w:val="0"/>
          <w:color w:val="000000"/>
          <w:sz w:val="22"/>
          <w:szCs w:val="22"/>
        </w:rPr>
        <w:t>ՎՁՄԳ-ԳՀԱՊՁԲ-26/</w:t>
      </w:r>
      <w:r w:rsidR="00C378F5">
        <w:rPr>
          <w:rFonts w:ascii="GHEA Grapalat" w:hAnsi="GHEA Grapalat"/>
          <w:b/>
          <w:i w:val="0"/>
          <w:color w:val="000000"/>
          <w:sz w:val="22"/>
          <w:szCs w:val="22"/>
        </w:rPr>
        <w:t>2</w:t>
      </w:r>
    </w:p>
    <w:p w14:paraId="3BD2EF22" w14:textId="24F4DA62" w:rsidR="00D043C1" w:rsidRPr="000D6465" w:rsidRDefault="00D043C1" w:rsidP="00D043C1">
      <w:pPr>
        <w:widowControl w:val="0"/>
        <w:spacing w:after="160"/>
        <w:jc w:val="both"/>
        <w:rPr>
          <w:rFonts w:ascii="Sylfaen" w:hAnsi="Sylfaen"/>
        </w:rPr>
      </w:pPr>
      <w:r w:rsidRPr="000D6465">
        <w:rPr>
          <w:rFonts w:ascii="Sylfaen" w:hAnsi="Sylfaen"/>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0D6465" w14:paraId="50952410" w14:textId="77777777" w:rsidTr="00FF3F2A">
        <w:tc>
          <w:tcPr>
            <w:tcW w:w="1042" w:type="dxa"/>
            <w:vMerge w:val="restart"/>
            <w:vAlign w:val="center"/>
          </w:tcPr>
          <w:p w14:paraId="262CCD82" w14:textId="77777777" w:rsidR="00EE1022" w:rsidRPr="000D6465" w:rsidRDefault="00EE1022" w:rsidP="00FF3F2A">
            <w:pPr>
              <w:widowControl w:val="0"/>
              <w:jc w:val="center"/>
              <w:rPr>
                <w:rFonts w:ascii="Sylfaen" w:hAnsi="Sylfaen"/>
                <w:b/>
                <w:sz w:val="20"/>
                <w:szCs w:val="20"/>
              </w:rPr>
            </w:pPr>
          </w:p>
          <w:p w14:paraId="1FD4CC1F" w14:textId="77777777" w:rsidR="00D043C1" w:rsidRPr="000D6465" w:rsidRDefault="00D043C1" w:rsidP="00FF3F2A">
            <w:pPr>
              <w:widowControl w:val="0"/>
              <w:jc w:val="center"/>
              <w:rPr>
                <w:rFonts w:ascii="Sylfaen" w:hAnsi="Sylfaen"/>
                <w:b/>
                <w:bCs/>
                <w:sz w:val="20"/>
                <w:szCs w:val="20"/>
              </w:rPr>
            </w:pPr>
            <w:r w:rsidRPr="000D6465">
              <w:rPr>
                <w:rFonts w:ascii="Sylfaen" w:hAnsi="Sylfaen"/>
                <w:b/>
                <w:sz w:val="20"/>
                <w:szCs w:val="20"/>
              </w:rPr>
              <w:t>Номер лота</w:t>
            </w:r>
          </w:p>
        </w:tc>
        <w:tc>
          <w:tcPr>
            <w:tcW w:w="8244" w:type="dxa"/>
            <w:gridSpan w:val="5"/>
            <w:vAlign w:val="center"/>
          </w:tcPr>
          <w:p w14:paraId="41A77736" w14:textId="77777777" w:rsidR="00D043C1" w:rsidRPr="000D6465" w:rsidRDefault="00D043C1" w:rsidP="00FF3F2A">
            <w:pPr>
              <w:widowControl w:val="0"/>
              <w:jc w:val="center"/>
              <w:rPr>
                <w:rFonts w:ascii="Sylfaen" w:hAnsi="Sylfaen"/>
                <w:b/>
                <w:bCs/>
                <w:sz w:val="20"/>
                <w:szCs w:val="20"/>
              </w:rPr>
            </w:pPr>
            <w:r w:rsidRPr="000D6465">
              <w:rPr>
                <w:rFonts w:ascii="Sylfaen" w:hAnsi="Sylfaen"/>
                <w:b/>
                <w:sz w:val="20"/>
                <w:szCs w:val="20"/>
              </w:rPr>
              <w:t>Предлагаемый товар</w:t>
            </w:r>
          </w:p>
        </w:tc>
      </w:tr>
      <w:tr w:rsidR="00D043C1" w:rsidRPr="000D6465" w14:paraId="7066E8A6" w14:textId="77777777" w:rsidTr="000811C1">
        <w:trPr>
          <w:trHeight w:val="696"/>
        </w:trPr>
        <w:tc>
          <w:tcPr>
            <w:tcW w:w="1042" w:type="dxa"/>
            <w:vMerge/>
            <w:vAlign w:val="center"/>
          </w:tcPr>
          <w:p w14:paraId="049564AA" w14:textId="77777777" w:rsidR="00D043C1" w:rsidRPr="000D6465" w:rsidRDefault="00D043C1" w:rsidP="00FF3F2A">
            <w:pPr>
              <w:widowControl w:val="0"/>
              <w:jc w:val="center"/>
              <w:rPr>
                <w:rFonts w:ascii="Sylfaen" w:hAnsi="Sylfaen"/>
                <w:b/>
                <w:bCs/>
                <w:sz w:val="20"/>
                <w:szCs w:val="20"/>
              </w:rPr>
            </w:pPr>
          </w:p>
        </w:tc>
        <w:tc>
          <w:tcPr>
            <w:tcW w:w="1605" w:type="dxa"/>
            <w:vAlign w:val="center"/>
          </w:tcPr>
          <w:p w14:paraId="724381FB" w14:textId="77777777" w:rsidR="00D043C1" w:rsidRPr="000D6465" w:rsidRDefault="00873A3C" w:rsidP="00FF3F2A">
            <w:pPr>
              <w:widowControl w:val="0"/>
              <w:jc w:val="center"/>
              <w:rPr>
                <w:rFonts w:ascii="Sylfaen" w:hAnsi="Sylfaen"/>
                <w:b/>
                <w:sz w:val="20"/>
                <w:szCs w:val="20"/>
              </w:rPr>
            </w:pPr>
            <w:r w:rsidRPr="000D6465">
              <w:rPr>
                <w:rFonts w:ascii="Sylfaen" w:hAnsi="Sylfaen"/>
                <w:b/>
                <w:sz w:val="20"/>
                <w:szCs w:val="20"/>
              </w:rPr>
              <w:t>ф</w:t>
            </w:r>
            <w:r w:rsidR="00D043C1" w:rsidRPr="000D6465">
              <w:rPr>
                <w:rFonts w:ascii="Sylfaen" w:hAnsi="Sylfaen"/>
                <w:b/>
                <w:sz w:val="20"/>
                <w:szCs w:val="20"/>
              </w:rPr>
              <w:t>ирменное</w:t>
            </w:r>
          </w:p>
          <w:p w14:paraId="22DE6B2D" w14:textId="77777777" w:rsidR="00D043C1" w:rsidRPr="000D6465" w:rsidRDefault="00D043C1" w:rsidP="00FF3F2A">
            <w:pPr>
              <w:widowControl w:val="0"/>
              <w:jc w:val="center"/>
              <w:rPr>
                <w:rFonts w:ascii="Sylfaen" w:hAnsi="Sylfaen"/>
                <w:b/>
                <w:bCs/>
                <w:sz w:val="20"/>
                <w:szCs w:val="20"/>
              </w:rPr>
            </w:pPr>
            <w:r w:rsidRPr="000D6465">
              <w:rPr>
                <w:rFonts w:ascii="Sylfaen" w:hAnsi="Sylfaen"/>
                <w:b/>
                <w:sz w:val="20"/>
                <w:szCs w:val="20"/>
              </w:rPr>
              <w:t>наименование</w:t>
            </w:r>
          </w:p>
        </w:tc>
        <w:tc>
          <w:tcPr>
            <w:tcW w:w="1463" w:type="dxa"/>
            <w:vAlign w:val="center"/>
          </w:tcPr>
          <w:p w14:paraId="49C273E4" w14:textId="77777777" w:rsidR="00D043C1" w:rsidRPr="000D6465" w:rsidRDefault="00D043C1" w:rsidP="00FF3F2A">
            <w:pPr>
              <w:widowControl w:val="0"/>
              <w:jc w:val="center"/>
              <w:rPr>
                <w:rFonts w:ascii="Sylfaen" w:hAnsi="Sylfaen"/>
                <w:b/>
                <w:bCs/>
                <w:sz w:val="20"/>
                <w:szCs w:val="20"/>
              </w:rPr>
            </w:pPr>
            <w:r w:rsidRPr="000D6465">
              <w:rPr>
                <w:rFonts w:ascii="Sylfaen" w:hAnsi="Sylfaen"/>
                <w:b/>
                <w:sz w:val="20"/>
                <w:szCs w:val="20"/>
              </w:rPr>
              <w:t>товарный знак</w:t>
            </w:r>
          </w:p>
        </w:tc>
        <w:tc>
          <w:tcPr>
            <w:tcW w:w="1699" w:type="dxa"/>
            <w:vAlign w:val="center"/>
          </w:tcPr>
          <w:p w14:paraId="43E4C3CD" w14:textId="77777777" w:rsidR="00D043C1" w:rsidRPr="000D6465" w:rsidRDefault="00EE1022" w:rsidP="00FF3F2A">
            <w:pPr>
              <w:widowControl w:val="0"/>
              <w:jc w:val="center"/>
              <w:rPr>
                <w:rFonts w:ascii="Sylfaen" w:hAnsi="Sylfaen"/>
                <w:b/>
                <w:bCs/>
                <w:sz w:val="20"/>
                <w:szCs w:val="20"/>
                <w:lang w:val="hy-AM"/>
              </w:rPr>
            </w:pPr>
            <w:r w:rsidRPr="000D6465">
              <w:rPr>
                <w:rFonts w:ascii="Sylfaen" w:hAnsi="Sylfaen"/>
                <w:b/>
                <w:bCs/>
                <w:sz w:val="20"/>
                <w:szCs w:val="20"/>
              </w:rPr>
              <w:t>марка</w:t>
            </w:r>
          </w:p>
        </w:tc>
        <w:tc>
          <w:tcPr>
            <w:tcW w:w="1727" w:type="dxa"/>
            <w:vAlign w:val="center"/>
          </w:tcPr>
          <w:p w14:paraId="3A385E5F" w14:textId="77777777" w:rsidR="00D043C1" w:rsidRPr="000D6465" w:rsidRDefault="00D043C1" w:rsidP="00FF3F2A">
            <w:pPr>
              <w:widowControl w:val="0"/>
              <w:jc w:val="center"/>
              <w:rPr>
                <w:rFonts w:ascii="Sylfaen" w:hAnsi="Sylfaen"/>
                <w:b/>
                <w:bCs/>
                <w:sz w:val="20"/>
                <w:szCs w:val="20"/>
              </w:rPr>
            </w:pPr>
            <w:r w:rsidRPr="000D6465">
              <w:rPr>
                <w:rFonts w:ascii="Sylfaen" w:hAnsi="Sylfaen"/>
                <w:b/>
                <w:sz w:val="20"/>
                <w:szCs w:val="20"/>
              </w:rPr>
              <w:t>наименование производителя</w:t>
            </w:r>
          </w:p>
        </w:tc>
        <w:tc>
          <w:tcPr>
            <w:tcW w:w="1750" w:type="dxa"/>
            <w:vAlign w:val="center"/>
          </w:tcPr>
          <w:p w14:paraId="1F89469E" w14:textId="77777777" w:rsidR="00D043C1" w:rsidRPr="000D6465" w:rsidRDefault="00D043C1" w:rsidP="00FF3F2A">
            <w:pPr>
              <w:widowControl w:val="0"/>
              <w:jc w:val="center"/>
              <w:rPr>
                <w:rFonts w:ascii="Sylfaen" w:hAnsi="Sylfaen"/>
                <w:b/>
                <w:bCs/>
                <w:sz w:val="20"/>
                <w:szCs w:val="20"/>
              </w:rPr>
            </w:pPr>
            <w:r w:rsidRPr="000D6465">
              <w:rPr>
                <w:rFonts w:ascii="Sylfaen" w:hAnsi="Sylfaen"/>
                <w:b/>
                <w:sz w:val="20"/>
                <w:szCs w:val="20"/>
              </w:rPr>
              <w:t>технические характеристики</w:t>
            </w:r>
          </w:p>
        </w:tc>
      </w:tr>
      <w:tr w:rsidR="00D043C1" w:rsidRPr="000D6465" w14:paraId="0A132925" w14:textId="77777777" w:rsidTr="00FF3F2A">
        <w:tc>
          <w:tcPr>
            <w:tcW w:w="1042" w:type="dxa"/>
          </w:tcPr>
          <w:p w14:paraId="36F80C8F" w14:textId="77777777" w:rsidR="00D043C1" w:rsidRPr="000D6465" w:rsidRDefault="00D043C1" w:rsidP="00FF3F2A">
            <w:pPr>
              <w:pStyle w:val="3"/>
              <w:keepNext w:val="0"/>
              <w:widowControl w:val="0"/>
              <w:spacing w:line="240" w:lineRule="auto"/>
              <w:jc w:val="left"/>
              <w:rPr>
                <w:rFonts w:ascii="Sylfaen" w:hAnsi="Sylfaen"/>
                <w:b/>
              </w:rPr>
            </w:pPr>
          </w:p>
        </w:tc>
        <w:tc>
          <w:tcPr>
            <w:tcW w:w="1605" w:type="dxa"/>
          </w:tcPr>
          <w:p w14:paraId="6506A549" w14:textId="77777777" w:rsidR="00D043C1" w:rsidRPr="000D6465" w:rsidRDefault="00D043C1" w:rsidP="00FF3F2A">
            <w:pPr>
              <w:pStyle w:val="3"/>
              <w:keepNext w:val="0"/>
              <w:widowControl w:val="0"/>
              <w:spacing w:line="240" w:lineRule="auto"/>
              <w:jc w:val="left"/>
              <w:rPr>
                <w:rFonts w:ascii="Sylfaen" w:hAnsi="Sylfaen"/>
                <w:b/>
              </w:rPr>
            </w:pPr>
          </w:p>
        </w:tc>
        <w:tc>
          <w:tcPr>
            <w:tcW w:w="1463" w:type="dxa"/>
          </w:tcPr>
          <w:p w14:paraId="4AFFCB78" w14:textId="77777777" w:rsidR="00D043C1" w:rsidRPr="000D6465" w:rsidRDefault="00D043C1" w:rsidP="00FF3F2A">
            <w:pPr>
              <w:pStyle w:val="3"/>
              <w:keepNext w:val="0"/>
              <w:widowControl w:val="0"/>
              <w:spacing w:line="240" w:lineRule="auto"/>
              <w:jc w:val="left"/>
              <w:rPr>
                <w:rFonts w:ascii="Sylfaen" w:hAnsi="Sylfaen"/>
                <w:b/>
              </w:rPr>
            </w:pPr>
          </w:p>
        </w:tc>
        <w:tc>
          <w:tcPr>
            <w:tcW w:w="1699" w:type="dxa"/>
          </w:tcPr>
          <w:p w14:paraId="522D8E4A" w14:textId="77777777" w:rsidR="00D043C1" w:rsidRPr="000D6465" w:rsidRDefault="00D043C1" w:rsidP="00FF3F2A">
            <w:pPr>
              <w:pStyle w:val="3"/>
              <w:keepNext w:val="0"/>
              <w:widowControl w:val="0"/>
              <w:spacing w:line="240" w:lineRule="auto"/>
              <w:jc w:val="left"/>
              <w:rPr>
                <w:rFonts w:ascii="Sylfaen" w:hAnsi="Sylfaen"/>
                <w:b/>
              </w:rPr>
            </w:pPr>
          </w:p>
        </w:tc>
        <w:tc>
          <w:tcPr>
            <w:tcW w:w="1727" w:type="dxa"/>
          </w:tcPr>
          <w:p w14:paraId="38B8829A" w14:textId="77777777" w:rsidR="00D043C1" w:rsidRPr="000D6465" w:rsidRDefault="00D043C1" w:rsidP="00FF3F2A">
            <w:pPr>
              <w:pStyle w:val="3"/>
              <w:keepNext w:val="0"/>
              <w:widowControl w:val="0"/>
              <w:spacing w:line="240" w:lineRule="auto"/>
              <w:jc w:val="left"/>
              <w:rPr>
                <w:rFonts w:ascii="Sylfaen" w:hAnsi="Sylfaen"/>
                <w:b/>
              </w:rPr>
            </w:pPr>
          </w:p>
        </w:tc>
        <w:tc>
          <w:tcPr>
            <w:tcW w:w="1750" w:type="dxa"/>
          </w:tcPr>
          <w:p w14:paraId="19771FFF" w14:textId="77777777" w:rsidR="00D043C1" w:rsidRPr="000D6465" w:rsidRDefault="00D043C1" w:rsidP="00FF3F2A">
            <w:pPr>
              <w:pStyle w:val="3"/>
              <w:keepNext w:val="0"/>
              <w:widowControl w:val="0"/>
              <w:spacing w:line="240" w:lineRule="auto"/>
              <w:jc w:val="left"/>
              <w:rPr>
                <w:rFonts w:ascii="Sylfaen" w:hAnsi="Sylfaen"/>
                <w:b/>
              </w:rPr>
            </w:pPr>
          </w:p>
        </w:tc>
      </w:tr>
      <w:tr w:rsidR="00D043C1" w:rsidRPr="000D6465" w14:paraId="41B006DC" w14:textId="77777777" w:rsidTr="00FF3F2A">
        <w:tc>
          <w:tcPr>
            <w:tcW w:w="1042" w:type="dxa"/>
          </w:tcPr>
          <w:p w14:paraId="1C1E2A10" w14:textId="77777777" w:rsidR="00D043C1" w:rsidRPr="000D6465" w:rsidRDefault="00D043C1" w:rsidP="00FF3F2A">
            <w:pPr>
              <w:pStyle w:val="3"/>
              <w:keepNext w:val="0"/>
              <w:widowControl w:val="0"/>
              <w:spacing w:line="240" w:lineRule="auto"/>
              <w:jc w:val="left"/>
              <w:rPr>
                <w:rFonts w:ascii="Sylfaen" w:hAnsi="Sylfaen"/>
                <w:b/>
              </w:rPr>
            </w:pPr>
          </w:p>
        </w:tc>
        <w:tc>
          <w:tcPr>
            <w:tcW w:w="1605" w:type="dxa"/>
          </w:tcPr>
          <w:p w14:paraId="4C407570" w14:textId="77777777" w:rsidR="00D043C1" w:rsidRPr="000D6465" w:rsidRDefault="00D043C1" w:rsidP="00FF3F2A">
            <w:pPr>
              <w:pStyle w:val="3"/>
              <w:keepNext w:val="0"/>
              <w:widowControl w:val="0"/>
              <w:spacing w:line="240" w:lineRule="auto"/>
              <w:jc w:val="left"/>
              <w:rPr>
                <w:rFonts w:ascii="Sylfaen" w:hAnsi="Sylfaen"/>
                <w:b/>
              </w:rPr>
            </w:pPr>
          </w:p>
        </w:tc>
        <w:tc>
          <w:tcPr>
            <w:tcW w:w="1463" w:type="dxa"/>
          </w:tcPr>
          <w:p w14:paraId="5FE62A6B" w14:textId="77777777" w:rsidR="00D043C1" w:rsidRPr="000D6465" w:rsidRDefault="00D043C1" w:rsidP="00FF3F2A">
            <w:pPr>
              <w:pStyle w:val="3"/>
              <w:keepNext w:val="0"/>
              <w:widowControl w:val="0"/>
              <w:spacing w:line="240" w:lineRule="auto"/>
              <w:jc w:val="left"/>
              <w:rPr>
                <w:rFonts w:ascii="Sylfaen" w:hAnsi="Sylfaen"/>
                <w:b/>
              </w:rPr>
            </w:pPr>
          </w:p>
        </w:tc>
        <w:tc>
          <w:tcPr>
            <w:tcW w:w="1699" w:type="dxa"/>
          </w:tcPr>
          <w:p w14:paraId="1BF637D2" w14:textId="77777777" w:rsidR="00D043C1" w:rsidRPr="000D6465" w:rsidRDefault="00D043C1" w:rsidP="00FF3F2A">
            <w:pPr>
              <w:pStyle w:val="3"/>
              <w:keepNext w:val="0"/>
              <w:widowControl w:val="0"/>
              <w:spacing w:line="240" w:lineRule="auto"/>
              <w:jc w:val="left"/>
              <w:rPr>
                <w:rFonts w:ascii="Sylfaen" w:hAnsi="Sylfaen"/>
                <w:b/>
              </w:rPr>
            </w:pPr>
          </w:p>
        </w:tc>
        <w:tc>
          <w:tcPr>
            <w:tcW w:w="1727" w:type="dxa"/>
          </w:tcPr>
          <w:p w14:paraId="4FC82ACF" w14:textId="77777777" w:rsidR="00D043C1" w:rsidRPr="000D6465" w:rsidRDefault="00D043C1" w:rsidP="00FF3F2A">
            <w:pPr>
              <w:pStyle w:val="3"/>
              <w:keepNext w:val="0"/>
              <w:widowControl w:val="0"/>
              <w:spacing w:line="240" w:lineRule="auto"/>
              <w:jc w:val="left"/>
              <w:rPr>
                <w:rFonts w:ascii="Sylfaen" w:hAnsi="Sylfaen"/>
                <w:b/>
              </w:rPr>
            </w:pPr>
          </w:p>
        </w:tc>
        <w:tc>
          <w:tcPr>
            <w:tcW w:w="1750" w:type="dxa"/>
          </w:tcPr>
          <w:p w14:paraId="4D1F37E4" w14:textId="77777777" w:rsidR="00D043C1" w:rsidRPr="000D6465" w:rsidRDefault="00D043C1" w:rsidP="00FF3F2A">
            <w:pPr>
              <w:pStyle w:val="3"/>
              <w:keepNext w:val="0"/>
              <w:widowControl w:val="0"/>
              <w:spacing w:line="240" w:lineRule="auto"/>
              <w:jc w:val="left"/>
              <w:rPr>
                <w:rFonts w:ascii="Sylfaen" w:hAnsi="Sylfaen"/>
                <w:b/>
              </w:rPr>
            </w:pPr>
          </w:p>
        </w:tc>
      </w:tr>
      <w:tr w:rsidR="00D043C1" w:rsidRPr="000D6465" w14:paraId="6BA6C40C" w14:textId="77777777" w:rsidTr="00FF3F2A">
        <w:tc>
          <w:tcPr>
            <w:tcW w:w="1042" w:type="dxa"/>
          </w:tcPr>
          <w:p w14:paraId="19040861" w14:textId="77777777" w:rsidR="00D043C1" w:rsidRPr="000D6465" w:rsidRDefault="00D043C1" w:rsidP="00FF3F2A">
            <w:pPr>
              <w:pStyle w:val="3"/>
              <w:keepNext w:val="0"/>
              <w:widowControl w:val="0"/>
              <w:spacing w:line="240" w:lineRule="auto"/>
              <w:jc w:val="left"/>
              <w:rPr>
                <w:rFonts w:ascii="Sylfaen" w:hAnsi="Sylfaen"/>
                <w:b/>
              </w:rPr>
            </w:pPr>
          </w:p>
        </w:tc>
        <w:tc>
          <w:tcPr>
            <w:tcW w:w="1605" w:type="dxa"/>
          </w:tcPr>
          <w:p w14:paraId="4AC23EA4" w14:textId="77777777" w:rsidR="00D043C1" w:rsidRPr="000D6465" w:rsidRDefault="00D043C1" w:rsidP="00FF3F2A">
            <w:pPr>
              <w:pStyle w:val="3"/>
              <w:keepNext w:val="0"/>
              <w:widowControl w:val="0"/>
              <w:spacing w:line="240" w:lineRule="auto"/>
              <w:jc w:val="left"/>
              <w:rPr>
                <w:rFonts w:ascii="Sylfaen" w:hAnsi="Sylfaen"/>
                <w:b/>
              </w:rPr>
            </w:pPr>
          </w:p>
        </w:tc>
        <w:tc>
          <w:tcPr>
            <w:tcW w:w="1463" w:type="dxa"/>
          </w:tcPr>
          <w:p w14:paraId="18E9E569" w14:textId="77777777" w:rsidR="00D043C1" w:rsidRPr="000D6465" w:rsidRDefault="00D043C1" w:rsidP="00FF3F2A">
            <w:pPr>
              <w:pStyle w:val="3"/>
              <w:keepNext w:val="0"/>
              <w:widowControl w:val="0"/>
              <w:spacing w:line="240" w:lineRule="auto"/>
              <w:jc w:val="left"/>
              <w:rPr>
                <w:rFonts w:ascii="Sylfaen" w:hAnsi="Sylfaen"/>
                <w:b/>
              </w:rPr>
            </w:pPr>
          </w:p>
        </w:tc>
        <w:tc>
          <w:tcPr>
            <w:tcW w:w="1699" w:type="dxa"/>
          </w:tcPr>
          <w:p w14:paraId="601299BA" w14:textId="77777777" w:rsidR="00D043C1" w:rsidRPr="000D6465" w:rsidRDefault="00D043C1" w:rsidP="00FF3F2A">
            <w:pPr>
              <w:pStyle w:val="3"/>
              <w:keepNext w:val="0"/>
              <w:widowControl w:val="0"/>
              <w:spacing w:line="240" w:lineRule="auto"/>
              <w:jc w:val="left"/>
              <w:rPr>
                <w:rFonts w:ascii="Sylfaen" w:hAnsi="Sylfaen"/>
                <w:b/>
              </w:rPr>
            </w:pPr>
          </w:p>
        </w:tc>
        <w:tc>
          <w:tcPr>
            <w:tcW w:w="1727" w:type="dxa"/>
          </w:tcPr>
          <w:p w14:paraId="44A05155" w14:textId="77777777" w:rsidR="00D043C1" w:rsidRPr="000D6465" w:rsidRDefault="00D043C1" w:rsidP="00FF3F2A">
            <w:pPr>
              <w:pStyle w:val="3"/>
              <w:keepNext w:val="0"/>
              <w:widowControl w:val="0"/>
              <w:spacing w:line="240" w:lineRule="auto"/>
              <w:jc w:val="left"/>
              <w:rPr>
                <w:rFonts w:ascii="Sylfaen" w:hAnsi="Sylfaen"/>
                <w:b/>
              </w:rPr>
            </w:pPr>
          </w:p>
        </w:tc>
        <w:tc>
          <w:tcPr>
            <w:tcW w:w="1750" w:type="dxa"/>
          </w:tcPr>
          <w:p w14:paraId="555CFEC6" w14:textId="77777777" w:rsidR="00D043C1" w:rsidRPr="000D6465" w:rsidRDefault="00D043C1" w:rsidP="00FF3F2A">
            <w:pPr>
              <w:pStyle w:val="3"/>
              <w:keepNext w:val="0"/>
              <w:widowControl w:val="0"/>
              <w:spacing w:line="240" w:lineRule="auto"/>
              <w:jc w:val="left"/>
              <w:rPr>
                <w:rFonts w:ascii="Sylfaen" w:hAnsi="Sylfaen"/>
                <w:b/>
              </w:rPr>
            </w:pPr>
          </w:p>
        </w:tc>
      </w:tr>
    </w:tbl>
    <w:p w14:paraId="77BC038E" w14:textId="77777777" w:rsidR="00D043C1" w:rsidRPr="000D6465" w:rsidRDefault="00D043C1" w:rsidP="00D043C1">
      <w:pPr>
        <w:widowControl w:val="0"/>
        <w:tabs>
          <w:tab w:val="left" w:pos="6804"/>
        </w:tabs>
        <w:jc w:val="center"/>
        <w:rPr>
          <w:rFonts w:ascii="Sylfaen" w:hAnsi="Sylfaen"/>
          <w:lang w:val="en-US"/>
        </w:rPr>
      </w:pPr>
    </w:p>
    <w:p w14:paraId="02E160E4" w14:textId="77777777" w:rsidR="00D043C1" w:rsidRPr="000D6465" w:rsidRDefault="00D043C1" w:rsidP="00D043C1">
      <w:pPr>
        <w:widowControl w:val="0"/>
        <w:tabs>
          <w:tab w:val="left" w:pos="6804"/>
        </w:tabs>
        <w:jc w:val="center"/>
        <w:rPr>
          <w:rFonts w:ascii="Sylfaen" w:hAnsi="Sylfaen"/>
        </w:rPr>
      </w:pPr>
      <w:r w:rsidRPr="000D6465">
        <w:rPr>
          <w:rFonts w:ascii="Sylfaen" w:hAnsi="Sylfaen"/>
        </w:rPr>
        <w:t>_________________________________________________</w:t>
      </w:r>
      <w:r w:rsidRPr="000D6465">
        <w:rPr>
          <w:rFonts w:ascii="Sylfaen" w:hAnsi="Sylfaen"/>
        </w:rPr>
        <w:tab/>
        <w:t>_________________</w:t>
      </w:r>
    </w:p>
    <w:p w14:paraId="1B4EB983" w14:textId="77777777" w:rsidR="00D043C1" w:rsidRPr="000D6465" w:rsidRDefault="00D043C1" w:rsidP="00D043C1">
      <w:pPr>
        <w:widowControl w:val="0"/>
        <w:tabs>
          <w:tab w:val="left" w:pos="7513"/>
        </w:tabs>
        <w:spacing w:after="160"/>
        <w:ind w:left="709"/>
        <w:jc w:val="both"/>
        <w:rPr>
          <w:rFonts w:ascii="Sylfaen" w:hAnsi="Sylfaen" w:cs="Arial"/>
          <w:sz w:val="16"/>
        </w:rPr>
      </w:pPr>
      <w:r w:rsidRPr="000D6465">
        <w:rPr>
          <w:rFonts w:ascii="Sylfaen" w:hAnsi="Sylfaen"/>
          <w:sz w:val="16"/>
        </w:rPr>
        <w:t>наименование участника (должность, имя, фамилия руководителя</w:t>
      </w:r>
      <w:r w:rsidRPr="000D6465">
        <w:rPr>
          <w:rFonts w:ascii="Sylfaen" w:hAnsi="Sylfaen"/>
          <w:sz w:val="16"/>
        </w:rPr>
        <w:tab/>
        <w:t>подпись</w:t>
      </w:r>
    </w:p>
    <w:p w14:paraId="362F904A" w14:textId="77777777" w:rsidR="00D043C1" w:rsidRPr="000D6465" w:rsidRDefault="00D043C1" w:rsidP="00D043C1">
      <w:pPr>
        <w:widowControl w:val="0"/>
        <w:spacing w:after="160"/>
        <w:jc w:val="right"/>
        <w:rPr>
          <w:rFonts w:ascii="Sylfaen" w:hAnsi="Sylfaen"/>
        </w:rPr>
      </w:pPr>
    </w:p>
    <w:p w14:paraId="59BF2C1E" w14:textId="77777777" w:rsidR="00D043C1" w:rsidRPr="000D6465" w:rsidRDefault="00D043C1" w:rsidP="00D043C1">
      <w:pPr>
        <w:widowControl w:val="0"/>
        <w:spacing w:after="160"/>
        <w:jc w:val="right"/>
        <w:rPr>
          <w:rFonts w:ascii="Sylfaen" w:hAnsi="Sylfaen"/>
        </w:rPr>
      </w:pPr>
      <w:r w:rsidRPr="000D6465">
        <w:rPr>
          <w:rFonts w:ascii="Sylfaen" w:hAnsi="Sylfaen"/>
        </w:rPr>
        <w:t>М. П.</w:t>
      </w:r>
    </w:p>
    <w:p w14:paraId="160C4E72" w14:textId="77777777" w:rsidR="00D043C1" w:rsidRPr="000D6465" w:rsidRDefault="00D043C1" w:rsidP="00D043C1">
      <w:pPr>
        <w:rPr>
          <w:rFonts w:ascii="Sylfaen" w:hAnsi="Sylfaen"/>
        </w:rPr>
      </w:pPr>
      <w:r w:rsidRPr="000D6465">
        <w:rPr>
          <w:rFonts w:ascii="Sylfaen" w:hAnsi="Sylfaen"/>
        </w:rPr>
        <w:br w:type="page"/>
      </w:r>
    </w:p>
    <w:p w14:paraId="712A3331" w14:textId="77777777" w:rsidR="00B2572B" w:rsidRPr="000D6465" w:rsidRDefault="00B2572B" w:rsidP="00B46D58">
      <w:pPr>
        <w:pStyle w:val="31"/>
        <w:widowControl w:val="0"/>
        <w:spacing w:after="160" w:line="240" w:lineRule="auto"/>
        <w:ind w:firstLine="0"/>
        <w:jc w:val="right"/>
        <w:rPr>
          <w:rFonts w:ascii="Sylfaen" w:hAnsi="Sylfaen" w:cs="Arial"/>
          <w:b/>
          <w:sz w:val="24"/>
          <w:szCs w:val="24"/>
        </w:rPr>
      </w:pPr>
      <w:r w:rsidRPr="000D6465">
        <w:rPr>
          <w:rFonts w:ascii="Sylfaen" w:hAnsi="Sylfaen"/>
          <w:b/>
          <w:sz w:val="24"/>
          <w:szCs w:val="24"/>
        </w:rPr>
        <w:lastRenderedPageBreak/>
        <w:t xml:space="preserve">Приложение № </w:t>
      </w:r>
      <w:r w:rsidR="00B048B2" w:rsidRPr="000D6465">
        <w:rPr>
          <w:rFonts w:ascii="Sylfaen" w:hAnsi="Sylfaen"/>
          <w:b/>
          <w:sz w:val="24"/>
          <w:szCs w:val="24"/>
        </w:rPr>
        <w:t>2</w:t>
      </w:r>
    </w:p>
    <w:p w14:paraId="67387E85" w14:textId="2613F06E" w:rsidR="009F57AE" w:rsidRPr="00F04C62" w:rsidRDefault="009F57AE" w:rsidP="009F57AE">
      <w:pPr>
        <w:pStyle w:val="a3"/>
        <w:widowControl w:val="0"/>
        <w:spacing w:after="160" w:line="240" w:lineRule="auto"/>
        <w:ind w:firstLine="0"/>
        <w:jc w:val="center"/>
        <w:rPr>
          <w:rFonts w:ascii="GHEA Grapalat" w:hAnsi="GHEA Grapalat"/>
          <w:b/>
          <w:i w:val="0"/>
          <w:color w:val="000000"/>
          <w:sz w:val="22"/>
          <w:szCs w:val="22"/>
        </w:rPr>
      </w:pPr>
      <w:r w:rsidRPr="009F57AE">
        <w:rPr>
          <w:rFonts w:ascii="Sylfaen" w:hAnsi="Sylfaen"/>
          <w:b/>
          <w:sz w:val="24"/>
          <w:szCs w:val="24"/>
        </w:rPr>
        <w:t xml:space="preserve">                                                                                   </w:t>
      </w:r>
      <w:r w:rsidR="00B2572B" w:rsidRPr="000D6465">
        <w:rPr>
          <w:rFonts w:ascii="Sylfaen" w:hAnsi="Sylfaen"/>
          <w:b/>
          <w:sz w:val="24"/>
          <w:szCs w:val="24"/>
        </w:rPr>
        <w:t xml:space="preserve">к Приглашению на </w:t>
      </w:r>
      <w:r w:rsidR="00325F40" w:rsidRPr="000D6465">
        <w:rPr>
          <w:rFonts w:ascii="Sylfaen" w:hAnsi="Sylfaen"/>
          <w:b/>
          <w:sz w:val="24"/>
          <w:szCs w:val="24"/>
        </w:rPr>
        <w:t>запрос котировок</w:t>
      </w:r>
      <w:r w:rsidR="005744FC" w:rsidRPr="000D6465">
        <w:rPr>
          <w:rFonts w:ascii="Sylfaen" w:hAnsi="Sylfaen" w:cs="Arial"/>
          <w:b/>
          <w:sz w:val="24"/>
          <w:szCs w:val="24"/>
        </w:rPr>
        <w:br/>
      </w:r>
      <w:r w:rsidRPr="005138DF">
        <w:rPr>
          <w:rFonts w:ascii="Sylfaen" w:hAnsi="Sylfaen"/>
          <w:b/>
          <w:sz w:val="24"/>
          <w:szCs w:val="24"/>
        </w:rPr>
        <w:t xml:space="preserve">                                                                         </w:t>
      </w:r>
      <w:r w:rsidR="00B2572B" w:rsidRPr="000D6465">
        <w:rPr>
          <w:rFonts w:ascii="Sylfaen" w:hAnsi="Sylfaen"/>
          <w:b/>
          <w:sz w:val="24"/>
          <w:szCs w:val="24"/>
        </w:rPr>
        <w:t xml:space="preserve">под кодом </w:t>
      </w:r>
      <w:r w:rsidR="006132ED" w:rsidRPr="000D6465">
        <w:rPr>
          <w:rFonts w:ascii="Sylfaen" w:hAnsi="Sylfaen"/>
          <w:b/>
          <w:sz w:val="24"/>
          <w:szCs w:val="24"/>
        </w:rPr>
        <w:t>"</w:t>
      </w:r>
      <w:r w:rsidRPr="009F57AE">
        <w:rPr>
          <w:rFonts w:ascii="GHEA Grapalat" w:hAnsi="GHEA Grapalat"/>
          <w:b/>
          <w:i w:val="0"/>
          <w:color w:val="000000"/>
          <w:sz w:val="22"/>
          <w:szCs w:val="22"/>
        </w:rPr>
        <w:t xml:space="preserve"> </w:t>
      </w:r>
      <w:r>
        <w:rPr>
          <w:rFonts w:ascii="GHEA Grapalat" w:hAnsi="GHEA Grapalat"/>
          <w:b/>
          <w:i w:val="0"/>
          <w:color w:val="000000"/>
          <w:sz w:val="22"/>
          <w:szCs w:val="22"/>
        </w:rPr>
        <w:t>ՎՁՄԳ-ԳՀԱՊՁԲ-26/</w:t>
      </w:r>
      <w:r w:rsidR="00C378F5">
        <w:rPr>
          <w:rFonts w:ascii="GHEA Grapalat" w:hAnsi="GHEA Grapalat"/>
          <w:b/>
          <w:i w:val="0"/>
          <w:color w:val="000000"/>
          <w:sz w:val="22"/>
          <w:szCs w:val="22"/>
        </w:rPr>
        <w:t>2</w:t>
      </w:r>
    </w:p>
    <w:p w14:paraId="055B3A57" w14:textId="166CCE71" w:rsidR="00B2572B" w:rsidRPr="000D6465" w:rsidRDefault="00B2572B" w:rsidP="009F57AE">
      <w:pPr>
        <w:pStyle w:val="31"/>
        <w:widowControl w:val="0"/>
        <w:spacing w:after="160" w:line="240" w:lineRule="auto"/>
        <w:jc w:val="right"/>
        <w:rPr>
          <w:rFonts w:ascii="Sylfaen" w:hAnsi="Sylfaen"/>
        </w:rPr>
      </w:pPr>
    </w:p>
    <w:p w14:paraId="17D9BCF4" w14:textId="77777777" w:rsidR="00B2572B" w:rsidRPr="000D6465" w:rsidRDefault="00B2572B" w:rsidP="00B46D58">
      <w:pPr>
        <w:widowControl w:val="0"/>
        <w:spacing w:after="120"/>
        <w:ind w:left="-66"/>
        <w:jc w:val="center"/>
        <w:rPr>
          <w:rFonts w:ascii="Sylfaen" w:hAnsi="Sylfaen"/>
          <w:b/>
        </w:rPr>
      </w:pPr>
      <w:r w:rsidRPr="000D6465">
        <w:rPr>
          <w:rFonts w:ascii="Sylfaen" w:hAnsi="Sylfaen"/>
          <w:b/>
        </w:rPr>
        <w:t>ЦЕНОВОЕ ПРЕДЛОЖЕНИЕ</w:t>
      </w:r>
    </w:p>
    <w:p w14:paraId="1732899A" w14:textId="77777777" w:rsidR="00B2572B" w:rsidRPr="000D6465" w:rsidRDefault="00B2572B" w:rsidP="00B46D58">
      <w:pPr>
        <w:widowControl w:val="0"/>
        <w:spacing w:after="120"/>
        <w:ind w:firstLine="567"/>
        <w:jc w:val="center"/>
        <w:rPr>
          <w:rFonts w:ascii="Sylfaen" w:hAnsi="Sylfaen"/>
        </w:rPr>
      </w:pPr>
    </w:p>
    <w:p w14:paraId="08D58BD3" w14:textId="74838689" w:rsidR="005744FC" w:rsidRPr="009F57AE" w:rsidRDefault="00B2572B" w:rsidP="009F57AE">
      <w:pPr>
        <w:pStyle w:val="a3"/>
        <w:widowControl w:val="0"/>
        <w:spacing w:after="160" w:line="240" w:lineRule="auto"/>
        <w:ind w:firstLine="0"/>
        <w:jc w:val="center"/>
        <w:rPr>
          <w:rFonts w:ascii="GHEA Grapalat" w:hAnsi="GHEA Grapalat"/>
          <w:b/>
          <w:i w:val="0"/>
          <w:color w:val="000000"/>
          <w:sz w:val="22"/>
          <w:szCs w:val="22"/>
        </w:rPr>
      </w:pPr>
      <w:r w:rsidRPr="000D6465">
        <w:rPr>
          <w:rFonts w:ascii="Sylfaen" w:hAnsi="Sylfaen"/>
          <w:spacing w:val="-6"/>
        </w:rPr>
        <w:t xml:space="preserve">Рассмотрев приглашение на </w:t>
      </w:r>
      <w:r w:rsidR="00325F40" w:rsidRPr="000D6465">
        <w:rPr>
          <w:rFonts w:ascii="Sylfaen" w:hAnsi="Sylfaen"/>
          <w:spacing w:val="-6"/>
        </w:rPr>
        <w:t>запрос котировок</w:t>
      </w:r>
      <w:r w:rsidRPr="000D6465">
        <w:rPr>
          <w:rFonts w:ascii="Sylfaen" w:hAnsi="Sylfaen"/>
          <w:spacing w:val="-6"/>
        </w:rPr>
        <w:t xml:space="preserve"> под кодом </w:t>
      </w:r>
      <w:r w:rsidR="006132ED" w:rsidRPr="000D6465">
        <w:rPr>
          <w:rFonts w:ascii="Sylfaen" w:hAnsi="Sylfaen"/>
          <w:spacing w:val="-6"/>
        </w:rPr>
        <w:t>"</w:t>
      </w:r>
      <w:r w:rsidR="009F57AE" w:rsidRPr="009F57AE">
        <w:rPr>
          <w:rFonts w:ascii="GHEA Grapalat" w:hAnsi="GHEA Grapalat"/>
          <w:b/>
          <w:i w:val="0"/>
          <w:color w:val="000000"/>
          <w:sz w:val="22"/>
          <w:szCs w:val="22"/>
        </w:rPr>
        <w:t xml:space="preserve"> </w:t>
      </w:r>
      <w:r w:rsidR="009F57AE">
        <w:rPr>
          <w:rFonts w:ascii="GHEA Grapalat" w:hAnsi="GHEA Grapalat"/>
          <w:b/>
          <w:i w:val="0"/>
          <w:color w:val="000000"/>
          <w:sz w:val="22"/>
          <w:szCs w:val="22"/>
        </w:rPr>
        <w:t>ՎՁՄԳ-ԳՀԱՊՁԲ-26/</w:t>
      </w:r>
      <w:r w:rsidR="00ED1D70">
        <w:rPr>
          <w:rFonts w:ascii="GHEA Grapalat" w:hAnsi="GHEA Grapalat"/>
          <w:b/>
          <w:i w:val="0"/>
          <w:color w:val="000000"/>
          <w:sz w:val="22"/>
          <w:szCs w:val="22"/>
        </w:rPr>
        <w:t>2</w:t>
      </w:r>
    </w:p>
    <w:p w14:paraId="0361DDF2" w14:textId="77777777" w:rsidR="005646FC" w:rsidRPr="000D6465" w:rsidRDefault="005744FC" w:rsidP="00B46D58">
      <w:pPr>
        <w:widowControl w:val="0"/>
        <w:jc w:val="both"/>
        <w:rPr>
          <w:rFonts w:ascii="Sylfaen" w:hAnsi="Sylfaen"/>
        </w:rPr>
      </w:pPr>
      <w:r w:rsidRPr="000D6465">
        <w:rPr>
          <w:rFonts w:ascii="Sylfaen" w:hAnsi="Sylfaen"/>
        </w:rPr>
        <w:t xml:space="preserve">в </w:t>
      </w:r>
      <w:r w:rsidR="00B2572B" w:rsidRPr="000D6465">
        <w:rPr>
          <w:rFonts w:ascii="Sylfaen" w:hAnsi="Sylfaen"/>
        </w:rPr>
        <w:t>том числе проект заключаемого договора</w:t>
      </w:r>
      <w:r w:rsidRPr="000D6465">
        <w:rPr>
          <w:rFonts w:ascii="Sylfaen" w:hAnsi="Sylfaen"/>
        </w:rPr>
        <w:t xml:space="preserve"> </w:t>
      </w:r>
      <w:r w:rsidR="00B2572B" w:rsidRPr="000D6465">
        <w:rPr>
          <w:rFonts w:ascii="Sylfaen" w:hAnsi="Sylfaen"/>
        </w:rPr>
        <w:t>___</w:t>
      </w:r>
      <w:r w:rsidRPr="000D6465">
        <w:rPr>
          <w:rFonts w:ascii="Sylfaen" w:hAnsi="Sylfaen"/>
        </w:rPr>
        <w:t>________________________</w:t>
      </w:r>
      <w:r w:rsidR="00B2572B" w:rsidRPr="000D6465">
        <w:rPr>
          <w:rFonts w:ascii="Sylfaen" w:hAnsi="Sylfaen"/>
        </w:rPr>
        <w:t>____</w:t>
      </w:r>
      <w:r w:rsidR="00191D27" w:rsidRPr="000D6465">
        <w:rPr>
          <w:rFonts w:ascii="Sylfaen" w:hAnsi="Sylfaen"/>
        </w:rPr>
        <w:t>___</w:t>
      </w:r>
    </w:p>
    <w:p w14:paraId="5C8C3A8B" w14:textId="77777777" w:rsidR="005646FC" w:rsidRPr="000D6465" w:rsidRDefault="005646FC" w:rsidP="00B46D58">
      <w:pPr>
        <w:widowControl w:val="0"/>
        <w:spacing w:after="160"/>
        <w:ind w:left="6237"/>
        <w:jc w:val="both"/>
        <w:rPr>
          <w:rFonts w:ascii="Sylfaen" w:hAnsi="Sylfaen"/>
          <w:vertAlign w:val="superscript"/>
        </w:rPr>
      </w:pPr>
      <w:r w:rsidRPr="000D6465">
        <w:rPr>
          <w:rFonts w:ascii="Sylfaen" w:hAnsi="Sylfaen"/>
          <w:vertAlign w:val="superscript"/>
        </w:rPr>
        <w:t>наименование участника</w:t>
      </w:r>
    </w:p>
    <w:p w14:paraId="0AAED817" w14:textId="77777777" w:rsidR="00B2572B" w:rsidRPr="000D6465" w:rsidRDefault="00B2572B" w:rsidP="00B46D58">
      <w:pPr>
        <w:widowControl w:val="0"/>
        <w:spacing w:after="160"/>
        <w:jc w:val="both"/>
        <w:rPr>
          <w:rFonts w:ascii="Sylfaen" w:hAnsi="Sylfaen"/>
        </w:rPr>
      </w:pPr>
      <w:r w:rsidRPr="000D6465">
        <w:rPr>
          <w:rFonts w:ascii="Sylfaen" w:hAnsi="Sylfaen"/>
        </w:rPr>
        <w:t>предлагает</w:t>
      </w:r>
      <w:r w:rsidR="005646FC" w:rsidRPr="000D6465">
        <w:rPr>
          <w:rFonts w:ascii="Sylfaen" w:hAnsi="Sylfaen"/>
        </w:rPr>
        <w:t xml:space="preserve"> </w:t>
      </w:r>
      <w:r w:rsidRPr="000D6465">
        <w:rPr>
          <w:rFonts w:ascii="Sylfaen" w:hAnsi="Sylfaen"/>
        </w:rPr>
        <w:t>выполнить договор по нижеуказанным общим ценам:</w:t>
      </w:r>
    </w:p>
    <w:p w14:paraId="70A4ABEA" w14:textId="77777777" w:rsidR="00B2572B" w:rsidRPr="000D6465" w:rsidRDefault="005646FC" w:rsidP="00B46D58">
      <w:pPr>
        <w:widowControl w:val="0"/>
        <w:spacing w:after="160"/>
        <w:jc w:val="right"/>
        <w:rPr>
          <w:rFonts w:ascii="Sylfaen" w:hAnsi="Sylfaen"/>
        </w:rPr>
      </w:pPr>
      <w:r w:rsidRPr="000D6465">
        <w:rPr>
          <w:rFonts w:ascii="Sylfaen" w:hAnsi="Sylfaen"/>
        </w:rPr>
        <w:t>д</w:t>
      </w:r>
      <w:r w:rsidR="00B2572B" w:rsidRPr="000D6465">
        <w:rPr>
          <w:rFonts w:ascii="Sylfaen" w:hAnsi="Sylfaen"/>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0D6465" w14:paraId="10F00BF4"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78642DBC" w14:textId="77777777" w:rsidR="0009191C" w:rsidRPr="000D6465" w:rsidRDefault="0009191C" w:rsidP="00B46D58">
            <w:pPr>
              <w:widowControl w:val="0"/>
              <w:jc w:val="center"/>
              <w:rPr>
                <w:rFonts w:ascii="Sylfaen" w:hAnsi="Sylfaen"/>
                <w:b/>
                <w:bCs/>
                <w:sz w:val="20"/>
                <w:szCs w:val="20"/>
                <w:lang w:val="en-US"/>
              </w:rPr>
            </w:pPr>
            <w:r w:rsidRPr="000D6465">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63B7DB5" w14:textId="77777777" w:rsidR="0009191C" w:rsidRPr="000D6465" w:rsidRDefault="0009191C" w:rsidP="00B46D58">
            <w:pPr>
              <w:widowControl w:val="0"/>
              <w:jc w:val="center"/>
              <w:rPr>
                <w:rFonts w:ascii="Sylfaen" w:hAnsi="Sylfaen"/>
                <w:b/>
                <w:bCs/>
                <w:sz w:val="20"/>
                <w:szCs w:val="20"/>
              </w:rPr>
            </w:pPr>
            <w:r w:rsidRPr="000D6465">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3525EB3" w14:textId="77777777" w:rsidR="0009191C" w:rsidRPr="000D6465" w:rsidRDefault="0009191C" w:rsidP="0009191C">
            <w:pPr>
              <w:widowControl w:val="0"/>
              <w:jc w:val="center"/>
              <w:rPr>
                <w:rFonts w:ascii="Sylfaen" w:hAnsi="Sylfaen"/>
                <w:b/>
                <w:sz w:val="20"/>
                <w:szCs w:val="20"/>
              </w:rPr>
            </w:pPr>
            <w:r w:rsidRPr="000D6465">
              <w:rPr>
                <w:rFonts w:ascii="Sylfaen" w:hAnsi="Sylfaen"/>
                <w:b/>
                <w:sz w:val="20"/>
                <w:szCs w:val="20"/>
              </w:rPr>
              <w:t>Стоимость</w:t>
            </w:r>
          </w:p>
          <w:p w14:paraId="2A07B99E" w14:textId="77777777" w:rsidR="0009191C" w:rsidRPr="000D6465" w:rsidRDefault="0009191C" w:rsidP="0009191C">
            <w:pPr>
              <w:widowControl w:val="0"/>
              <w:jc w:val="center"/>
              <w:rPr>
                <w:rFonts w:ascii="Sylfaen" w:hAnsi="Sylfaen"/>
                <w:b/>
                <w:sz w:val="16"/>
                <w:szCs w:val="16"/>
              </w:rPr>
            </w:pPr>
            <w:r w:rsidRPr="000D6465">
              <w:rPr>
                <w:rFonts w:ascii="Sylfaen" w:hAnsi="Sylfaen"/>
                <w:sz w:val="16"/>
                <w:szCs w:val="16"/>
              </w:rPr>
              <w:t>(совокупность себестоимости и прогнозируемой прибыли)</w:t>
            </w:r>
          </w:p>
          <w:p w14:paraId="0568ABE8" w14:textId="77777777" w:rsidR="0009191C" w:rsidRPr="000D6465" w:rsidRDefault="0009191C" w:rsidP="0009191C">
            <w:pPr>
              <w:widowControl w:val="0"/>
              <w:jc w:val="center"/>
              <w:rPr>
                <w:rFonts w:ascii="Sylfaen" w:hAnsi="Sylfaen"/>
                <w:b/>
                <w:bCs/>
                <w:sz w:val="20"/>
                <w:szCs w:val="20"/>
              </w:rPr>
            </w:pPr>
            <w:r w:rsidRPr="000D6465">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B979E07" w14:textId="77777777" w:rsidR="004825CB" w:rsidRPr="000D6465" w:rsidRDefault="0009191C" w:rsidP="00B46D58">
            <w:pPr>
              <w:widowControl w:val="0"/>
              <w:jc w:val="center"/>
              <w:rPr>
                <w:rFonts w:ascii="Sylfaen" w:hAnsi="Sylfaen"/>
                <w:b/>
                <w:sz w:val="20"/>
                <w:szCs w:val="20"/>
                <w:lang w:val="en-US"/>
              </w:rPr>
            </w:pPr>
            <w:r w:rsidRPr="000D6465">
              <w:rPr>
                <w:rFonts w:ascii="Sylfaen" w:hAnsi="Sylfaen"/>
                <w:b/>
                <w:sz w:val="20"/>
                <w:szCs w:val="20"/>
              </w:rPr>
              <w:t>НДС</w:t>
            </w:r>
            <w:r w:rsidRPr="000D6465">
              <w:rPr>
                <w:rStyle w:val="af6"/>
                <w:rFonts w:ascii="Sylfaen" w:hAnsi="Sylfaen"/>
                <w:b/>
                <w:sz w:val="20"/>
                <w:szCs w:val="20"/>
              </w:rPr>
              <w:footnoteReference w:customMarkFollows="1" w:id="10"/>
              <w:t>**</w:t>
            </w:r>
          </w:p>
          <w:p w14:paraId="2296359B" w14:textId="77777777" w:rsidR="0009191C" w:rsidRPr="000D6465" w:rsidRDefault="0009191C" w:rsidP="00B46D58">
            <w:pPr>
              <w:widowControl w:val="0"/>
              <w:jc w:val="center"/>
              <w:rPr>
                <w:rFonts w:ascii="Sylfaen" w:hAnsi="Sylfaen"/>
                <w:b/>
                <w:bCs/>
                <w:sz w:val="20"/>
                <w:szCs w:val="20"/>
              </w:rPr>
            </w:pPr>
            <w:r w:rsidRPr="000D6465">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7934496" w14:textId="77777777" w:rsidR="0009191C" w:rsidRPr="000D6465" w:rsidRDefault="0009191C" w:rsidP="00B46D58">
            <w:pPr>
              <w:widowControl w:val="0"/>
              <w:jc w:val="center"/>
              <w:rPr>
                <w:rFonts w:ascii="Sylfaen" w:hAnsi="Sylfaen"/>
                <w:b/>
                <w:bCs/>
                <w:sz w:val="20"/>
                <w:szCs w:val="20"/>
              </w:rPr>
            </w:pPr>
            <w:r w:rsidRPr="000D6465">
              <w:rPr>
                <w:rFonts w:ascii="Sylfaen" w:hAnsi="Sylfaen"/>
                <w:b/>
                <w:sz w:val="20"/>
                <w:szCs w:val="20"/>
              </w:rPr>
              <w:t>Общая цена</w:t>
            </w:r>
          </w:p>
          <w:p w14:paraId="67BB210E" w14:textId="77777777" w:rsidR="0009191C" w:rsidRPr="000D6465" w:rsidRDefault="0009191C" w:rsidP="00B46D58">
            <w:pPr>
              <w:widowControl w:val="0"/>
              <w:jc w:val="center"/>
              <w:rPr>
                <w:rFonts w:ascii="Sylfaen" w:hAnsi="Sylfaen"/>
                <w:b/>
                <w:bCs/>
                <w:sz w:val="20"/>
                <w:szCs w:val="20"/>
              </w:rPr>
            </w:pPr>
            <w:r w:rsidRPr="000D6465">
              <w:rPr>
                <w:rFonts w:ascii="Sylfaen" w:hAnsi="Sylfaen"/>
                <w:b/>
                <w:sz w:val="20"/>
                <w:szCs w:val="20"/>
              </w:rPr>
              <w:t>/прописью и цифрами/</w:t>
            </w:r>
          </w:p>
        </w:tc>
      </w:tr>
      <w:tr w:rsidR="0009191C" w:rsidRPr="000D6465" w14:paraId="18A3C029"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4073866" w14:textId="77777777" w:rsidR="0009191C" w:rsidRPr="000D6465" w:rsidRDefault="0009191C" w:rsidP="00B46D58">
            <w:pPr>
              <w:widowControl w:val="0"/>
              <w:jc w:val="center"/>
              <w:rPr>
                <w:rFonts w:ascii="Sylfaen" w:hAnsi="Sylfaen"/>
                <w:b/>
                <w:i/>
                <w:sz w:val="20"/>
                <w:szCs w:val="20"/>
              </w:rPr>
            </w:pPr>
            <w:r w:rsidRPr="000D6465">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40B9A11" w14:textId="77777777" w:rsidR="0009191C" w:rsidRPr="000D6465" w:rsidRDefault="0009191C" w:rsidP="00B46D58">
            <w:pPr>
              <w:widowControl w:val="0"/>
              <w:jc w:val="center"/>
              <w:rPr>
                <w:rFonts w:ascii="Sylfaen" w:hAnsi="Sylfaen"/>
                <w:b/>
                <w:i/>
                <w:sz w:val="20"/>
                <w:szCs w:val="20"/>
              </w:rPr>
            </w:pPr>
            <w:r w:rsidRPr="000D6465">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C223F10" w14:textId="77777777" w:rsidR="0009191C" w:rsidRPr="000D6465" w:rsidRDefault="0009191C" w:rsidP="00B46D58">
            <w:pPr>
              <w:widowControl w:val="0"/>
              <w:jc w:val="center"/>
              <w:rPr>
                <w:rFonts w:ascii="Sylfaen" w:hAnsi="Sylfaen"/>
                <w:i/>
                <w:sz w:val="20"/>
                <w:szCs w:val="20"/>
              </w:rPr>
            </w:pPr>
            <w:r w:rsidRPr="000D6465">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8DA2E30" w14:textId="77777777" w:rsidR="0009191C" w:rsidRPr="000D6465" w:rsidRDefault="00E02389" w:rsidP="00B46D58">
            <w:pPr>
              <w:widowControl w:val="0"/>
              <w:jc w:val="center"/>
              <w:rPr>
                <w:rFonts w:ascii="Sylfaen" w:hAnsi="Sylfaen"/>
                <w:i/>
                <w:sz w:val="20"/>
                <w:szCs w:val="20"/>
                <w:lang w:val="en-US"/>
              </w:rPr>
            </w:pPr>
            <w:r w:rsidRPr="000D6465">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52ADE6C" w14:textId="77777777" w:rsidR="0009191C" w:rsidRPr="000D6465" w:rsidRDefault="00E02389" w:rsidP="00E02389">
            <w:pPr>
              <w:widowControl w:val="0"/>
              <w:jc w:val="center"/>
              <w:rPr>
                <w:rFonts w:ascii="Sylfaen" w:hAnsi="Sylfaen"/>
                <w:i/>
                <w:sz w:val="20"/>
                <w:szCs w:val="20"/>
              </w:rPr>
            </w:pPr>
            <w:r w:rsidRPr="000D6465">
              <w:rPr>
                <w:rFonts w:ascii="Sylfaen" w:hAnsi="Sylfaen"/>
                <w:b/>
                <w:i/>
                <w:sz w:val="20"/>
                <w:szCs w:val="20"/>
                <w:lang w:val="en-US"/>
              </w:rPr>
              <w:t>5</w:t>
            </w:r>
            <w:r w:rsidR="0009191C" w:rsidRPr="000D6465">
              <w:rPr>
                <w:rFonts w:ascii="Sylfaen" w:hAnsi="Sylfaen"/>
                <w:b/>
                <w:i/>
                <w:sz w:val="20"/>
                <w:szCs w:val="20"/>
              </w:rPr>
              <w:t>=3+4</w:t>
            </w:r>
          </w:p>
        </w:tc>
      </w:tr>
      <w:tr w:rsidR="0009191C" w:rsidRPr="000D6465" w14:paraId="4968B45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D0FA016" w14:textId="77777777" w:rsidR="0009191C" w:rsidRPr="000D6465" w:rsidRDefault="0009191C" w:rsidP="00B46D58">
            <w:pPr>
              <w:widowControl w:val="0"/>
              <w:jc w:val="center"/>
              <w:rPr>
                <w:rFonts w:ascii="Sylfaen" w:hAnsi="Sylfaen"/>
                <w:b/>
                <w:bCs/>
                <w:sz w:val="20"/>
                <w:szCs w:val="20"/>
              </w:rPr>
            </w:pPr>
            <w:r w:rsidRPr="000D6465">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B7D58DD" w14:textId="77777777" w:rsidR="0009191C" w:rsidRPr="000D6465" w:rsidRDefault="0009191C" w:rsidP="00B46D58">
            <w:pPr>
              <w:widowControl w:val="0"/>
              <w:rPr>
                <w:rFonts w:ascii="Sylfaen" w:hAnsi="Sylfaen"/>
                <w:sz w:val="20"/>
                <w:szCs w:val="20"/>
              </w:rPr>
            </w:pPr>
            <w:r w:rsidRPr="000D6465">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C6ED33" w14:textId="77777777" w:rsidR="0009191C" w:rsidRPr="000D646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86B257" w14:textId="77777777" w:rsidR="0009191C" w:rsidRPr="000D646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749444" w14:textId="77777777" w:rsidR="0009191C" w:rsidRPr="000D6465" w:rsidRDefault="0009191C" w:rsidP="00B46D58">
            <w:pPr>
              <w:widowControl w:val="0"/>
              <w:jc w:val="center"/>
              <w:rPr>
                <w:rFonts w:ascii="Sylfaen" w:hAnsi="Sylfaen"/>
                <w:sz w:val="20"/>
                <w:szCs w:val="20"/>
              </w:rPr>
            </w:pPr>
          </w:p>
        </w:tc>
      </w:tr>
      <w:tr w:rsidR="0009191C" w:rsidRPr="000D6465" w14:paraId="4AB86DC2"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0DA696E" w14:textId="77777777" w:rsidR="0009191C" w:rsidRPr="000D6465" w:rsidRDefault="0009191C" w:rsidP="00B46D58">
            <w:pPr>
              <w:widowControl w:val="0"/>
              <w:jc w:val="center"/>
              <w:rPr>
                <w:rFonts w:ascii="Sylfaen" w:hAnsi="Sylfaen"/>
                <w:b/>
                <w:bCs/>
                <w:sz w:val="20"/>
                <w:szCs w:val="20"/>
              </w:rPr>
            </w:pPr>
            <w:r w:rsidRPr="000D6465">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60B9147" w14:textId="77777777" w:rsidR="0009191C" w:rsidRPr="000D6465" w:rsidRDefault="0009191C" w:rsidP="00B46D58">
            <w:pPr>
              <w:widowControl w:val="0"/>
              <w:rPr>
                <w:rFonts w:ascii="Sylfaen" w:hAnsi="Sylfaen"/>
                <w:sz w:val="20"/>
                <w:szCs w:val="20"/>
              </w:rPr>
            </w:pPr>
            <w:r w:rsidRPr="000D6465">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4D13558" w14:textId="77777777" w:rsidR="0009191C" w:rsidRPr="000D646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F86808" w14:textId="77777777" w:rsidR="0009191C" w:rsidRPr="000D646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BBC66E" w14:textId="77777777" w:rsidR="0009191C" w:rsidRPr="000D6465" w:rsidRDefault="0009191C" w:rsidP="00B46D58">
            <w:pPr>
              <w:widowControl w:val="0"/>
              <w:rPr>
                <w:rFonts w:ascii="Sylfaen" w:hAnsi="Sylfaen"/>
                <w:sz w:val="20"/>
                <w:szCs w:val="20"/>
              </w:rPr>
            </w:pPr>
          </w:p>
        </w:tc>
      </w:tr>
      <w:tr w:rsidR="0009191C" w:rsidRPr="000D6465" w14:paraId="4A33D0A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5798CD" w14:textId="77777777" w:rsidR="0009191C" w:rsidRPr="000D6465" w:rsidRDefault="0009191C" w:rsidP="00B46D58">
            <w:pPr>
              <w:widowControl w:val="0"/>
              <w:jc w:val="center"/>
              <w:rPr>
                <w:rFonts w:ascii="Sylfaen" w:hAnsi="Sylfaen"/>
                <w:b/>
                <w:bCs/>
                <w:sz w:val="20"/>
                <w:szCs w:val="20"/>
              </w:rPr>
            </w:pPr>
            <w:r w:rsidRPr="000D6465">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B8DA479" w14:textId="77777777" w:rsidR="0009191C" w:rsidRPr="000D6465" w:rsidRDefault="0009191C" w:rsidP="00B46D58">
            <w:pPr>
              <w:widowControl w:val="0"/>
              <w:rPr>
                <w:rFonts w:ascii="Sylfaen" w:hAnsi="Sylfaen"/>
                <w:sz w:val="20"/>
                <w:szCs w:val="20"/>
              </w:rPr>
            </w:pPr>
            <w:r w:rsidRPr="000D6465">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3EB920B" w14:textId="77777777" w:rsidR="0009191C" w:rsidRPr="000D646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4E92E6" w14:textId="77777777" w:rsidR="0009191C" w:rsidRPr="000D646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6678C4" w14:textId="77777777" w:rsidR="0009191C" w:rsidRPr="000D6465" w:rsidRDefault="0009191C" w:rsidP="00B46D58">
            <w:pPr>
              <w:widowControl w:val="0"/>
              <w:jc w:val="center"/>
              <w:rPr>
                <w:rFonts w:ascii="Sylfaen" w:hAnsi="Sylfaen"/>
                <w:sz w:val="20"/>
                <w:szCs w:val="20"/>
              </w:rPr>
            </w:pPr>
          </w:p>
        </w:tc>
      </w:tr>
      <w:tr w:rsidR="0009191C" w:rsidRPr="000D6465" w14:paraId="7C0AA18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0D90551" w14:textId="77777777" w:rsidR="0009191C" w:rsidRPr="000D6465" w:rsidRDefault="0009191C" w:rsidP="00B46D58">
            <w:pPr>
              <w:widowControl w:val="0"/>
              <w:jc w:val="center"/>
              <w:rPr>
                <w:rFonts w:ascii="Sylfaen" w:hAnsi="Sylfaen"/>
                <w:b/>
                <w:bCs/>
                <w:sz w:val="20"/>
                <w:szCs w:val="20"/>
              </w:rPr>
            </w:pPr>
            <w:r w:rsidRPr="000D6465">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0ADBC0E" w14:textId="77777777" w:rsidR="0009191C" w:rsidRPr="000D6465" w:rsidRDefault="0009191C" w:rsidP="00B46D58">
            <w:pPr>
              <w:widowControl w:val="0"/>
              <w:rPr>
                <w:rFonts w:ascii="Sylfaen" w:hAnsi="Sylfaen"/>
                <w:sz w:val="20"/>
                <w:szCs w:val="20"/>
              </w:rPr>
            </w:pPr>
            <w:r w:rsidRPr="000D6465">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41457CE" w14:textId="77777777" w:rsidR="0009191C" w:rsidRPr="000D646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7930D6" w14:textId="77777777" w:rsidR="0009191C" w:rsidRPr="000D646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5341A9" w14:textId="77777777" w:rsidR="0009191C" w:rsidRPr="000D6465" w:rsidRDefault="0009191C" w:rsidP="00B46D58">
            <w:pPr>
              <w:widowControl w:val="0"/>
              <w:jc w:val="center"/>
              <w:rPr>
                <w:rFonts w:ascii="Sylfaen" w:hAnsi="Sylfaen"/>
                <w:sz w:val="20"/>
                <w:szCs w:val="20"/>
              </w:rPr>
            </w:pPr>
          </w:p>
        </w:tc>
      </w:tr>
      <w:tr w:rsidR="0009191C" w:rsidRPr="000D6465" w14:paraId="63FACB9A"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EE457B1" w14:textId="77777777" w:rsidR="0009191C" w:rsidRPr="000D6465" w:rsidRDefault="0009191C" w:rsidP="00B46D58">
            <w:pPr>
              <w:widowControl w:val="0"/>
              <w:jc w:val="center"/>
              <w:rPr>
                <w:rFonts w:ascii="Sylfaen" w:hAnsi="Sylfaen"/>
                <w:b/>
                <w:bCs/>
                <w:sz w:val="20"/>
                <w:szCs w:val="20"/>
              </w:rPr>
            </w:pPr>
            <w:r w:rsidRPr="000D6465">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905076D" w14:textId="77777777" w:rsidR="0009191C" w:rsidRPr="000D6465" w:rsidRDefault="0009191C" w:rsidP="00B46D58">
            <w:pPr>
              <w:widowControl w:val="0"/>
              <w:rPr>
                <w:rFonts w:ascii="Sylfaen" w:hAnsi="Sylfaen"/>
                <w:sz w:val="20"/>
                <w:szCs w:val="20"/>
              </w:rPr>
            </w:pPr>
            <w:r w:rsidRPr="000D6465">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0FAD08B" w14:textId="77777777" w:rsidR="0009191C" w:rsidRPr="000D646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1F2636" w14:textId="77777777" w:rsidR="0009191C" w:rsidRPr="000D646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09A48F" w14:textId="77777777" w:rsidR="0009191C" w:rsidRPr="000D6465" w:rsidRDefault="0009191C" w:rsidP="00B46D58">
            <w:pPr>
              <w:widowControl w:val="0"/>
              <w:jc w:val="center"/>
              <w:rPr>
                <w:rFonts w:ascii="Sylfaen" w:hAnsi="Sylfaen"/>
                <w:sz w:val="20"/>
                <w:szCs w:val="20"/>
              </w:rPr>
            </w:pPr>
          </w:p>
        </w:tc>
      </w:tr>
    </w:tbl>
    <w:p w14:paraId="2761C1FE" w14:textId="77777777" w:rsidR="00374F4A" w:rsidRPr="000D6465" w:rsidRDefault="00374F4A" w:rsidP="00B46D58">
      <w:pPr>
        <w:widowControl w:val="0"/>
        <w:tabs>
          <w:tab w:val="left" w:pos="6804"/>
        </w:tabs>
        <w:jc w:val="center"/>
        <w:rPr>
          <w:rFonts w:ascii="Sylfaen" w:hAnsi="Sylfaen"/>
        </w:rPr>
      </w:pPr>
      <w:r w:rsidRPr="000D6465">
        <w:rPr>
          <w:rFonts w:ascii="Sylfaen" w:hAnsi="Sylfaen"/>
        </w:rPr>
        <w:t>_________________________________________________</w:t>
      </w:r>
      <w:r w:rsidRPr="000D6465">
        <w:rPr>
          <w:rFonts w:ascii="Sylfaen" w:hAnsi="Sylfaen"/>
        </w:rPr>
        <w:tab/>
        <w:t>_________________</w:t>
      </w:r>
    </w:p>
    <w:p w14:paraId="6C5BE817" w14:textId="77777777" w:rsidR="00374F4A" w:rsidRPr="000D6465" w:rsidRDefault="00374F4A" w:rsidP="00B46D58">
      <w:pPr>
        <w:widowControl w:val="0"/>
        <w:tabs>
          <w:tab w:val="left" w:pos="7513"/>
        </w:tabs>
        <w:spacing w:after="160"/>
        <w:ind w:left="709"/>
        <w:jc w:val="both"/>
        <w:rPr>
          <w:rFonts w:ascii="Sylfaen" w:hAnsi="Sylfaen" w:cs="Arial"/>
          <w:sz w:val="16"/>
        </w:rPr>
      </w:pPr>
      <w:r w:rsidRPr="000D6465">
        <w:rPr>
          <w:rFonts w:ascii="Sylfaen" w:hAnsi="Sylfaen"/>
          <w:sz w:val="16"/>
        </w:rPr>
        <w:t>наименование участника (должность, имя, фамилия руководителя</w:t>
      </w:r>
      <w:r w:rsidR="00335DAA" w:rsidRPr="000D6465">
        <w:rPr>
          <w:rFonts w:ascii="Sylfaen" w:hAnsi="Sylfaen"/>
          <w:sz w:val="16"/>
        </w:rPr>
        <w:t>)</w:t>
      </w:r>
      <w:r w:rsidRPr="000D6465">
        <w:rPr>
          <w:rFonts w:ascii="Sylfaen" w:hAnsi="Sylfaen"/>
          <w:sz w:val="16"/>
        </w:rPr>
        <w:tab/>
        <w:t>подпись</w:t>
      </w:r>
    </w:p>
    <w:p w14:paraId="1CE3AAC0" w14:textId="77777777" w:rsidR="00DC619D" w:rsidRPr="000D6465" w:rsidRDefault="00DC619D" w:rsidP="00B46D58">
      <w:pPr>
        <w:widowControl w:val="0"/>
        <w:spacing w:after="160"/>
        <w:jc w:val="both"/>
        <w:rPr>
          <w:rFonts w:ascii="Sylfaen" w:hAnsi="Sylfaen"/>
          <w:lang w:val="es-ES"/>
        </w:rPr>
      </w:pPr>
    </w:p>
    <w:p w14:paraId="651A4CE8" w14:textId="77777777" w:rsidR="00B2572B" w:rsidRPr="000D6465" w:rsidRDefault="00B2572B" w:rsidP="00B46D58">
      <w:pPr>
        <w:widowControl w:val="0"/>
        <w:spacing w:after="160"/>
        <w:jc w:val="right"/>
        <w:rPr>
          <w:rFonts w:ascii="Sylfaen" w:hAnsi="Sylfaen"/>
        </w:rPr>
      </w:pPr>
      <w:r w:rsidRPr="000D6465">
        <w:rPr>
          <w:rFonts w:ascii="Sylfaen" w:hAnsi="Sylfaen"/>
        </w:rPr>
        <w:t>М. П.</w:t>
      </w:r>
    </w:p>
    <w:p w14:paraId="3D055339" w14:textId="77777777" w:rsidR="00B217BB" w:rsidRPr="000D6465" w:rsidRDefault="00B217BB" w:rsidP="00B46D58">
      <w:pPr>
        <w:rPr>
          <w:rFonts w:ascii="Sylfaen" w:hAnsi="Sylfaen"/>
          <w:b/>
        </w:rPr>
      </w:pPr>
      <w:r w:rsidRPr="000D6465">
        <w:rPr>
          <w:rFonts w:ascii="Sylfaen" w:hAnsi="Sylfaen"/>
          <w:b/>
        </w:rPr>
        <w:br w:type="page"/>
      </w:r>
    </w:p>
    <w:p w14:paraId="10567D9D" w14:textId="77777777" w:rsidR="00B2572B" w:rsidRPr="000D6465" w:rsidRDefault="00B2572B" w:rsidP="00B46D58">
      <w:pPr>
        <w:widowControl w:val="0"/>
        <w:spacing w:after="160"/>
        <w:ind w:firstLine="567"/>
        <w:jc w:val="right"/>
        <w:rPr>
          <w:rFonts w:ascii="Sylfaen" w:hAnsi="Sylfaen" w:cs="Arial"/>
          <w:b/>
        </w:rPr>
      </w:pPr>
      <w:r w:rsidRPr="000D6465">
        <w:rPr>
          <w:rFonts w:ascii="Sylfaen" w:hAnsi="Sylfaen"/>
          <w:b/>
        </w:rPr>
        <w:lastRenderedPageBreak/>
        <w:t xml:space="preserve">Приложение № </w:t>
      </w:r>
      <w:r w:rsidR="001F7821" w:rsidRPr="000D6465">
        <w:rPr>
          <w:rFonts w:ascii="Sylfaen" w:hAnsi="Sylfaen"/>
          <w:b/>
        </w:rPr>
        <w:t>3</w:t>
      </w:r>
    </w:p>
    <w:p w14:paraId="6E12FCC7" w14:textId="7A9F99CB" w:rsidR="009F57AE" w:rsidRPr="00F04C62" w:rsidRDefault="009F57AE" w:rsidP="009F57AE">
      <w:pPr>
        <w:pStyle w:val="a3"/>
        <w:widowControl w:val="0"/>
        <w:spacing w:after="160" w:line="240" w:lineRule="auto"/>
        <w:ind w:firstLine="0"/>
        <w:jc w:val="center"/>
        <w:rPr>
          <w:rFonts w:ascii="GHEA Grapalat" w:hAnsi="GHEA Grapalat"/>
          <w:b/>
          <w:i w:val="0"/>
          <w:color w:val="000000"/>
          <w:sz w:val="22"/>
          <w:szCs w:val="22"/>
        </w:rPr>
      </w:pPr>
      <w:r w:rsidRPr="009F57AE">
        <w:rPr>
          <w:rFonts w:ascii="Sylfaen" w:hAnsi="Sylfaen"/>
          <w:b/>
          <w:sz w:val="24"/>
          <w:szCs w:val="24"/>
        </w:rPr>
        <w:t xml:space="preserve">                                                                                      </w:t>
      </w:r>
      <w:r w:rsidR="00B2572B" w:rsidRPr="000D6465">
        <w:rPr>
          <w:rFonts w:ascii="Sylfaen" w:hAnsi="Sylfaen"/>
          <w:b/>
          <w:sz w:val="24"/>
          <w:szCs w:val="24"/>
        </w:rPr>
        <w:t xml:space="preserve">к Приглашению на </w:t>
      </w:r>
      <w:r w:rsidR="00325F40" w:rsidRPr="000D6465">
        <w:rPr>
          <w:rFonts w:ascii="Sylfaen" w:hAnsi="Sylfaen"/>
          <w:b/>
          <w:sz w:val="24"/>
          <w:szCs w:val="24"/>
        </w:rPr>
        <w:t>запрос котировок</w:t>
      </w:r>
      <w:r w:rsidR="00EC165E" w:rsidRPr="000D6465">
        <w:rPr>
          <w:rFonts w:ascii="Sylfaen" w:hAnsi="Sylfaen" w:cs="Arial"/>
          <w:b/>
          <w:sz w:val="24"/>
          <w:szCs w:val="24"/>
        </w:rPr>
        <w:br/>
      </w:r>
      <w:r w:rsidRPr="005138DF">
        <w:rPr>
          <w:rFonts w:ascii="Sylfaen" w:hAnsi="Sylfaen"/>
          <w:b/>
          <w:sz w:val="24"/>
          <w:szCs w:val="24"/>
        </w:rPr>
        <w:t xml:space="preserve">                                                                                 </w:t>
      </w:r>
      <w:r w:rsidR="00B2572B" w:rsidRPr="000D6465">
        <w:rPr>
          <w:rFonts w:ascii="Sylfaen" w:hAnsi="Sylfaen"/>
          <w:b/>
          <w:sz w:val="24"/>
          <w:szCs w:val="24"/>
        </w:rPr>
        <w:t xml:space="preserve">под кодом </w:t>
      </w:r>
      <w:r w:rsidR="006132ED" w:rsidRPr="000D6465">
        <w:rPr>
          <w:rFonts w:ascii="Sylfaen" w:hAnsi="Sylfaen"/>
          <w:b/>
          <w:sz w:val="24"/>
          <w:szCs w:val="24"/>
        </w:rPr>
        <w:t>"</w:t>
      </w:r>
      <w:r w:rsidRPr="009F57AE">
        <w:rPr>
          <w:rFonts w:ascii="GHEA Grapalat" w:hAnsi="GHEA Grapalat"/>
          <w:b/>
          <w:i w:val="0"/>
          <w:color w:val="000000"/>
          <w:sz w:val="22"/>
          <w:szCs w:val="22"/>
        </w:rPr>
        <w:t xml:space="preserve"> </w:t>
      </w:r>
      <w:r>
        <w:rPr>
          <w:rFonts w:ascii="GHEA Grapalat" w:hAnsi="GHEA Grapalat"/>
          <w:b/>
          <w:i w:val="0"/>
          <w:color w:val="000000"/>
          <w:sz w:val="22"/>
          <w:szCs w:val="22"/>
        </w:rPr>
        <w:t>ՎՁՄԳ-ԳՀԱՊՁԲ-26/</w:t>
      </w:r>
      <w:r w:rsidR="00C378F5">
        <w:rPr>
          <w:rFonts w:ascii="GHEA Grapalat" w:hAnsi="GHEA Grapalat"/>
          <w:b/>
          <w:i w:val="0"/>
          <w:color w:val="000000"/>
          <w:sz w:val="22"/>
          <w:szCs w:val="22"/>
        </w:rPr>
        <w:t>2</w:t>
      </w:r>
    </w:p>
    <w:p w14:paraId="49198A22" w14:textId="239D8C10" w:rsidR="00742F7B" w:rsidRPr="000D6465" w:rsidRDefault="00742F7B" w:rsidP="009F57AE">
      <w:pPr>
        <w:pStyle w:val="31"/>
        <w:widowControl w:val="0"/>
        <w:spacing w:after="160" w:line="240" w:lineRule="auto"/>
        <w:jc w:val="right"/>
        <w:rPr>
          <w:rFonts w:ascii="Sylfaen" w:hAnsi="Sylfaen"/>
          <w:sz w:val="24"/>
          <w:szCs w:val="24"/>
        </w:rPr>
      </w:pPr>
      <w:r w:rsidRPr="000D6465">
        <w:rPr>
          <w:rFonts w:ascii="Sylfaen" w:hAnsi="Sylfaen"/>
          <w:sz w:val="24"/>
          <w:szCs w:val="24"/>
        </w:rPr>
        <w:t xml:space="preserve"> </w:t>
      </w:r>
    </w:p>
    <w:p w14:paraId="73D50F9E" w14:textId="77777777" w:rsidR="00B2572B" w:rsidRPr="000D6465" w:rsidRDefault="00742F7B" w:rsidP="00742F7B">
      <w:pPr>
        <w:pStyle w:val="31"/>
        <w:widowControl w:val="0"/>
        <w:spacing w:after="160" w:line="240" w:lineRule="auto"/>
        <w:jc w:val="center"/>
        <w:rPr>
          <w:rFonts w:ascii="Sylfaen" w:hAnsi="Sylfaen"/>
          <w:sz w:val="24"/>
          <w:szCs w:val="24"/>
          <w:lang w:val="hy-AM"/>
        </w:rPr>
      </w:pPr>
      <w:r w:rsidRPr="000D6465">
        <w:rPr>
          <w:rFonts w:ascii="Sylfaen" w:hAnsi="Sylfaen"/>
          <w:sz w:val="24"/>
          <w:szCs w:val="24"/>
        </w:rPr>
        <w:t>ГАРАНТИЯ</w:t>
      </w:r>
      <w:r w:rsidR="00AA2488" w:rsidRPr="000D6465">
        <w:rPr>
          <w:rFonts w:ascii="Sylfaen" w:hAnsi="Sylfaen"/>
          <w:sz w:val="24"/>
          <w:szCs w:val="24"/>
        </w:rPr>
        <w:t xml:space="preserve"> </w:t>
      </w:r>
      <w:r w:rsidR="00AA2488" w:rsidRPr="000D6465">
        <w:rPr>
          <w:rFonts w:ascii="Sylfaen" w:hAnsi="Sylfaen"/>
          <w:sz w:val="24"/>
          <w:szCs w:val="24"/>
          <w:lang w:val="en-US"/>
        </w:rPr>
        <w:t>N</w:t>
      </w:r>
      <w:r w:rsidR="00AA2488" w:rsidRPr="000D6465">
        <w:rPr>
          <w:rFonts w:ascii="Sylfaen" w:hAnsi="Sylfaen"/>
          <w:sz w:val="24"/>
          <w:szCs w:val="24"/>
          <w:lang w:val="hy-AM"/>
        </w:rPr>
        <w:t>________</w:t>
      </w:r>
    </w:p>
    <w:p w14:paraId="4FC5155C" w14:textId="77777777" w:rsidR="000E5A91" w:rsidRPr="000D6465" w:rsidRDefault="000E5A91" w:rsidP="000E5A91">
      <w:pPr>
        <w:widowControl w:val="0"/>
        <w:spacing w:after="160"/>
        <w:ind w:left="567" w:right="565"/>
        <w:jc w:val="center"/>
        <w:rPr>
          <w:rFonts w:ascii="Sylfaen" w:hAnsi="Sylfaen"/>
          <w:b/>
        </w:rPr>
      </w:pPr>
    </w:p>
    <w:p w14:paraId="7247B064" w14:textId="77777777" w:rsidR="009F57AE" w:rsidRDefault="00BF7253" w:rsidP="009F57AE">
      <w:pPr>
        <w:pStyle w:val="a3"/>
        <w:widowControl w:val="0"/>
        <w:spacing w:after="160" w:line="240" w:lineRule="auto"/>
        <w:ind w:firstLine="0"/>
        <w:jc w:val="center"/>
        <w:rPr>
          <w:rFonts w:ascii="Sylfaen" w:eastAsiaTheme="minorHAnsi" w:hAnsi="Sylfaen" w:cstheme="minorBidi"/>
        </w:rPr>
      </w:pPr>
      <w:r w:rsidRPr="000D6465">
        <w:rPr>
          <w:rFonts w:ascii="Sylfaen" w:eastAsiaTheme="minorHAnsi" w:hAnsi="Sylfaen"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p>
    <w:p w14:paraId="01E22591" w14:textId="2AEFC08D" w:rsidR="009F57AE" w:rsidRPr="00F04C62" w:rsidRDefault="009F57AE" w:rsidP="009F57AE">
      <w:pPr>
        <w:pStyle w:val="a3"/>
        <w:widowControl w:val="0"/>
        <w:spacing w:after="160" w:line="240" w:lineRule="auto"/>
        <w:ind w:firstLine="0"/>
        <w:jc w:val="center"/>
        <w:rPr>
          <w:rFonts w:ascii="GHEA Grapalat" w:hAnsi="GHEA Grapalat"/>
          <w:b/>
          <w:i w:val="0"/>
          <w:color w:val="000000"/>
          <w:sz w:val="22"/>
          <w:szCs w:val="22"/>
        </w:rPr>
      </w:pPr>
      <w:r>
        <w:rPr>
          <w:rFonts w:ascii="GHEA Grapalat" w:hAnsi="GHEA Grapalat"/>
          <w:b/>
          <w:i w:val="0"/>
          <w:color w:val="000000"/>
          <w:sz w:val="22"/>
          <w:szCs w:val="22"/>
        </w:rPr>
        <w:t>ՎՁՄԳ-ԳՀԱՊՁԲ-26/</w:t>
      </w:r>
      <w:r w:rsidR="00C378F5">
        <w:rPr>
          <w:rFonts w:ascii="GHEA Grapalat" w:hAnsi="GHEA Grapalat"/>
          <w:b/>
          <w:i w:val="0"/>
          <w:color w:val="000000"/>
          <w:sz w:val="22"/>
          <w:szCs w:val="22"/>
        </w:rPr>
        <w:t>2</w:t>
      </w:r>
    </w:p>
    <w:p w14:paraId="56D15917" w14:textId="50204ACB" w:rsidR="00BF7253" w:rsidRPr="000D6465" w:rsidRDefault="00BF7253" w:rsidP="00BF7253">
      <w:pPr>
        <w:pStyle w:val="af4"/>
        <w:shd w:val="clear" w:color="auto" w:fill="FFFFFF"/>
        <w:spacing w:before="0" w:beforeAutospacing="0" w:after="0" w:afterAutospacing="0" w:line="276" w:lineRule="auto"/>
        <w:ind w:firstLine="567"/>
        <w:contextualSpacing/>
        <w:jc w:val="both"/>
        <w:rPr>
          <w:rFonts w:ascii="Sylfaen" w:eastAsiaTheme="minorHAnsi" w:hAnsi="Sylfaen" w:cstheme="minorBidi"/>
          <w:sz w:val="18"/>
          <w:szCs w:val="18"/>
        </w:rPr>
      </w:pPr>
      <w:r w:rsidRPr="000D6465">
        <w:rPr>
          <w:rFonts w:ascii="Sylfaen" w:eastAsiaTheme="minorHAnsi" w:hAnsi="Sylfaen" w:cstheme="minorBidi"/>
          <w:bCs/>
        </w:rPr>
        <w:t>организованной</w:t>
      </w:r>
    </w:p>
    <w:p w14:paraId="3853AC0F" w14:textId="77777777" w:rsidR="00BF7253" w:rsidRPr="000D6465" w:rsidRDefault="00BF7253" w:rsidP="00BF7253">
      <w:pPr>
        <w:pStyle w:val="af4"/>
        <w:shd w:val="clear" w:color="auto" w:fill="FFFFFF"/>
        <w:spacing w:before="0" w:beforeAutospacing="0" w:after="0" w:afterAutospacing="0"/>
        <w:contextualSpacing/>
        <w:rPr>
          <w:rFonts w:ascii="Sylfaen" w:eastAsiaTheme="minorHAnsi" w:hAnsi="Sylfaen" w:cstheme="minorBidi"/>
          <w:sz w:val="18"/>
          <w:szCs w:val="18"/>
        </w:rPr>
      </w:pPr>
      <w:r w:rsidRPr="000D6465">
        <w:rPr>
          <w:rFonts w:ascii="Sylfaen" w:eastAsiaTheme="minorHAnsi" w:hAnsi="Sylfaen" w:cstheme="minorBidi"/>
          <w:sz w:val="18"/>
          <w:szCs w:val="18"/>
        </w:rPr>
        <w:t>____________________________</w:t>
      </w:r>
      <w:r w:rsidRPr="000D6465">
        <w:rPr>
          <w:rFonts w:ascii="Sylfaen" w:eastAsiaTheme="minorHAnsi" w:hAnsi="Sylfaen" w:cstheme="minorBidi"/>
          <w:lang w:val="hy-AM"/>
        </w:rPr>
        <w:t>(далее-бенефициар)</w:t>
      </w:r>
      <w:r w:rsidRPr="000D6465">
        <w:rPr>
          <w:rFonts w:ascii="Sylfaen" w:eastAsiaTheme="minorHAnsi" w:hAnsi="Sylfaen" w:cstheme="minorBidi"/>
        </w:rPr>
        <w:t xml:space="preserve">, </w:t>
      </w:r>
      <w:r w:rsidR="009F7BD5" w:rsidRPr="000D6465">
        <w:rPr>
          <w:rFonts w:ascii="Sylfaen" w:eastAsiaTheme="minorHAnsi" w:hAnsi="Sylfaen" w:cstheme="minorBidi"/>
        </w:rPr>
        <w:t>вытекаю</w:t>
      </w:r>
      <w:r w:rsidRPr="000D6465">
        <w:rPr>
          <w:rFonts w:ascii="Sylfaen" w:eastAsiaTheme="minorHAnsi" w:hAnsi="Sylfaen" w:cstheme="minorBidi"/>
        </w:rPr>
        <w:t xml:space="preserve">щих из </w:t>
      </w:r>
      <w:r w:rsidRPr="000D6465">
        <w:rPr>
          <w:rFonts w:ascii="Sylfaen" w:hAnsi="Sylfaen"/>
        </w:rPr>
        <w:t xml:space="preserve">участия ____________   </w:t>
      </w:r>
    </w:p>
    <w:p w14:paraId="7CFC9A15" w14:textId="77777777" w:rsidR="00BF7253" w:rsidRPr="000D6465" w:rsidRDefault="00BF7253" w:rsidP="00BF7253">
      <w:pPr>
        <w:pStyle w:val="af4"/>
        <w:shd w:val="clear" w:color="auto" w:fill="FFFFFF"/>
        <w:spacing w:before="0" w:beforeAutospacing="0" w:after="0" w:afterAutospacing="0"/>
        <w:contextualSpacing/>
        <w:rPr>
          <w:rFonts w:ascii="Sylfaen" w:eastAsiaTheme="minorHAnsi" w:hAnsi="Sylfaen" w:cstheme="minorBidi"/>
          <w:sz w:val="18"/>
          <w:szCs w:val="18"/>
        </w:rPr>
      </w:pPr>
      <w:r w:rsidRPr="000D6465">
        <w:rPr>
          <w:rFonts w:ascii="Sylfaen" w:eastAsiaTheme="minorHAnsi" w:hAnsi="Sylfaen" w:cstheme="minorBidi"/>
          <w:sz w:val="18"/>
          <w:szCs w:val="18"/>
        </w:rPr>
        <w:t>наименование заказчика</w:t>
      </w:r>
      <w:r w:rsidRPr="000D6465">
        <w:rPr>
          <w:rStyle w:val="af5"/>
          <w:rFonts w:ascii="Sylfaen" w:hAnsi="Sylfaen"/>
          <w:sz w:val="16"/>
          <w:szCs w:val="16"/>
        </w:rPr>
        <w:t xml:space="preserve">                                                                                                       </w:t>
      </w:r>
      <w:r w:rsidRPr="000D6465">
        <w:rPr>
          <w:rStyle w:val="af5"/>
          <w:rFonts w:ascii="Sylfaen" w:hAnsi="Sylfaen"/>
          <w:b w:val="0"/>
          <w:sz w:val="16"/>
          <w:szCs w:val="16"/>
        </w:rPr>
        <w:t>наименование участника</w:t>
      </w:r>
    </w:p>
    <w:p w14:paraId="01B00148" w14:textId="77777777" w:rsidR="00BF7253" w:rsidRPr="000D6465"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0D6465">
        <w:rPr>
          <w:rFonts w:ascii="Sylfaen" w:eastAsiaTheme="minorHAnsi" w:hAnsi="Sylfaen" w:cstheme="minorBidi"/>
          <w:lang w:val="hy-AM"/>
        </w:rPr>
        <w:t xml:space="preserve"> (далее-</w:t>
      </w:r>
      <w:r w:rsidRPr="000D6465">
        <w:rPr>
          <w:rFonts w:ascii="Sylfaen" w:eastAsiaTheme="minorHAnsi" w:hAnsi="Sylfaen" w:cstheme="minorBidi"/>
        </w:rPr>
        <w:t>п</w:t>
      </w:r>
      <w:r w:rsidRPr="000D6465">
        <w:rPr>
          <w:rFonts w:ascii="Sylfaen" w:eastAsiaTheme="minorHAnsi" w:hAnsi="Sylfaen" w:cstheme="minorBidi"/>
          <w:lang w:val="hy-AM"/>
        </w:rPr>
        <w:t>ринципал)</w:t>
      </w:r>
      <w:r w:rsidRPr="000D6465">
        <w:rPr>
          <w:rFonts w:ascii="Sylfaen" w:eastAsiaTheme="minorHAnsi" w:hAnsi="Sylfaen" w:cstheme="minorBidi"/>
        </w:rPr>
        <w:t xml:space="preserve"> в данной процедуре закупок.</w:t>
      </w:r>
    </w:p>
    <w:p w14:paraId="582DDF20" w14:textId="77777777" w:rsidR="00BF7253" w:rsidRPr="000D6465"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0D6465">
        <w:rPr>
          <w:rFonts w:ascii="Sylfaen" w:eastAsiaTheme="minorHAnsi" w:hAnsi="Sylfaen" w:cstheme="minorBidi"/>
        </w:rPr>
        <w:t xml:space="preserve">    </w:t>
      </w:r>
    </w:p>
    <w:p w14:paraId="72D5C2C3" w14:textId="77777777" w:rsidR="00BF7253" w:rsidRPr="000D6465" w:rsidRDefault="00BF7253" w:rsidP="00BF7253">
      <w:pPr>
        <w:pStyle w:val="af4"/>
        <w:shd w:val="clear" w:color="auto" w:fill="FFFFFF"/>
        <w:spacing w:before="0" w:beforeAutospacing="0" w:after="0" w:afterAutospacing="0"/>
        <w:ind w:firstLine="708"/>
        <w:jc w:val="both"/>
        <w:rPr>
          <w:rFonts w:ascii="Sylfaen" w:eastAsiaTheme="minorHAnsi" w:hAnsi="Sylfaen" w:cstheme="minorBidi"/>
          <w:lang w:val="hy-AM"/>
        </w:rPr>
      </w:pPr>
      <w:r w:rsidRPr="000D6465">
        <w:rPr>
          <w:rFonts w:ascii="Sylfaen" w:eastAsiaTheme="minorHAnsi" w:hAnsi="Sylfaen" w:cstheme="minorBidi"/>
        </w:rPr>
        <w:t xml:space="preserve">2.  По гарантии </w:t>
      </w:r>
      <w:r w:rsidRPr="000D6465">
        <w:rPr>
          <w:rFonts w:ascii="Sylfaen" w:eastAsiaTheme="minorHAnsi" w:hAnsi="Sylfaen" w:cstheme="minorBidi"/>
          <w:lang w:val="hy-AM"/>
        </w:rPr>
        <w:t xml:space="preserve">------------------------------------------------------------------------- </w:t>
      </w:r>
    </w:p>
    <w:p w14:paraId="0D9DB884" w14:textId="77777777" w:rsidR="00BF7253" w:rsidRPr="000D6465" w:rsidRDefault="00BF7253" w:rsidP="00BF7253">
      <w:pPr>
        <w:pStyle w:val="af4"/>
        <w:shd w:val="clear" w:color="auto" w:fill="FFFFFF"/>
        <w:spacing w:before="0" w:beforeAutospacing="0" w:after="0" w:afterAutospacing="0"/>
        <w:jc w:val="both"/>
        <w:rPr>
          <w:rFonts w:ascii="Sylfaen" w:eastAsiaTheme="minorHAnsi" w:hAnsi="Sylfaen" w:cstheme="minorBidi"/>
          <w:sz w:val="18"/>
          <w:szCs w:val="18"/>
        </w:rPr>
      </w:pPr>
      <w:r w:rsidRPr="000D6465">
        <w:rPr>
          <w:rFonts w:ascii="Sylfaen" w:eastAsiaTheme="minorHAnsi" w:hAnsi="Sylfaen" w:cstheme="minorBidi"/>
          <w:sz w:val="18"/>
          <w:szCs w:val="18"/>
        </w:rPr>
        <w:t xml:space="preserve">                                                                  наименование банка выдающего гарантию</w:t>
      </w:r>
    </w:p>
    <w:p w14:paraId="76BC5539" w14:textId="77777777" w:rsidR="00BF7253" w:rsidRPr="000D6465"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0D6465">
        <w:rPr>
          <w:rFonts w:ascii="Sylfaen" w:eastAsiaTheme="minorHAnsi" w:hAnsi="Sylfaen"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21E7188" w14:textId="77777777" w:rsidR="00BF7253" w:rsidRPr="000D6465" w:rsidRDefault="00BF7253" w:rsidP="00BF7253">
      <w:pPr>
        <w:pStyle w:val="af4"/>
        <w:shd w:val="clear" w:color="auto" w:fill="FFFFFF"/>
        <w:spacing w:before="0" w:beforeAutospacing="0" w:after="0" w:afterAutospacing="0"/>
        <w:jc w:val="both"/>
        <w:rPr>
          <w:rFonts w:ascii="Sylfaen" w:eastAsiaTheme="minorHAnsi" w:hAnsi="Sylfaen" w:cstheme="minorBidi"/>
          <w:sz w:val="18"/>
          <w:szCs w:val="18"/>
        </w:rPr>
      </w:pPr>
      <w:r w:rsidRPr="000D6465">
        <w:rPr>
          <w:rFonts w:ascii="Sylfaen" w:eastAsiaTheme="minorHAnsi" w:hAnsi="Sylfaen" w:cstheme="minorBidi"/>
        </w:rPr>
        <w:t xml:space="preserve">                                                               </w:t>
      </w:r>
      <w:r w:rsidRPr="000D6465">
        <w:rPr>
          <w:rFonts w:ascii="Sylfaen" w:eastAsiaTheme="minorHAnsi" w:hAnsi="Sylfaen" w:cstheme="minorBidi"/>
          <w:sz w:val="18"/>
          <w:szCs w:val="18"/>
        </w:rPr>
        <w:t xml:space="preserve">сумма в цифрах и прописью         </w:t>
      </w:r>
    </w:p>
    <w:p w14:paraId="54F631C4" w14:textId="77777777" w:rsidR="00BF7253" w:rsidRPr="000D6465"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0D6465">
        <w:rPr>
          <w:rFonts w:ascii="Sylfaen" w:eastAsiaTheme="minorHAnsi" w:hAnsi="Sylfaen" w:cstheme="minorBidi"/>
        </w:rPr>
        <w:t xml:space="preserve">гарантии)  в течение десяти рабочих дней после получения требования. </w:t>
      </w:r>
    </w:p>
    <w:p w14:paraId="03E0115C" w14:textId="77777777" w:rsidR="00BF7253" w:rsidRPr="000D6465"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0D6465">
        <w:rPr>
          <w:rFonts w:ascii="Sylfaen" w:eastAsiaTheme="minorHAnsi" w:hAnsi="Sylfaen" w:cstheme="minorBidi"/>
        </w:rPr>
        <w:t>Выплата производится посредством перечисления на расчетный    счет____________________ бенефициара.</w:t>
      </w:r>
    </w:p>
    <w:p w14:paraId="4606B224" w14:textId="77777777" w:rsidR="00BF7253" w:rsidRPr="000D6465" w:rsidRDefault="00BF7253" w:rsidP="00BF7253">
      <w:pPr>
        <w:pStyle w:val="af4"/>
        <w:shd w:val="clear" w:color="auto" w:fill="FFFFFF"/>
        <w:spacing w:before="0" w:beforeAutospacing="0" w:after="0" w:afterAutospacing="0"/>
        <w:jc w:val="both"/>
        <w:rPr>
          <w:rFonts w:ascii="Sylfaen" w:eastAsiaTheme="minorHAnsi" w:hAnsi="Sylfaen" w:cstheme="minorBidi"/>
          <w:sz w:val="18"/>
          <w:szCs w:val="18"/>
        </w:rPr>
      </w:pPr>
      <w:r w:rsidRPr="000D6465">
        <w:rPr>
          <w:rFonts w:ascii="Sylfaen" w:eastAsiaTheme="minorHAnsi" w:hAnsi="Sylfaen" w:cstheme="minorBidi"/>
        </w:rPr>
        <w:t xml:space="preserve">                 </w:t>
      </w:r>
      <w:r w:rsidRPr="000D6465">
        <w:rPr>
          <w:rFonts w:ascii="Sylfaen" w:eastAsiaTheme="minorHAnsi" w:hAnsi="Sylfaen" w:cstheme="minorBidi"/>
          <w:sz w:val="18"/>
          <w:szCs w:val="18"/>
        </w:rPr>
        <w:t>расчетный счет</w:t>
      </w:r>
    </w:p>
    <w:p w14:paraId="09ECE001" w14:textId="77777777" w:rsidR="00BF7253" w:rsidRPr="000D6465" w:rsidRDefault="00BF7253" w:rsidP="00BF7253">
      <w:pPr>
        <w:pStyle w:val="af4"/>
        <w:shd w:val="clear" w:color="auto" w:fill="FFFFFF"/>
        <w:spacing w:before="0" w:beforeAutospacing="0" w:after="0" w:afterAutospacing="0"/>
        <w:jc w:val="both"/>
        <w:rPr>
          <w:rFonts w:ascii="Sylfaen" w:eastAsiaTheme="minorHAnsi" w:hAnsi="Sylfaen" w:cstheme="minorBidi"/>
        </w:rPr>
      </w:pPr>
    </w:p>
    <w:p w14:paraId="5F5A406E" w14:textId="77777777" w:rsidR="00BF7253" w:rsidRPr="000D6465"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t>3. Настоящая гарантия является безотзывной.</w:t>
      </w:r>
    </w:p>
    <w:p w14:paraId="2466B366" w14:textId="77777777" w:rsidR="00BF7253" w:rsidRPr="000D6465" w:rsidRDefault="00BF7253" w:rsidP="00BF7253">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12FD1810" w14:textId="77777777" w:rsidR="00BF7253" w:rsidRPr="000D6465"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290E6A5" w14:textId="77777777" w:rsidR="00BF7253" w:rsidRPr="000D6465" w:rsidRDefault="00BF7253" w:rsidP="00BF7253">
      <w:pPr>
        <w:pStyle w:val="af4"/>
        <w:shd w:val="clear" w:color="auto" w:fill="FFFFFF"/>
        <w:ind w:firstLine="374"/>
        <w:contextualSpacing/>
        <w:jc w:val="both"/>
        <w:rPr>
          <w:rFonts w:ascii="Sylfaen" w:eastAsiaTheme="minorHAnsi" w:hAnsi="Sylfaen" w:cstheme="minorBidi"/>
        </w:rPr>
      </w:pPr>
      <w:r w:rsidRPr="000D6465">
        <w:rPr>
          <w:rFonts w:ascii="Sylfaen" w:eastAsiaTheme="minorHAnsi" w:hAnsi="Sylfaen"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5BED10B2" w14:textId="77777777" w:rsidR="00BF7253" w:rsidRPr="000D6465" w:rsidRDefault="00BF7253" w:rsidP="00BF7253">
      <w:pPr>
        <w:pStyle w:val="af4"/>
        <w:shd w:val="clear" w:color="auto" w:fill="FFFFFF"/>
        <w:ind w:firstLine="374"/>
        <w:contextualSpacing/>
        <w:jc w:val="both"/>
        <w:rPr>
          <w:rFonts w:ascii="Sylfaen" w:eastAsiaTheme="minorHAnsi" w:hAnsi="Sylfaen" w:cstheme="minorBidi"/>
          <w:sz w:val="18"/>
          <w:szCs w:val="18"/>
        </w:rPr>
      </w:pPr>
      <w:r w:rsidRPr="000D6465">
        <w:rPr>
          <w:rFonts w:ascii="Sylfaen" w:eastAsiaTheme="minorHAnsi" w:hAnsi="Sylfaen" w:cstheme="minorBidi"/>
        </w:rPr>
        <w:t xml:space="preserve">                  </w:t>
      </w:r>
      <w:r w:rsidRPr="000D6465">
        <w:rPr>
          <w:rFonts w:ascii="Sylfaen" w:eastAsiaTheme="minorHAnsi" w:hAnsi="Sylfaen" w:cstheme="minorBidi"/>
          <w:sz w:val="18"/>
          <w:szCs w:val="18"/>
        </w:rPr>
        <w:t>код процедуры</w:t>
      </w:r>
    </w:p>
    <w:p w14:paraId="30A664D1" w14:textId="77777777" w:rsidR="00634B02" w:rsidRPr="000D6465" w:rsidRDefault="00634B02" w:rsidP="00634B02">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t>Информацию о факте предоставления настоящей гарантии</w:t>
      </w:r>
      <w:r w:rsidR="0062057D" w:rsidRPr="000D6465">
        <w:rPr>
          <w:rFonts w:ascii="Sylfaen" w:eastAsiaTheme="minorHAnsi" w:hAnsi="Sylfaen" w:cstheme="minorBidi"/>
        </w:rPr>
        <w:t>- номер гарантии, наименование предоставляющего банка и код, указанный в пункте 1 настоящей гарантии,</w:t>
      </w:r>
      <w:r w:rsidRPr="000D6465">
        <w:rPr>
          <w:rFonts w:ascii="Sylfaen" w:eastAsiaTheme="minorHAnsi" w:hAnsi="Sylfaen"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7A766BD5" w14:textId="77777777" w:rsidR="00634B02" w:rsidRPr="000D6465" w:rsidRDefault="00634B02" w:rsidP="00634B02">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2C13B647" w14:textId="77777777" w:rsidR="00BF7253" w:rsidRPr="000D6465"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t>6. Бенефициар предъявляет требование лицу, выдающему гарантию, в письменной форме. К требованию прилага</w:t>
      </w:r>
      <w:r w:rsidR="00842D08" w:rsidRPr="000D6465">
        <w:rPr>
          <w:rFonts w:ascii="Sylfaen" w:eastAsiaTheme="minorHAnsi" w:hAnsi="Sylfaen" w:cstheme="minorBidi"/>
        </w:rPr>
        <w:t>е</w:t>
      </w:r>
      <w:r w:rsidRPr="000D6465">
        <w:rPr>
          <w:rFonts w:ascii="Sylfaen" w:eastAsiaTheme="minorHAnsi" w:hAnsi="Sylfaen" w:cstheme="minorBidi"/>
        </w:rPr>
        <w:t>тся копия протокола заседания оценочной комиссии об отклонении заявки</w:t>
      </w:r>
      <w:r w:rsidR="00842D08" w:rsidRPr="000D6465">
        <w:rPr>
          <w:rFonts w:ascii="Sylfaen" w:eastAsiaTheme="minorHAnsi" w:hAnsi="Sylfaen" w:cstheme="minorBidi"/>
        </w:rPr>
        <w:t>.</w:t>
      </w:r>
    </w:p>
    <w:p w14:paraId="0B448ADA" w14:textId="77777777" w:rsidR="00BF7253" w:rsidRPr="000D6465"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14:paraId="5F8F847E" w14:textId="77777777" w:rsidR="00BF7253" w:rsidRPr="000D6465"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lastRenderedPageBreak/>
        <w:t>7.</w:t>
      </w:r>
      <w:r w:rsidRPr="000D6465">
        <w:rPr>
          <w:rFonts w:ascii="Sylfaen" w:hAnsi="Sylfaen"/>
        </w:rPr>
        <w:t xml:space="preserve"> </w:t>
      </w:r>
      <w:r w:rsidRPr="000D6465">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FDAB190" w14:textId="77777777" w:rsidR="00BF7253" w:rsidRPr="000D6465"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14:paraId="23DAA859" w14:textId="77777777" w:rsidR="00BF7253" w:rsidRPr="000D6465"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t>8.</w:t>
      </w:r>
      <w:r w:rsidRPr="000D6465">
        <w:rPr>
          <w:rFonts w:ascii="Sylfaen" w:hAnsi="Sylfaen"/>
        </w:rPr>
        <w:t xml:space="preserve"> </w:t>
      </w:r>
      <w:r w:rsidRPr="000D6465">
        <w:rPr>
          <w:rFonts w:ascii="Sylfaen" w:eastAsiaTheme="minorHAnsi" w:hAnsi="Sylfaen" w:cstheme="minorBidi"/>
        </w:rPr>
        <w:t>Лицо, выдающее гарантию, отклоняет требование бенефициара, если:</w:t>
      </w:r>
    </w:p>
    <w:p w14:paraId="1679194E" w14:textId="77777777" w:rsidR="00BF7253" w:rsidRPr="000D6465"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t>1) требование или прилагаемые документы не соответствуют условиям настоящей гарантии,</w:t>
      </w:r>
    </w:p>
    <w:p w14:paraId="3ECC76F0" w14:textId="77777777" w:rsidR="00BF7253" w:rsidRPr="000D6465" w:rsidRDefault="00BF7253" w:rsidP="00BF7253">
      <w:pPr>
        <w:pStyle w:val="af4"/>
        <w:shd w:val="clear" w:color="auto" w:fill="FFFFFF"/>
        <w:spacing w:before="0" w:beforeAutospacing="0" w:after="0" w:afterAutospacing="0"/>
        <w:ind w:firstLine="375"/>
        <w:rPr>
          <w:rFonts w:ascii="Sylfaen" w:eastAsiaTheme="minorHAnsi" w:hAnsi="Sylfaen" w:cstheme="minorBidi"/>
        </w:rPr>
      </w:pPr>
      <w:r w:rsidRPr="000D6465">
        <w:rPr>
          <w:rFonts w:ascii="Sylfaen" w:eastAsiaTheme="minorHAnsi" w:hAnsi="Sylfaen" w:cstheme="minorBidi"/>
        </w:rPr>
        <w:t>2) требование представлено по истечении срока, установленного гарантией.</w:t>
      </w:r>
    </w:p>
    <w:p w14:paraId="44FBB878" w14:textId="77777777" w:rsidR="00BF7253" w:rsidRPr="000D6465" w:rsidRDefault="00BF7253" w:rsidP="00BF7253">
      <w:pPr>
        <w:pStyle w:val="af4"/>
        <w:shd w:val="clear" w:color="auto" w:fill="FFFFFF"/>
        <w:spacing w:before="0" w:beforeAutospacing="0" w:after="0" w:afterAutospacing="0"/>
        <w:ind w:firstLine="375"/>
        <w:rPr>
          <w:rFonts w:ascii="Sylfaen" w:eastAsiaTheme="minorHAnsi" w:hAnsi="Sylfaen" w:cstheme="minorBidi"/>
        </w:rPr>
      </w:pPr>
    </w:p>
    <w:p w14:paraId="07E0A0EC" w14:textId="77777777" w:rsidR="00BF7253" w:rsidRPr="000D6465" w:rsidRDefault="00BF7253" w:rsidP="00BF7253">
      <w:pPr>
        <w:pStyle w:val="af4"/>
        <w:shd w:val="clear" w:color="auto" w:fill="FFFFFF"/>
        <w:spacing w:before="0" w:beforeAutospacing="0" w:after="0" w:afterAutospacing="0"/>
        <w:ind w:firstLine="375"/>
        <w:rPr>
          <w:rFonts w:ascii="Sylfaen" w:eastAsiaTheme="minorHAnsi" w:hAnsi="Sylfaen" w:cstheme="minorBidi"/>
        </w:rPr>
      </w:pPr>
      <w:r w:rsidRPr="000D6465">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8A4298" w14:textId="77777777" w:rsidR="00BF7253" w:rsidRPr="000D6465" w:rsidRDefault="00BF7253" w:rsidP="00BF7253">
      <w:pPr>
        <w:pStyle w:val="af4"/>
        <w:shd w:val="clear" w:color="auto" w:fill="FFFFFF"/>
        <w:spacing w:before="0" w:beforeAutospacing="0" w:after="0" w:afterAutospacing="0"/>
        <w:ind w:firstLine="375"/>
        <w:rPr>
          <w:rFonts w:ascii="Sylfaen" w:eastAsiaTheme="minorHAnsi" w:hAnsi="Sylfaen" w:cstheme="minorBidi"/>
        </w:rPr>
      </w:pPr>
      <w:r w:rsidRPr="000D6465">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0629984A" w14:textId="77777777" w:rsidR="00BF7253" w:rsidRPr="000D6465"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C404E9" w14:textId="77777777" w:rsidR="00BF7253" w:rsidRPr="000D6465"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14:paraId="6EFD10B2" w14:textId="77777777" w:rsidR="00BF7253" w:rsidRPr="000D6465" w:rsidRDefault="00BF7253" w:rsidP="00BF7253">
      <w:pPr>
        <w:pStyle w:val="af4"/>
        <w:shd w:val="clear" w:color="auto" w:fill="FFFFFF"/>
        <w:spacing w:before="0" w:beforeAutospacing="0" w:after="0" w:afterAutospacing="0"/>
        <w:ind w:firstLine="375"/>
        <w:jc w:val="both"/>
        <w:rPr>
          <w:rFonts w:ascii="Sylfaen" w:hAnsi="Sylfaen"/>
          <w:sz w:val="20"/>
          <w:szCs w:val="20"/>
        </w:rPr>
      </w:pPr>
    </w:p>
    <w:p w14:paraId="7D766363" w14:textId="77777777" w:rsidR="00BF7253" w:rsidRPr="000D6465" w:rsidRDefault="00BF7253" w:rsidP="00BF7253">
      <w:pPr>
        <w:pStyle w:val="af4"/>
        <w:shd w:val="clear" w:color="auto" w:fill="FFFFFF"/>
        <w:spacing w:before="0" w:beforeAutospacing="0" w:after="0" w:afterAutospacing="0"/>
        <w:ind w:firstLine="375"/>
        <w:jc w:val="both"/>
        <w:rPr>
          <w:rFonts w:ascii="Sylfaen" w:hAnsi="Sylfaen"/>
          <w:sz w:val="20"/>
          <w:szCs w:val="20"/>
          <w:u w:val="single"/>
          <w:lang w:val="hy-AM"/>
        </w:rPr>
      </w:pPr>
      <w:r w:rsidRPr="000D6465">
        <w:rPr>
          <w:rFonts w:ascii="Sylfaen" w:hAnsi="Sylfaen"/>
          <w:sz w:val="20"/>
          <w:szCs w:val="20"/>
          <w:lang w:val="hy-AM"/>
        </w:rPr>
        <w:t>Руководитель исполнительного органа</w:t>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p>
    <w:p w14:paraId="41CFCE5E" w14:textId="77777777" w:rsidR="00BF7253" w:rsidRPr="000D6465" w:rsidRDefault="00BF7253" w:rsidP="00BF7253">
      <w:pPr>
        <w:pStyle w:val="af4"/>
        <w:shd w:val="clear" w:color="auto" w:fill="FFFFFF"/>
        <w:spacing w:before="0" w:beforeAutospacing="0" w:after="0" w:afterAutospacing="0"/>
        <w:ind w:firstLine="375"/>
        <w:jc w:val="both"/>
        <w:rPr>
          <w:rFonts w:ascii="Sylfaen" w:hAnsi="Sylfaen"/>
          <w:sz w:val="20"/>
          <w:szCs w:val="20"/>
          <w:lang w:val="hy-AM"/>
        </w:rPr>
      </w:pPr>
    </w:p>
    <w:p w14:paraId="5C2CBA4C" w14:textId="77777777" w:rsidR="00BF7253" w:rsidRPr="000D6465" w:rsidRDefault="00BF7253" w:rsidP="00BF7253">
      <w:pPr>
        <w:pStyle w:val="af4"/>
        <w:shd w:val="clear" w:color="auto" w:fill="FFFFFF"/>
        <w:spacing w:before="0" w:beforeAutospacing="0" w:after="0" w:afterAutospacing="0"/>
        <w:ind w:firstLine="375"/>
        <w:jc w:val="both"/>
        <w:rPr>
          <w:rFonts w:ascii="Sylfaen" w:hAnsi="Sylfaen"/>
          <w:sz w:val="20"/>
          <w:szCs w:val="20"/>
          <w:lang w:val="hy-AM"/>
        </w:rPr>
      </w:pPr>
    </w:p>
    <w:p w14:paraId="3AF3E0C2" w14:textId="77777777" w:rsidR="00BF7253" w:rsidRPr="000D6465" w:rsidRDefault="00BF7253" w:rsidP="00BF7253">
      <w:pPr>
        <w:pStyle w:val="af4"/>
        <w:shd w:val="clear" w:color="auto" w:fill="FFFFFF"/>
        <w:spacing w:before="0" w:beforeAutospacing="0" w:after="0" w:afterAutospacing="0"/>
        <w:ind w:firstLine="375"/>
        <w:jc w:val="both"/>
        <w:rPr>
          <w:rFonts w:ascii="Sylfaen" w:hAnsi="Sylfaen"/>
          <w:sz w:val="20"/>
          <w:szCs w:val="20"/>
          <w:lang w:val="hy-AM"/>
        </w:rPr>
      </w:pP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p>
    <w:p w14:paraId="39024293" w14:textId="77777777" w:rsidR="00BF7253" w:rsidRPr="000D6465" w:rsidRDefault="00BF7253" w:rsidP="00BF7253">
      <w:pPr>
        <w:pStyle w:val="af4"/>
        <w:shd w:val="clear" w:color="auto" w:fill="FFFFFF"/>
        <w:spacing w:before="0" w:beforeAutospacing="0" w:after="0" w:afterAutospacing="0"/>
        <w:rPr>
          <w:rFonts w:ascii="Sylfaen" w:hAnsi="Sylfaen" w:cs="Sylfaen"/>
          <w:vertAlign w:val="superscript"/>
        </w:rPr>
      </w:pPr>
      <w:r w:rsidRPr="000D6465">
        <w:rPr>
          <w:rFonts w:ascii="Sylfaen" w:hAnsi="Sylfaen" w:cs="Sylfaen"/>
          <w:vertAlign w:val="superscript"/>
          <w:lang w:val="hy-AM"/>
        </w:rPr>
        <w:t xml:space="preserve">                                                        </w:t>
      </w:r>
      <w:r w:rsidRPr="000D6465">
        <w:rPr>
          <w:rFonts w:ascii="Sylfaen" w:hAnsi="Sylfaen" w:cs="Sylfaen"/>
          <w:vertAlign w:val="superscript"/>
        </w:rPr>
        <w:t>число, месяц, год</w:t>
      </w:r>
    </w:p>
    <w:p w14:paraId="26C0E1E9" w14:textId="77777777" w:rsidR="00BF7253" w:rsidRPr="000D6465" w:rsidRDefault="00BF7253" w:rsidP="00BF7253">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50A77FAF" w14:textId="77777777" w:rsidR="00BF7253" w:rsidRPr="000D6465"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14:paraId="44DA46D3" w14:textId="77777777" w:rsidR="000E5A91" w:rsidRPr="000D6465" w:rsidRDefault="000E5A91" w:rsidP="00BF7253">
      <w:pPr>
        <w:pStyle w:val="a3"/>
        <w:widowControl w:val="0"/>
        <w:spacing w:after="160" w:line="240" w:lineRule="auto"/>
        <w:rPr>
          <w:rFonts w:ascii="Sylfaen" w:hAnsi="Sylfaen" w:cs="Sylfaen"/>
          <w:i w:val="0"/>
          <w:sz w:val="24"/>
          <w:szCs w:val="24"/>
        </w:rPr>
      </w:pPr>
    </w:p>
    <w:p w14:paraId="04DBD5DC" w14:textId="77777777" w:rsidR="00260163" w:rsidRPr="000D6465" w:rsidRDefault="00260163" w:rsidP="00B46D58">
      <w:pPr>
        <w:widowControl w:val="0"/>
        <w:spacing w:after="160"/>
        <w:ind w:left="567" w:right="565"/>
        <w:jc w:val="center"/>
        <w:rPr>
          <w:rFonts w:ascii="Sylfaen" w:hAnsi="Sylfaen"/>
          <w:b/>
        </w:rPr>
      </w:pPr>
    </w:p>
    <w:p w14:paraId="00A81E29" w14:textId="77777777" w:rsidR="00CF2692" w:rsidRPr="000D6465" w:rsidRDefault="00CF2692" w:rsidP="00B46D58">
      <w:pPr>
        <w:widowControl w:val="0"/>
        <w:spacing w:after="160"/>
        <w:ind w:left="567" w:right="565"/>
        <w:jc w:val="center"/>
        <w:rPr>
          <w:rFonts w:ascii="Sylfaen" w:hAnsi="Sylfaen"/>
          <w:b/>
        </w:rPr>
      </w:pPr>
    </w:p>
    <w:p w14:paraId="4C99B813" w14:textId="77777777" w:rsidR="00CF2692" w:rsidRPr="000D6465" w:rsidRDefault="00CF2692" w:rsidP="00B46D58">
      <w:pPr>
        <w:widowControl w:val="0"/>
        <w:spacing w:after="160"/>
        <w:ind w:left="567" w:right="565"/>
        <w:jc w:val="center"/>
        <w:rPr>
          <w:rFonts w:ascii="Sylfaen" w:hAnsi="Sylfaen"/>
          <w:b/>
        </w:rPr>
      </w:pPr>
    </w:p>
    <w:p w14:paraId="40379F0C" w14:textId="77777777" w:rsidR="00CF2692" w:rsidRPr="000D6465" w:rsidRDefault="00CF2692" w:rsidP="00B46D58">
      <w:pPr>
        <w:widowControl w:val="0"/>
        <w:spacing w:after="160"/>
        <w:ind w:left="567" w:right="565"/>
        <w:jc w:val="center"/>
        <w:rPr>
          <w:rFonts w:ascii="Sylfaen" w:hAnsi="Sylfaen"/>
          <w:b/>
        </w:rPr>
      </w:pPr>
    </w:p>
    <w:p w14:paraId="30DD751D" w14:textId="77777777" w:rsidR="00CF2692" w:rsidRPr="000D6465" w:rsidRDefault="00CF2692" w:rsidP="00B46D58">
      <w:pPr>
        <w:widowControl w:val="0"/>
        <w:spacing w:after="160"/>
        <w:ind w:left="567" w:right="565"/>
        <w:jc w:val="center"/>
        <w:rPr>
          <w:rFonts w:ascii="Sylfaen" w:hAnsi="Sylfaen"/>
          <w:b/>
        </w:rPr>
      </w:pPr>
    </w:p>
    <w:p w14:paraId="3AE2A6A3" w14:textId="77777777" w:rsidR="00CF2692" w:rsidRPr="000D6465" w:rsidRDefault="00CF2692" w:rsidP="00B46D58">
      <w:pPr>
        <w:widowControl w:val="0"/>
        <w:spacing w:after="160"/>
        <w:ind w:left="567" w:right="565"/>
        <w:jc w:val="center"/>
        <w:rPr>
          <w:rFonts w:ascii="Sylfaen" w:hAnsi="Sylfaen"/>
          <w:b/>
        </w:rPr>
      </w:pPr>
    </w:p>
    <w:p w14:paraId="241F9189" w14:textId="77777777" w:rsidR="00CF2692" w:rsidRPr="000D6465" w:rsidRDefault="00CF2692" w:rsidP="00B46D58">
      <w:pPr>
        <w:widowControl w:val="0"/>
        <w:spacing w:after="160"/>
        <w:ind w:left="567" w:right="565"/>
        <w:jc w:val="center"/>
        <w:rPr>
          <w:rFonts w:ascii="Sylfaen" w:hAnsi="Sylfaen"/>
          <w:b/>
        </w:rPr>
      </w:pPr>
    </w:p>
    <w:p w14:paraId="6A1EF1D5" w14:textId="77777777" w:rsidR="00CF2692" w:rsidRDefault="00CF2692" w:rsidP="00B46D58">
      <w:pPr>
        <w:widowControl w:val="0"/>
        <w:spacing w:after="160"/>
        <w:ind w:left="567" w:right="565"/>
        <w:jc w:val="center"/>
        <w:rPr>
          <w:rFonts w:ascii="Sylfaen" w:hAnsi="Sylfaen"/>
          <w:b/>
        </w:rPr>
      </w:pPr>
    </w:p>
    <w:p w14:paraId="0E793279" w14:textId="77777777" w:rsidR="009F57AE" w:rsidRDefault="009F57AE" w:rsidP="00B46D58">
      <w:pPr>
        <w:widowControl w:val="0"/>
        <w:spacing w:after="160"/>
        <w:ind w:left="567" w:right="565"/>
        <w:jc w:val="center"/>
        <w:rPr>
          <w:rFonts w:ascii="Sylfaen" w:hAnsi="Sylfaen"/>
          <w:b/>
        </w:rPr>
      </w:pPr>
    </w:p>
    <w:p w14:paraId="5A91F9D0" w14:textId="77777777" w:rsidR="009F57AE" w:rsidRDefault="009F57AE" w:rsidP="00B46D58">
      <w:pPr>
        <w:widowControl w:val="0"/>
        <w:spacing w:after="160"/>
        <w:ind w:left="567" w:right="565"/>
        <w:jc w:val="center"/>
        <w:rPr>
          <w:rFonts w:ascii="Sylfaen" w:hAnsi="Sylfaen"/>
          <w:b/>
        </w:rPr>
      </w:pPr>
    </w:p>
    <w:p w14:paraId="74CD3658" w14:textId="77777777" w:rsidR="00ED1D70" w:rsidRDefault="00ED1D70" w:rsidP="00B46D58">
      <w:pPr>
        <w:widowControl w:val="0"/>
        <w:spacing w:after="160"/>
        <w:ind w:left="567" w:right="565"/>
        <w:jc w:val="center"/>
        <w:rPr>
          <w:rFonts w:ascii="Sylfaen" w:hAnsi="Sylfaen"/>
          <w:b/>
        </w:rPr>
      </w:pPr>
    </w:p>
    <w:p w14:paraId="7FAAC27B" w14:textId="77777777" w:rsidR="00ED1D70" w:rsidRDefault="00ED1D70" w:rsidP="00B46D58">
      <w:pPr>
        <w:widowControl w:val="0"/>
        <w:spacing w:after="160"/>
        <w:ind w:left="567" w:right="565"/>
        <w:jc w:val="center"/>
        <w:rPr>
          <w:rFonts w:ascii="Sylfaen" w:hAnsi="Sylfaen"/>
          <w:b/>
        </w:rPr>
      </w:pPr>
    </w:p>
    <w:p w14:paraId="54F3D3E8" w14:textId="77777777" w:rsidR="00ED1D70" w:rsidRDefault="00ED1D70" w:rsidP="00B46D58">
      <w:pPr>
        <w:widowControl w:val="0"/>
        <w:spacing w:after="160"/>
        <w:ind w:left="567" w:right="565"/>
        <w:jc w:val="center"/>
        <w:rPr>
          <w:rFonts w:ascii="Sylfaen" w:hAnsi="Sylfaen"/>
          <w:b/>
        </w:rPr>
      </w:pPr>
    </w:p>
    <w:p w14:paraId="2915426D" w14:textId="77777777" w:rsidR="00ED1D70" w:rsidRPr="000D6465" w:rsidRDefault="00ED1D70" w:rsidP="00B46D58">
      <w:pPr>
        <w:widowControl w:val="0"/>
        <w:spacing w:after="160"/>
        <w:ind w:left="567" w:right="565"/>
        <w:jc w:val="center"/>
        <w:rPr>
          <w:rFonts w:ascii="Sylfaen" w:hAnsi="Sylfaen"/>
          <w:b/>
        </w:rPr>
      </w:pPr>
    </w:p>
    <w:p w14:paraId="40307A01" w14:textId="77777777" w:rsidR="00CF2692" w:rsidRPr="000D6465" w:rsidRDefault="00CF2692" w:rsidP="00B46D58">
      <w:pPr>
        <w:widowControl w:val="0"/>
        <w:spacing w:after="160"/>
        <w:ind w:left="567" w:right="565"/>
        <w:jc w:val="center"/>
        <w:rPr>
          <w:rFonts w:ascii="Sylfaen" w:hAnsi="Sylfaen"/>
          <w:b/>
        </w:rPr>
      </w:pPr>
    </w:p>
    <w:p w14:paraId="1EC55B59" w14:textId="77777777" w:rsidR="001005B0" w:rsidRPr="000D6465" w:rsidRDefault="007B3F5F" w:rsidP="001005B0">
      <w:pPr>
        <w:widowControl w:val="0"/>
        <w:spacing w:after="160"/>
        <w:ind w:firstLine="567"/>
        <w:jc w:val="right"/>
        <w:rPr>
          <w:rFonts w:ascii="Sylfaen" w:hAnsi="Sylfaen"/>
          <w:b/>
        </w:rPr>
      </w:pPr>
      <w:r w:rsidRPr="000D6465">
        <w:rPr>
          <w:rFonts w:ascii="Sylfaen" w:hAnsi="Sylfaen"/>
          <w:b/>
        </w:rPr>
        <w:lastRenderedPageBreak/>
        <w:t>Приложение № 4</w:t>
      </w:r>
    </w:p>
    <w:p w14:paraId="2C3B083A" w14:textId="75236EF6" w:rsidR="009F57AE" w:rsidRPr="00F04C62" w:rsidRDefault="009F57AE" w:rsidP="009F57AE">
      <w:pPr>
        <w:pStyle w:val="a3"/>
        <w:widowControl w:val="0"/>
        <w:spacing w:after="160" w:line="240" w:lineRule="auto"/>
        <w:ind w:firstLine="0"/>
        <w:jc w:val="center"/>
        <w:rPr>
          <w:rFonts w:ascii="GHEA Grapalat" w:hAnsi="GHEA Grapalat"/>
          <w:b/>
          <w:i w:val="0"/>
          <w:color w:val="000000"/>
          <w:sz w:val="22"/>
          <w:szCs w:val="22"/>
        </w:rPr>
      </w:pPr>
      <w:r w:rsidRPr="009F57AE">
        <w:rPr>
          <w:rFonts w:ascii="Sylfaen" w:hAnsi="Sylfaen"/>
          <w:b/>
        </w:rPr>
        <w:t xml:space="preserve">                                                                                                                 </w:t>
      </w:r>
      <w:r w:rsidR="007B3F5F" w:rsidRPr="000D6465">
        <w:rPr>
          <w:rFonts w:ascii="Sylfaen" w:hAnsi="Sylfaen"/>
          <w:b/>
        </w:rPr>
        <w:t xml:space="preserve">к Приглашению на </w:t>
      </w:r>
      <w:r w:rsidR="00325F40" w:rsidRPr="000D6465">
        <w:rPr>
          <w:rFonts w:ascii="Sylfaen" w:hAnsi="Sylfaen"/>
          <w:b/>
        </w:rPr>
        <w:t>запрос котировок</w:t>
      </w:r>
      <w:r w:rsidR="007B3F5F" w:rsidRPr="000D6465">
        <w:rPr>
          <w:rFonts w:ascii="Sylfaen" w:hAnsi="Sylfaen" w:cs="Arial"/>
          <w:b/>
        </w:rPr>
        <w:br/>
      </w:r>
      <w:r w:rsidRPr="005138DF">
        <w:rPr>
          <w:rFonts w:ascii="Sylfaen" w:hAnsi="Sylfaen"/>
          <w:b/>
        </w:rPr>
        <w:t xml:space="preserve">                                                                                                                </w:t>
      </w:r>
      <w:r w:rsidR="007B3F5F" w:rsidRPr="000D6465">
        <w:rPr>
          <w:rFonts w:ascii="Sylfaen" w:hAnsi="Sylfaen"/>
          <w:b/>
        </w:rPr>
        <w:t>под кодом "</w:t>
      </w:r>
      <w:r w:rsidRPr="009F57AE">
        <w:rPr>
          <w:rFonts w:ascii="GHEA Grapalat" w:hAnsi="GHEA Grapalat"/>
          <w:b/>
          <w:i w:val="0"/>
          <w:color w:val="000000"/>
          <w:sz w:val="22"/>
          <w:szCs w:val="22"/>
        </w:rPr>
        <w:t xml:space="preserve"> </w:t>
      </w:r>
      <w:r>
        <w:rPr>
          <w:rFonts w:ascii="GHEA Grapalat" w:hAnsi="GHEA Grapalat"/>
          <w:b/>
          <w:i w:val="0"/>
          <w:color w:val="000000"/>
          <w:sz w:val="22"/>
          <w:szCs w:val="22"/>
        </w:rPr>
        <w:t>ՎՁՄԳ-ԳՀԱՊՁԲ-26/</w:t>
      </w:r>
      <w:r w:rsidR="00C378F5">
        <w:rPr>
          <w:rFonts w:ascii="GHEA Grapalat" w:hAnsi="GHEA Grapalat"/>
          <w:b/>
          <w:i w:val="0"/>
          <w:color w:val="000000"/>
          <w:sz w:val="22"/>
          <w:szCs w:val="22"/>
        </w:rPr>
        <w:t>2</w:t>
      </w:r>
    </w:p>
    <w:p w14:paraId="144E16CA" w14:textId="2D2980B2" w:rsidR="007B3F5F" w:rsidRPr="000D6465" w:rsidRDefault="007B3F5F" w:rsidP="001005B0">
      <w:pPr>
        <w:widowControl w:val="0"/>
        <w:spacing w:after="160"/>
        <w:ind w:firstLine="567"/>
        <w:jc w:val="right"/>
        <w:rPr>
          <w:rFonts w:ascii="Sylfaen" w:hAnsi="Sylfaen" w:cs="Arial"/>
          <w:b/>
        </w:rPr>
      </w:pPr>
    </w:p>
    <w:p w14:paraId="12CCF25E" w14:textId="77777777" w:rsidR="0016001A" w:rsidRPr="000D6465" w:rsidRDefault="0016001A" w:rsidP="0016001A">
      <w:pPr>
        <w:pStyle w:val="31"/>
        <w:widowControl w:val="0"/>
        <w:spacing w:after="160" w:line="240" w:lineRule="auto"/>
        <w:jc w:val="center"/>
        <w:rPr>
          <w:rFonts w:ascii="Sylfaen" w:hAnsi="Sylfaen"/>
          <w:sz w:val="24"/>
          <w:szCs w:val="24"/>
          <w:lang w:val="hy-AM"/>
        </w:rPr>
      </w:pPr>
      <w:r w:rsidRPr="000D6465">
        <w:rPr>
          <w:rFonts w:ascii="Sylfaen" w:hAnsi="Sylfaen"/>
          <w:sz w:val="24"/>
          <w:szCs w:val="24"/>
        </w:rPr>
        <w:t xml:space="preserve">ГАРАНТИЯ </w:t>
      </w:r>
      <w:r w:rsidRPr="000D6465">
        <w:rPr>
          <w:rFonts w:ascii="Sylfaen" w:hAnsi="Sylfaen"/>
          <w:sz w:val="24"/>
          <w:szCs w:val="24"/>
          <w:lang w:val="en-US"/>
        </w:rPr>
        <w:t>N</w:t>
      </w:r>
      <w:r w:rsidRPr="000D6465">
        <w:rPr>
          <w:rFonts w:ascii="Sylfaen" w:hAnsi="Sylfaen"/>
          <w:sz w:val="24"/>
          <w:szCs w:val="24"/>
          <w:lang w:val="hy-AM"/>
        </w:rPr>
        <w:t>________</w:t>
      </w:r>
    </w:p>
    <w:p w14:paraId="5B7AAF5A" w14:textId="77777777" w:rsidR="007B3F5F" w:rsidRPr="000D6465" w:rsidRDefault="0016001A" w:rsidP="007B3F5F">
      <w:pPr>
        <w:widowControl w:val="0"/>
        <w:spacing w:after="160"/>
        <w:ind w:left="567" w:right="565"/>
        <w:jc w:val="center"/>
        <w:rPr>
          <w:rFonts w:ascii="Sylfaen" w:hAnsi="Sylfaen"/>
          <w:b/>
        </w:rPr>
      </w:pPr>
      <w:r w:rsidRPr="000D6465">
        <w:rPr>
          <w:rFonts w:ascii="Sylfaen" w:hAnsi="Sylfaen"/>
          <w:b/>
        </w:rPr>
        <w:t>(обеспечение квалификации)</w:t>
      </w:r>
    </w:p>
    <w:p w14:paraId="0CA5FA2C" w14:textId="77777777" w:rsidR="007B3F5F" w:rsidRPr="000D6465" w:rsidRDefault="007B3F5F" w:rsidP="007B3F5F">
      <w:pPr>
        <w:pStyle w:val="af4"/>
        <w:shd w:val="clear" w:color="auto" w:fill="FFFFFF"/>
        <w:spacing w:before="0" w:beforeAutospacing="0" w:after="0" w:afterAutospacing="0"/>
        <w:jc w:val="both"/>
        <w:rPr>
          <w:rStyle w:val="af5"/>
          <w:rFonts w:ascii="Sylfaen" w:hAnsi="Sylfaen"/>
          <w:b w:val="0"/>
          <w:bCs w:val="0"/>
          <w:sz w:val="20"/>
          <w:szCs w:val="20"/>
          <w:lang w:val="hy-AM"/>
        </w:rPr>
      </w:pPr>
      <w:r w:rsidRPr="000D6465">
        <w:rPr>
          <w:rFonts w:ascii="Sylfaen" w:eastAsiaTheme="minorHAnsi" w:hAnsi="Sylfaen"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0D6465">
        <w:rPr>
          <w:rFonts w:ascii="Sylfaen" w:eastAsiaTheme="minorHAnsi" w:hAnsi="Sylfaen" w:cstheme="minorBidi"/>
          <w:lang w:val="hy-AM"/>
        </w:rPr>
        <w:t xml:space="preserve">  </w:t>
      </w:r>
      <w:r w:rsidRPr="000D6465">
        <w:rPr>
          <w:rStyle w:val="af5"/>
          <w:rFonts w:ascii="Sylfaen" w:hAnsi="Sylfaen"/>
          <w:sz w:val="20"/>
          <w:szCs w:val="20"/>
          <w:u w:val="single"/>
          <w:lang w:val="hy-AM"/>
        </w:rPr>
        <w:tab/>
      </w:r>
      <w:r w:rsidRPr="000D6465">
        <w:rPr>
          <w:rStyle w:val="af5"/>
          <w:rFonts w:ascii="Sylfaen" w:hAnsi="Sylfaen"/>
          <w:sz w:val="20"/>
          <w:szCs w:val="20"/>
          <w:u w:val="single"/>
          <w:lang w:val="hy-AM"/>
        </w:rPr>
        <w:tab/>
      </w:r>
      <w:r w:rsidRPr="000D6465">
        <w:rPr>
          <w:rStyle w:val="af5"/>
          <w:rFonts w:ascii="Sylfaen" w:hAnsi="Sylfaen"/>
          <w:sz w:val="20"/>
          <w:szCs w:val="20"/>
          <w:u w:val="single"/>
          <w:lang w:val="hy-AM"/>
        </w:rPr>
        <w:tab/>
      </w:r>
      <w:r w:rsidRPr="000D6465">
        <w:rPr>
          <w:rStyle w:val="af5"/>
          <w:rFonts w:ascii="Sylfaen" w:hAnsi="Sylfaen"/>
          <w:sz w:val="20"/>
          <w:szCs w:val="20"/>
          <w:u w:val="single"/>
          <w:lang w:val="hy-AM"/>
        </w:rPr>
        <w:tab/>
      </w:r>
      <w:r w:rsidRPr="000D6465">
        <w:rPr>
          <w:rStyle w:val="af5"/>
          <w:rFonts w:ascii="Sylfaen" w:hAnsi="Sylfaen"/>
          <w:sz w:val="20"/>
          <w:szCs w:val="20"/>
          <w:u w:val="single"/>
          <w:lang w:val="hy-AM"/>
        </w:rPr>
        <w:tab/>
      </w:r>
      <w:r w:rsidRPr="000D6465">
        <w:rPr>
          <w:rStyle w:val="af5"/>
          <w:rFonts w:ascii="Sylfaen" w:hAnsi="Sylfaen"/>
          <w:sz w:val="20"/>
          <w:szCs w:val="20"/>
        </w:rPr>
        <w:t xml:space="preserve">                                                                    </w:t>
      </w:r>
    </w:p>
    <w:p w14:paraId="567B21BB" w14:textId="77777777" w:rsidR="007B3F5F" w:rsidRPr="000D6465" w:rsidRDefault="007B3F5F" w:rsidP="007B3F5F">
      <w:pPr>
        <w:pStyle w:val="af4"/>
        <w:shd w:val="clear" w:color="auto" w:fill="FFFFFF"/>
        <w:spacing w:before="0" w:beforeAutospacing="0" w:after="0" w:afterAutospacing="0"/>
        <w:ind w:left="-142"/>
        <w:rPr>
          <w:rStyle w:val="af5"/>
          <w:rFonts w:ascii="Sylfaen" w:hAnsi="Sylfaen"/>
          <w:b w:val="0"/>
          <w:sz w:val="18"/>
          <w:szCs w:val="18"/>
        </w:rPr>
      </w:pPr>
      <w:r w:rsidRPr="000D6465">
        <w:rPr>
          <w:rStyle w:val="af5"/>
          <w:rFonts w:ascii="Sylfaen" w:hAnsi="Sylfaen"/>
          <w:b w:val="0"/>
          <w:sz w:val="18"/>
          <w:szCs w:val="18"/>
          <w:lang w:val="hy-AM"/>
        </w:rPr>
        <w:tab/>
      </w:r>
      <w:r w:rsidRPr="000D6465">
        <w:rPr>
          <w:rStyle w:val="af5"/>
          <w:rFonts w:ascii="Sylfaen" w:hAnsi="Sylfaen"/>
          <w:b w:val="0"/>
          <w:sz w:val="18"/>
          <w:szCs w:val="18"/>
        </w:rPr>
        <w:t xml:space="preserve">                                                                            номер заключаемого договора</w:t>
      </w:r>
    </w:p>
    <w:p w14:paraId="4CC9E22B" w14:textId="77777777" w:rsidR="007B3F5F" w:rsidRPr="000D6465" w:rsidRDefault="007B3F5F" w:rsidP="007B3F5F">
      <w:pPr>
        <w:pStyle w:val="af4"/>
        <w:shd w:val="clear" w:color="auto" w:fill="FFFFFF"/>
        <w:spacing w:before="0" w:beforeAutospacing="0" w:after="0" w:afterAutospacing="0"/>
        <w:ind w:left="-142"/>
        <w:rPr>
          <w:rStyle w:val="af5"/>
          <w:rFonts w:ascii="Sylfaen" w:hAnsi="Sylfaen"/>
          <w:b w:val="0"/>
          <w:bCs w:val="0"/>
          <w:sz w:val="20"/>
          <w:szCs w:val="20"/>
          <w:lang w:val="hy-AM"/>
        </w:rPr>
      </w:pPr>
      <w:r w:rsidRPr="000D6465">
        <w:rPr>
          <w:rFonts w:ascii="Sylfaen" w:eastAsiaTheme="minorHAnsi" w:hAnsi="Sylfaen" w:cstheme="minorBidi"/>
        </w:rPr>
        <w:t xml:space="preserve">  заключаемым</w:t>
      </w:r>
      <w:r w:rsidRPr="000D6465">
        <w:rPr>
          <w:rStyle w:val="af5"/>
          <w:rFonts w:ascii="Sylfaen" w:hAnsi="Sylfaen"/>
          <w:sz w:val="20"/>
          <w:szCs w:val="20"/>
          <w:u w:val="single"/>
          <w:lang w:val="hy-AM"/>
        </w:rPr>
        <w:tab/>
      </w:r>
      <w:r w:rsidRPr="000D6465">
        <w:rPr>
          <w:rStyle w:val="af5"/>
          <w:rFonts w:ascii="Sylfaen" w:hAnsi="Sylfaen"/>
          <w:sz w:val="20"/>
          <w:szCs w:val="20"/>
          <w:u w:val="single"/>
          <w:lang w:val="hy-AM"/>
        </w:rPr>
        <w:tab/>
      </w:r>
      <w:r w:rsidRPr="000D6465">
        <w:rPr>
          <w:rStyle w:val="af5"/>
          <w:rFonts w:ascii="Sylfaen" w:hAnsi="Sylfaen"/>
          <w:sz w:val="20"/>
          <w:szCs w:val="20"/>
          <w:u w:val="single"/>
          <w:lang w:val="hy-AM"/>
        </w:rPr>
        <w:tab/>
      </w:r>
      <w:r w:rsidRPr="000D6465">
        <w:rPr>
          <w:rStyle w:val="af5"/>
          <w:rFonts w:ascii="Sylfaen" w:hAnsi="Sylfaen"/>
          <w:sz w:val="20"/>
          <w:szCs w:val="20"/>
          <w:u w:val="single"/>
          <w:lang w:val="hy-AM"/>
        </w:rPr>
        <w:tab/>
      </w:r>
      <w:r w:rsidRPr="000D6465">
        <w:rPr>
          <w:rStyle w:val="af5"/>
          <w:rFonts w:ascii="Sylfaen" w:hAnsi="Sylfaen"/>
          <w:sz w:val="20"/>
          <w:szCs w:val="20"/>
          <w:u w:val="single"/>
          <w:lang w:val="hy-AM"/>
        </w:rPr>
        <w:tab/>
      </w:r>
      <w:r w:rsidRPr="000D6465">
        <w:rPr>
          <w:rFonts w:ascii="Sylfaen" w:eastAsiaTheme="minorHAnsi" w:hAnsi="Sylfaen" w:cstheme="minorBidi"/>
        </w:rPr>
        <w:t xml:space="preserve"> (далее-принципал ) в результате  </w:t>
      </w:r>
    </w:p>
    <w:p w14:paraId="77F66049" w14:textId="77777777" w:rsidR="007B3F5F" w:rsidRPr="000D6465" w:rsidRDefault="007B3F5F" w:rsidP="007B3F5F">
      <w:pPr>
        <w:pStyle w:val="af4"/>
        <w:shd w:val="clear" w:color="auto" w:fill="FFFFFF"/>
        <w:spacing w:before="0" w:beforeAutospacing="0" w:after="0" w:afterAutospacing="0"/>
        <w:ind w:left="-142"/>
        <w:rPr>
          <w:rFonts w:ascii="Sylfaen" w:hAnsi="Sylfaen" w:cs="Sylfaen"/>
          <w:b/>
          <w:sz w:val="18"/>
          <w:szCs w:val="18"/>
          <w:vertAlign w:val="superscript"/>
          <w:lang w:val="hy-AM"/>
        </w:rPr>
      </w:pPr>
      <w:r w:rsidRPr="000D6465">
        <w:rPr>
          <w:rStyle w:val="af5"/>
          <w:rFonts w:ascii="Sylfaen" w:hAnsi="Sylfaen"/>
          <w:b w:val="0"/>
          <w:sz w:val="18"/>
          <w:szCs w:val="18"/>
        </w:rPr>
        <w:t xml:space="preserve">                                  наименование отобранного участника</w:t>
      </w:r>
      <w:r w:rsidRPr="000D6465">
        <w:rPr>
          <w:rStyle w:val="af5"/>
          <w:rFonts w:ascii="Sylfaen" w:hAnsi="Sylfaen"/>
          <w:b w:val="0"/>
          <w:sz w:val="18"/>
          <w:szCs w:val="18"/>
          <w:lang w:val="hy-AM"/>
        </w:rPr>
        <w:tab/>
      </w:r>
    </w:p>
    <w:p w14:paraId="41D8DA76" w14:textId="77777777" w:rsidR="007B3F5F" w:rsidRPr="000D6465"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0D6465">
        <w:rPr>
          <w:rStyle w:val="af5"/>
          <w:rFonts w:ascii="Sylfaen" w:hAnsi="Sylfaen"/>
          <w:sz w:val="20"/>
          <w:szCs w:val="20"/>
          <w:lang w:val="hy-AM"/>
        </w:rPr>
        <w:tab/>
      </w:r>
      <w:r w:rsidRPr="000D6465">
        <w:rPr>
          <w:rFonts w:ascii="Sylfaen" w:eastAsiaTheme="minorHAnsi" w:hAnsi="Sylfaen" w:cstheme="minorBidi"/>
        </w:rPr>
        <w:t xml:space="preserve"> </w:t>
      </w:r>
    </w:p>
    <w:p w14:paraId="3741CA24" w14:textId="77777777" w:rsidR="007B3F5F" w:rsidRPr="000D6465" w:rsidRDefault="007B3F5F" w:rsidP="007B3F5F">
      <w:pPr>
        <w:pStyle w:val="af4"/>
        <w:shd w:val="clear" w:color="auto" w:fill="FFFFFF"/>
        <w:spacing w:before="0" w:beforeAutospacing="0" w:after="0" w:afterAutospacing="0"/>
        <w:jc w:val="both"/>
        <w:rPr>
          <w:rFonts w:ascii="Sylfaen" w:hAnsi="Sylfaen"/>
          <w:sz w:val="20"/>
          <w:szCs w:val="20"/>
          <w:lang w:val="hy-AM"/>
        </w:rPr>
      </w:pPr>
      <w:r w:rsidRPr="000D6465">
        <w:rPr>
          <w:rFonts w:ascii="Sylfaen" w:eastAsiaTheme="minorHAnsi" w:hAnsi="Sylfaen" w:cstheme="minorBidi"/>
        </w:rPr>
        <w:t xml:space="preserve">организованной </w:t>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lang w:val="hy-AM"/>
        </w:rPr>
        <w:t xml:space="preserve"> </w:t>
      </w:r>
      <w:r w:rsidRPr="000D6465">
        <w:rPr>
          <w:rFonts w:ascii="Sylfaen" w:eastAsiaTheme="minorHAnsi" w:hAnsi="Sylfaen" w:cstheme="minorBidi"/>
        </w:rPr>
        <w:t xml:space="preserve"> (далее-бенефициар) </w:t>
      </w:r>
    </w:p>
    <w:p w14:paraId="71F4A8C8" w14:textId="77777777" w:rsidR="007B3F5F" w:rsidRPr="000D6465" w:rsidRDefault="007B3F5F" w:rsidP="007B3F5F">
      <w:pPr>
        <w:pStyle w:val="af4"/>
        <w:shd w:val="clear" w:color="auto" w:fill="FFFFFF"/>
        <w:spacing w:before="0" w:beforeAutospacing="0" w:after="0" w:afterAutospacing="0"/>
        <w:ind w:left="1276" w:firstLine="708"/>
        <w:rPr>
          <w:rFonts w:ascii="Sylfaen" w:eastAsiaTheme="minorHAnsi" w:hAnsi="Sylfaen" w:cstheme="minorBidi"/>
          <w:b/>
          <w:sz w:val="18"/>
          <w:szCs w:val="18"/>
        </w:rPr>
      </w:pPr>
      <w:r w:rsidRPr="000D6465">
        <w:rPr>
          <w:rFonts w:ascii="Sylfaen" w:hAnsi="Sylfaen" w:cs="Sylfaen"/>
          <w:vertAlign w:val="superscript"/>
        </w:rPr>
        <w:t xml:space="preserve">                         </w:t>
      </w:r>
      <w:r w:rsidRPr="000D6465">
        <w:rPr>
          <w:rStyle w:val="af5"/>
          <w:rFonts w:ascii="Sylfaen" w:hAnsi="Sylfaen"/>
          <w:b w:val="0"/>
          <w:sz w:val="18"/>
          <w:szCs w:val="18"/>
        </w:rPr>
        <w:t>наименование заказчика</w:t>
      </w:r>
      <w:r w:rsidRPr="000D6465">
        <w:rPr>
          <w:rFonts w:ascii="Sylfaen" w:eastAsiaTheme="minorHAnsi" w:hAnsi="Sylfaen" w:cstheme="minorBidi"/>
          <w:b/>
          <w:sz w:val="18"/>
          <w:szCs w:val="18"/>
        </w:rPr>
        <w:t xml:space="preserve"> </w:t>
      </w:r>
    </w:p>
    <w:p w14:paraId="56A89926" w14:textId="13D95373" w:rsidR="009F57AE" w:rsidRPr="00F04C62" w:rsidRDefault="009F57AE" w:rsidP="009F57AE">
      <w:pPr>
        <w:pStyle w:val="a3"/>
        <w:widowControl w:val="0"/>
        <w:spacing w:after="160" w:line="240" w:lineRule="auto"/>
        <w:ind w:firstLine="0"/>
        <w:jc w:val="center"/>
        <w:rPr>
          <w:rFonts w:ascii="GHEA Grapalat" w:hAnsi="GHEA Grapalat"/>
          <w:b/>
          <w:i w:val="0"/>
          <w:color w:val="000000"/>
          <w:sz w:val="22"/>
          <w:szCs w:val="22"/>
        </w:rPr>
      </w:pPr>
      <w:r w:rsidRPr="009F57AE">
        <w:rPr>
          <w:rFonts w:ascii="Sylfaen" w:eastAsiaTheme="minorHAnsi" w:hAnsi="Sylfaen" w:cstheme="minorBidi"/>
        </w:rPr>
        <w:t xml:space="preserve">                                                                    </w:t>
      </w:r>
      <w:r w:rsidR="007B3F5F" w:rsidRPr="000D6465">
        <w:rPr>
          <w:rFonts w:ascii="Sylfaen" w:eastAsiaTheme="minorHAnsi" w:hAnsi="Sylfaen" w:cstheme="minorBidi"/>
        </w:rPr>
        <w:t xml:space="preserve">процедуры  закупок под кодом </w:t>
      </w:r>
      <w:r w:rsidR="00325F40" w:rsidRPr="000D6465">
        <w:rPr>
          <w:rFonts w:ascii="Sylfaen" w:eastAsiaTheme="minorHAnsi" w:hAnsi="Sylfaen" w:cstheme="minorBidi"/>
          <w:lang w:val="hy-AM"/>
        </w:rPr>
        <w:t xml:space="preserve"> </w:t>
      </w:r>
      <w:r>
        <w:rPr>
          <w:rFonts w:ascii="GHEA Grapalat" w:hAnsi="GHEA Grapalat"/>
          <w:b/>
          <w:i w:val="0"/>
          <w:color w:val="000000"/>
          <w:sz w:val="22"/>
          <w:szCs w:val="22"/>
        </w:rPr>
        <w:t>ՎՁՄԳ-ԳՀԱՊՁԲ-26/</w:t>
      </w:r>
      <w:r w:rsidR="00C378F5">
        <w:rPr>
          <w:rFonts w:ascii="GHEA Grapalat" w:hAnsi="GHEA Grapalat"/>
          <w:b/>
          <w:i w:val="0"/>
          <w:color w:val="000000"/>
          <w:sz w:val="22"/>
          <w:szCs w:val="22"/>
        </w:rPr>
        <w:t>2</w:t>
      </w:r>
    </w:p>
    <w:p w14:paraId="4AEAD2FB" w14:textId="3D35DE94" w:rsidR="007B3F5F" w:rsidRPr="000D6465" w:rsidRDefault="007B3F5F" w:rsidP="009F57AE">
      <w:pPr>
        <w:pStyle w:val="af4"/>
        <w:shd w:val="clear" w:color="auto" w:fill="FFFFFF"/>
        <w:spacing w:before="0" w:beforeAutospacing="0" w:after="0" w:afterAutospacing="0"/>
        <w:rPr>
          <w:rFonts w:ascii="Sylfaen" w:eastAsiaTheme="minorHAnsi" w:hAnsi="Sylfaen" w:cstheme="minorBidi"/>
          <w:lang w:val="hy-AM"/>
        </w:rPr>
      </w:pPr>
      <w:r w:rsidRPr="000D6465">
        <w:rPr>
          <w:rFonts w:ascii="Sylfaen" w:eastAsiaTheme="minorHAnsi" w:hAnsi="Sylfaen" w:cstheme="minorBidi"/>
        </w:rPr>
        <w:t xml:space="preserve">  2.  По гарантии </w:t>
      </w:r>
      <w:r w:rsidRPr="000D6465">
        <w:rPr>
          <w:rFonts w:ascii="Sylfaen" w:eastAsiaTheme="minorHAnsi" w:hAnsi="Sylfaen" w:cstheme="minorBidi"/>
          <w:lang w:val="hy-AM"/>
        </w:rPr>
        <w:t xml:space="preserve">---------------------------------------------------------------------------- </w:t>
      </w:r>
    </w:p>
    <w:p w14:paraId="2DACBD5A" w14:textId="77777777" w:rsidR="007B3F5F" w:rsidRPr="000D6465"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0D6465">
        <w:rPr>
          <w:rFonts w:ascii="Sylfaen" w:eastAsiaTheme="minorHAnsi" w:hAnsi="Sylfaen" w:cstheme="minorBidi"/>
          <w:sz w:val="18"/>
          <w:szCs w:val="18"/>
        </w:rPr>
        <w:t xml:space="preserve">                                        наименование </w:t>
      </w:r>
      <w:r w:rsidR="00C7561C" w:rsidRPr="000D6465">
        <w:rPr>
          <w:rFonts w:ascii="Sylfaen" w:eastAsiaTheme="minorHAnsi" w:hAnsi="Sylfaen" w:cstheme="minorBidi"/>
          <w:sz w:val="18"/>
          <w:szCs w:val="18"/>
        </w:rPr>
        <w:t xml:space="preserve">выдающего гарантию </w:t>
      </w:r>
      <w:r w:rsidRPr="000D6465">
        <w:rPr>
          <w:rFonts w:ascii="Sylfaen" w:eastAsiaTheme="minorHAnsi" w:hAnsi="Sylfaen" w:cstheme="minorBidi"/>
          <w:sz w:val="18"/>
          <w:szCs w:val="18"/>
        </w:rPr>
        <w:t>банка</w:t>
      </w:r>
      <w:r w:rsidR="00C7561C" w:rsidRPr="000D6465">
        <w:rPr>
          <w:rFonts w:ascii="Sylfaen" w:eastAsiaTheme="minorHAnsi" w:hAnsi="Sylfaen" w:cstheme="minorBidi"/>
          <w:sz w:val="18"/>
          <w:szCs w:val="18"/>
        </w:rPr>
        <w:t xml:space="preserve"> или страховой организации</w:t>
      </w:r>
      <w:r w:rsidRPr="000D6465">
        <w:rPr>
          <w:rFonts w:ascii="Sylfaen" w:eastAsiaTheme="minorHAnsi" w:hAnsi="Sylfaen" w:cstheme="minorBidi"/>
          <w:sz w:val="18"/>
          <w:szCs w:val="18"/>
        </w:rPr>
        <w:t xml:space="preserve"> </w:t>
      </w:r>
    </w:p>
    <w:p w14:paraId="56E8FB30" w14:textId="77777777" w:rsidR="007B3F5F" w:rsidRPr="000D6465" w:rsidRDefault="007B3F5F" w:rsidP="007B3F5F">
      <w:pPr>
        <w:pStyle w:val="af4"/>
        <w:shd w:val="clear" w:color="auto" w:fill="FFFFFF"/>
        <w:spacing w:before="0" w:beforeAutospacing="0" w:after="0" w:afterAutospacing="0"/>
        <w:jc w:val="both"/>
        <w:rPr>
          <w:rFonts w:ascii="Sylfaen" w:eastAsiaTheme="minorHAnsi" w:hAnsi="Sylfaen" w:cstheme="minorBidi"/>
        </w:rPr>
      </w:pPr>
    </w:p>
    <w:p w14:paraId="42F943F1" w14:textId="77777777" w:rsidR="007B3F5F" w:rsidRPr="000D6465" w:rsidRDefault="007B3F5F" w:rsidP="007B3F5F">
      <w:pPr>
        <w:pStyle w:val="af4"/>
        <w:shd w:val="clear" w:color="auto" w:fill="FFFFFF"/>
        <w:spacing w:before="0" w:beforeAutospacing="0" w:after="0" w:afterAutospacing="0"/>
        <w:jc w:val="both"/>
        <w:rPr>
          <w:rFonts w:ascii="Sylfaen" w:eastAsiaTheme="minorHAnsi" w:hAnsi="Sylfaen" w:cstheme="minorBidi"/>
        </w:rPr>
      </w:pPr>
      <w:r w:rsidRPr="000D6465">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FB056C7" w14:textId="77777777" w:rsidR="007B3F5F" w:rsidRPr="000D6465"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0D6465">
        <w:rPr>
          <w:rFonts w:ascii="Sylfaen" w:eastAsiaTheme="minorHAnsi" w:hAnsi="Sylfaen" w:cstheme="minorBidi"/>
        </w:rPr>
        <w:t xml:space="preserve">                                                              </w:t>
      </w:r>
      <w:r w:rsidRPr="000D6465">
        <w:rPr>
          <w:rFonts w:ascii="Sylfaen" w:eastAsiaTheme="minorHAnsi" w:hAnsi="Sylfaen" w:cstheme="minorBidi"/>
          <w:sz w:val="18"/>
          <w:szCs w:val="18"/>
        </w:rPr>
        <w:t xml:space="preserve">сумма в цифрах и прописью         </w:t>
      </w:r>
    </w:p>
    <w:p w14:paraId="5AFE1584" w14:textId="77777777" w:rsidR="007B3F5F" w:rsidRPr="000D6465" w:rsidRDefault="007B3F5F" w:rsidP="007B3F5F">
      <w:pPr>
        <w:pStyle w:val="af4"/>
        <w:shd w:val="clear" w:color="auto" w:fill="FFFFFF"/>
        <w:spacing w:before="0" w:beforeAutospacing="0" w:after="0" w:afterAutospacing="0"/>
        <w:jc w:val="both"/>
        <w:rPr>
          <w:rFonts w:ascii="Sylfaen" w:eastAsiaTheme="minorHAnsi" w:hAnsi="Sylfaen" w:cstheme="minorBidi"/>
        </w:rPr>
      </w:pPr>
      <w:r w:rsidRPr="000D6465">
        <w:rPr>
          <w:rFonts w:ascii="Sylfaen" w:eastAsiaTheme="minorHAnsi" w:hAnsi="Sylfaen" w:cstheme="minorBidi"/>
        </w:rPr>
        <w:t xml:space="preserve">гарантии) в течение десяти рабочих  дней после получения требования. </w:t>
      </w:r>
    </w:p>
    <w:p w14:paraId="608C414B" w14:textId="77777777" w:rsidR="007B3F5F" w:rsidRPr="000D6465" w:rsidRDefault="007B3F5F" w:rsidP="007B3F5F">
      <w:pPr>
        <w:pStyle w:val="af4"/>
        <w:shd w:val="clear" w:color="auto" w:fill="FFFFFF"/>
        <w:spacing w:before="0" w:beforeAutospacing="0" w:after="0" w:afterAutospacing="0"/>
        <w:ind w:firstLine="708"/>
        <w:jc w:val="both"/>
        <w:rPr>
          <w:rFonts w:ascii="Sylfaen" w:eastAsiaTheme="minorHAnsi" w:hAnsi="Sylfaen" w:cstheme="minorBidi"/>
        </w:rPr>
      </w:pPr>
      <w:r w:rsidRPr="000D6465">
        <w:rPr>
          <w:rFonts w:ascii="Sylfaen" w:eastAsiaTheme="minorHAnsi" w:hAnsi="Sylfaen" w:cstheme="minorBidi"/>
        </w:rPr>
        <w:t>Выплата производится посредством перечисления на расчетный счет____________________ бенефициара.</w:t>
      </w:r>
    </w:p>
    <w:p w14:paraId="7FB1BA00" w14:textId="77777777" w:rsidR="007B3F5F" w:rsidRPr="000D6465"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0D6465">
        <w:rPr>
          <w:rFonts w:ascii="Sylfaen" w:eastAsiaTheme="minorHAnsi" w:hAnsi="Sylfaen" w:cstheme="minorBidi"/>
        </w:rPr>
        <w:t xml:space="preserve">              </w:t>
      </w:r>
      <w:r w:rsidRPr="000D6465">
        <w:rPr>
          <w:rFonts w:ascii="Sylfaen" w:eastAsiaTheme="minorHAnsi" w:hAnsi="Sylfaen" w:cstheme="minorBidi"/>
          <w:sz w:val="18"/>
          <w:szCs w:val="18"/>
        </w:rPr>
        <w:t>расчетный счет</w:t>
      </w:r>
    </w:p>
    <w:p w14:paraId="60399772" w14:textId="77777777" w:rsidR="007B3F5F" w:rsidRPr="000D6465" w:rsidRDefault="007B3F5F" w:rsidP="007B3F5F">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0D6465">
        <w:rPr>
          <w:rStyle w:val="af5"/>
          <w:rFonts w:ascii="Sylfaen" w:hAnsi="Sylfaen"/>
          <w:sz w:val="20"/>
          <w:szCs w:val="20"/>
        </w:rPr>
        <w:t xml:space="preserve">3. </w:t>
      </w:r>
      <w:r w:rsidRPr="000D6465">
        <w:rPr>
          <w:rFonts w:ascii="Sylfaen" w:eastAsiaTheme="minorHAnsi" w:hAnsi="Sylfaen" w:cstheme="minorBidi"/>
        </w:rPr>
        <w:t>Настоящая гарантия является безотзывной.</w:t>
      </w:r>
    </w:p>
    <w:p w14:paraId="1C73DD96" w14:textId="77777777" w:rsidR="007B3F5F" w:rsidRPr="000D6465" w:rsidRDefault="007B3F5F" w:rsidP="007B3F5F">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24088FEC" w14:textId="77777777" w:rsidR="007B3F5F" w:rsidRPr="000D6465"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7860EB2" w14:textId="77777777" w:rsidR="0053597C" w:rsidRPr="000D6465" w:rsidRDefault="0053597C" w:rsidP="0053597C">
      <w:pPr>
        <w:pStyle w:val="af4"/>
        <w:shd w:val="clear" w:color="auto" w:fill="FFFFFF"/>
        <w:ind w:firstLine="374"/>
        <w:contextualSpacing/>
        <w:jc w:val="both"/>
        <w:rPr>
          <w:rFonts w:ascii="Sylfaen" w:eastAsiaTheme="minorHAnsi" w:hAnsi="Sylfaen" w:cstheme="minorBidi"/>
        </w:rPr>
      </w:pPr>
      <w:r w:rsidRPr="000D6465">
        <w:rPr>
          <w:rFonts w:ascii="Sylfaen" w:eastAsiaTheme="minorHAnsi" w:hAnsi="Sylfaen"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6CEECB2E" w14:textId="77777777" w:rsidR="0053597C" w:rsidRPr="000D6465" w:rsidRDefault="0053597C" w:rsidP="0053597C">
      <w:pPr>
        <w:pStyle w:val="af4"/>
        <w:shd w:val="clear" w:color="auto" w:fill="FFFFFF"/>
        <w:ind w:firstLine="374"/>
        <w:contextualSpacing/>
        <w:jc w:val="both"/>
        <w:rPr>
          <w:rFonts w:ascii="Sylfaen" w:eastAsiaTheme="minorHAnsi" w:hAnsi="Sylfaen" w:cstheme="minorBidi"/>
        </w:rPr>
      </w:pPr>
      <w:r w:rsidRPr="000D6465">
        <w:rPr>
          <w:rFonts w:ascii="Sylfaen" w:eastAsiaTheme="minorHAnsi" w:hAnsi="Sylfaen" w:cstheme="minorBidi"/>
          <w:sz w:val="18"/>
          <w:szCs w:val="18"/>
        </w:rPr>
        <w:t>номер заключаемого договара</w:t>
      </w:r>
    </w:p>
    <w:p w14:paraId="1FF5A21E" w14:textId="77777777" w:rsidR="0053597C" w:rsidRPr="000D6465" w:rsidRDefault="0053597C" w:rsidP="0053597C">
      <w:pPr>
        <w:pStyle w:val="af4"/>
        <w:shd w:val="clear" w:color="auto" w:fill="FFFFFF"/>
        <w:ind w:firstLine="374"/>
        <w:contextualSpacing/>
        <w:jc w:val="both"/>
        <w:rPr>
          <w:rFonts w:ascii="Sylfaen" w:eastAsiaTheme="minorHAnsi" w:hAnsi="Sylfaen" w:cstheme="minorBidi"/>
        </w:rPr>
      </w:pPr>
    </w:p>
    <w:p w14:paraId="2D591CDC" w14:textId="77777777" w:rsidR="0053597C" w:rsidRPr="000D6465" w:rsidRDefault="0053597C" w:rsidP="0053597C">
      <w:pPr>
        <w:pStyle w:val="af4"/>
        <w:shd w:val="clear" w:color="auto" w:fill="FFFFFF"/>
        <w:contextualSpacing/>
        <w:jc w:val="both"/>
        <w:rPr>
          <w:rFonts w:ascii="Sylfaen" w:eastAsiaTheme="minorHAnsi" w:hAnsi="Sylfaen" w:cstheme="minorBidi"/>
          <w:lang w:val="hy-AM"/>
        </w:rPr>
      </w:pPr>
      <w:r w:rsidRPr="000D6465">
        <w:rPr>
          <w:rFonts w:ascii="Sylfaen" w:eastAsiaTheme="minorHAnsi" w:hAnsi="Sylfaen" w:cstheme="minorBidi"/>
        </w:rPr>
        <w:t xml:space="preserve">и  действует </w:t>
      </w:r>
      <w:r w:rsidRPr="000D6465">
        <w:rPr>
          <w:rFonts w:ascii="Sylfaen" w:eastAsiaTheme="minorHAnsi" w:hAnsi="Sylfaen" w:cstheme="minorBidi"/>
          <w:lang w:val="hy-AM"/>
        </w:rPr>
        <w:t xml:space="preserve"> </w:t>
      </w:r>
      <w:r w:rsidRPr="000D6465">
        <w:rPr>
          <w:rFonts w:ascii="Sylfaen" w:eastAsiaTheme="minorHAnsi" w:hAnsi="Sylfaen" w:cstheme="minorBidi"/>
        </w:rPr>
        <w:t>в</w:t>
      </w:r>
      <w:r w:rsidRPr="000D6465">
        <w:rPr>
          <w:rFonts w:ascii="Sylfaen" w:hAnsi="Sylfaen"/>
        </w:rPr>
        <w:t>ключительно</w:t>
      </w:r>
      <w:r w:rsidRPr="000D6465">
        <w:rPr>
          <w:rFonts w:ascii="Sylfaen" w:eastAsiaTheme="minorHAnsi" w:hAnsi="Sylfaen" w:cstheme="minorBidi"/>
        </w:rPr>
        <w:t xml:space="preserve"> </w:t>
      </w:r>
      <w:r w:rsidRPr="000D6465">
        <w:rPr>
          <w:rFonts w:ascii="Sylfaen" w:eastAsiaTheme="minorHAnsi" w:hAnsi="Sylfaen" w:cstheme="minorBidi"/>
          <w:lang w:val="hy-AM"/>
        </w:rPr>
        <w:t xml:space="preserve"> </w:t>
      </w:r>
      <w:r w:rsidRPr="000D6465">
        <w:rPr>
          <w:rFonts w:ascii="Sylfaen" w:eastAsiaTheme="minorHAnsi" w:hAnsi="Sylfaen" w:cstheme="minorBidi"/>
        </w:rPr>
        <w:t xml:space="preserve">до </w:t>
      </w:r>
      <w:r w:rsidRPr="000D6465">
        <w:rPr>
          <w:rFonts w:ascii="Sylfaen" w:eastAsiaTheme="minorHAnsi" w:hAnsi="Sylfaen" w:cstheme="minorBidi"/>
          <w:lang w:val="hy-AM"/>
        </w:rPr>
        <w:t xml:space="preserve"> </w:t>
      </w:r>
      <w:r w:rsidRPr="000D6465">
        <w:rPr>
          <w:rFonts w:ascii="Sylfaen" w:eastAsiaTheme="minorHAnsi" w:hAnsi="Sylfaen" w:cstheme="minorBidi"/>
        </w:rPr>
        <w:t xml:space="preserve">девяностого </w:t>
      </w:r>
      <w:r w:rsidRPr="000D6465">
        <w:rPr>
          <w:rFonts w:ascii="Sylfaen" w:eastAsiaTheme="minorHAnsi" w:hAnsi="Sylfaen" w:cstheme="minorBidi"/>
          <w:lang w:val="hy-AM"/>
        </w:rPr>
        <w:t xml:space="preserve"> </w:t>
      </w:r>
      <w:r w:rsidRPr="000D6465">
        <w:rPr>
          <w:rFonts w:ascii="Sylfaen" w:eastAsiaTheme="minorHAnsi" w:hAnsi="Sylfaen" w:cstheme="minorBidi"/>
        </w:rPr>
        <w:t xml:space="preserve">рабочего </w:t>
      </w:r>
      <w:r w:rsidRPr="000D6465">
        <w:rPr>
          <w:rFonts w:ascii="Sylfaen" w:eastAsiaTheme="minorHAnsi" w:hAnsi="Sylfaen" w:cstheme="minorBidi"/>
          <w:lang w:val="hy-AM"/>
        </w:rPr>
        <w:t xml:space="preserve"> </w:t>
      </w:r>
      <w:r w:rsidRPr="000D6465">
        <w:rPr>
          <w:rFonts w:ascii="Sylfaen" w:eastAsiaTheme="minorHAnsi" w:hAnsi="Sylfaen" w:cstheme="minorBidi"/>
        </w:rPr>
        <w:t>дня</w:t>
      </w:r>
      <w:r w:rsidRPr="000D6465">
        <w:rPr>
          <w:rFonts w:ascii="Sylfaen" w:eastAsiaTheme="minorHAnsi" w:hAnsi="Sylfaen" w:cstheme="minorBidi"/>
          <w:lang w:val="hy-AM"/>
        </w:rPr>
        <w:t xml:space="preserve">   </w:t>
      </w:r>
      <w:r w:rsidRPr="000D6465">
        <w:rPr>
          <w:rFonts w:ascii="Sylfaen" w:eastAsiaTheme="minorHAnsi" w:hAnsi="Sylfaen" w:cstheme="minorBidi"/>
        </w:rPr>
        <w:t xml:space="preserve">следующего за днем </w:t>
      </w:r>
    </w:p>
    <w:p w14:paraId="4EB4F418" w14:textId="77777777" w:rsidR="0053597C" w:rsidRPr="000D6465" w:rsidRDefault="0053597C" w:rsidP="0053597C">
      <w:pPr>
        <w:pStyle w:val="af4"/>
        <w:shd w:val="clear" w:color="auto" w:fill="FFFFFF"/>
        <w:contextualSpacing/>
        <w:jc w:val="both"/>
        <w:rPr>
          <w:rFonts w:ascii="Sylfaen" w:eastAsiaTheme="minorHAnsi" w:hAnsi="Sylfaen" w:cstheme="minorBidi"/>
          <w:sz w:val="18"/>
          <w:szCs w:val="18"/>
          <w:lang w:val="hy-AM"/>
        </w:rPr>
      </w:pPr>
    </w:p>
    <w:p w14:paraId="0F052433" w14:textId="77777777" w:rsidR="0053597C" w:rsidRPr="000D6465" w:rsidRDefault="0053597C" w:rsidP="001E7BA9">
      <w:pPr>
        <w:pStyle w:val="af4"/>
        <w:shd w:val="clear" w:color="auto" w:fill="FFFFFF"/>
        <w:contextualSpacing/>
        <w:jc w:val="center"/>
        <w:rPr>
          <w:rFonts w:ascii="Sylfaen" w:eastAsiaTheme="minorHAnsi" w:hAnsi="Sylfaen" w:cstheme="minorBidi"/>
        </w:rPr>
      </w:pPr>
      <w:r w:rsidRPr="000D6465">
        <w:rPr>
          <w:rFonts w:ascii="Sylfaen" w:eastAsiaTheme="minorHAnsi" w:hAnsi="Sylfaen" w:cstheme="minorBidi"/>
          <w:lang w:val="hy-AM"/>
        </w:rPr>
        <w:t>--------------------------------------------------------</w:t>
      </w:r>
      <w:r w:rsidRPr="000D6465">
        <w:rPr>
          <w:rFonts w:ascii="Sylfaen" w:eastAsiaTheme="minorHAnsi" w:hAnsi="Sylfaen" w:cstheme="minorBidi"/>
        </w:rPr>
        <w:t>------------------</w:t>
      </w:r>
      <w:r w:rsidRPr="000D6465">
        <w:rPr>
          <w:rFonts w:ascii="Sylfaen" w:eastAsiaTheme="minorHAnsi" w:hAnsi="Sylfaen" w:cstheme="minorBidi"/>
          <w:lang w:val="hy-AM"/>
        </w:rPr>
        <w:t>----------------------</w:t>
      </w:r>
      <w:r w:rsidRPr="000D6465">
        <w:rPr>
          <w:rFonts w:ascii="Sylfaen" w:eastAsiaTheme="minorHAnsi" w:hAnsi="Sylfaen" w:cstheme="minorBidi"/>
        </w:rPr>
        <w:t xml:space="preserve"> </w:t>
      </w:r>
      <w:r w:rsidRPr="000D6465">
        <w:rPr>
          <w:rFonts w:ascii="Sylfaen" w:eastAsiaTheme="minorHAnsi" w:hAnsi="Sylfaen" w:cstheme="minorBidi"/>
          <w:lang w:val="hy-AM"/>
        </w:rPr>
        <w:t>.</w:t>
      </w:r>
      <w:r w:rsidRPr="000D6465">
        <w:rPr>
          <w:rFonts w:ascii="Sylfaen" w:eastAsiaTheme="minorHAnsi" w:hAnsi="Sylfaen" w:cstheme="minorBidi"/>
        </w:rPr>
        <w:t xml:space="preserve">           </w:t>
      </w:r>
      <w:r w:rsidRPr="000D6465">
        <w:rPr>
          <w:rFonts w:ascii="Sylfaen" w:hAnsi="Sylfaen"/>
          <w:sz w:val="16"/>
          <w:szCs w:val="16"/>
        </w:rPr>
        <w:t>крайний срок</w:t>
      </w:r>
      <w:r w:rsidRPr="000D6465">
        <w:rPr>
          <w:rFonts w:ascii="Sylfaen" w:eastAsiaTheme="minorHAnsi" w:hAnsi="Sylfaen" w:cstheme="minorBidi"/>
          <w:sz w:val="16"/>
          <w:szCs w:val="16"/>
        </w:rPr>
        <w:t xml:space="preserve"> поставки товаров</w:t>
      </w:r>
      <w:r w:rsidRPr="000D6465">
        <w:rPr>
          <w:rFonts w:ascii="Sylfaen" w:eastAsiaTheme="minorHAnsi" w:hAnsi="Sylfaen" w:cstheme="minorBidi"/>
          <w:sz w:val="16"/>
          <w:szCs w:val="16"/>
          <w:lang w:val="hy-AM"/>
        </w:rPr>
        <w:t>, предусмотренн</w:t>
      </w:r>
      <w:r w:rsidRPr="000D6465">
        <w:rPr>
          <w:rFonts w:ascii="Sylfaen" w:eastAsiaTheme="minorHAnsi" w:hAnsi="Sylfaen" w:cstheme="minorBidi"/>
          <w:sz w:val="16"/>
          <w:szCs w:val="16"/>
        </w:rPr>
        <w:t xml:space="preserve">ый </w:t>
      </w:r>
      <w:r w:rsidRPr="000D6465">
        <w:rPr>
          <w:rFonts w:ascii="Sylfaen" w:eastAsiaTheme="minorHAnsi" w:hAnsi="Sylfaen" w:cstheme="minorBidi"/>
          <w:sz w:val="16"/>
          <w:szCs w:val="16"/>
          <w:lang w:val="hy-AM"/>
        </w:rPr>
        <w:t>заключаемым договором</w:t>
      </w:r>
    </w:p>
    <w:p w14:paraId="534A6615" w14:textId="77777777" w:rsidR="0053597C" w:rsidRPr="000D6465" w:rsidRDefault="0053597C" w:rsidP="0053597C">
      <w:pPr>
        <w:pStyle w:val="af4"/>
        <w:shd w:val="clear" w:color="auto" w:fill="FFFFFF"/>
        <w:contextualSpacing/>
        <w:jc w:val="both"/>
        <w:rPr>
          <w:rFonts w:ascii="Sylfaen" w:eastAsiaTheme="minorHAnsi" w:hAnsi="Sylfaen" w:cstheme="minorBidi"/>
        </w:rPr>
      </w:pPr>
      <w:r w:rsidRPr="000D6465">
        <w:rPr>
          <w:rFonts w:ascii="Sylfaen" w:eastAsiaTheme="minorHAnsi" w:hAnsi="Sylfaen" w:cstheme="minorBidi"/>
        </w:rPr>
        <w:t>В день предоставления гарантии лицо, выдающее гарантию, с официального адреса</w:t>
      </w:r>
      <w:r w:rsidRPr="000D6465">
        <w:rPr>
          <w:rFonts w:ascii="Sylfaen" w:eastAsiaTheme="minorHAnsi" w:hAnsi="Sylfaen" w:cstheme="minorBidi"/>
          <w:lang w:val="hy-AM"/>
        </w:rPr>
        <w:t xml:space="preserve"> </w:t>
      </w:r>
      <w:r w:rsidRPr="000D6465">
        <w:rPr>
          <w:rFonts w:ascii="Sylfaen" w:eastAsiaTheme="minorHAnsi" w:hAnsi="Sylfaen"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D6465">
        <w:rPr>
          <w:rFonts w:ascii="Sylfaen" w:eastAsiaTheme="minorHAnsi" w:hAnsi="Sylfaen" w:cstheme="minorBidi"/>
          <w:lang w:val="hy-AM"/>
        </w:rPr>
        <w:t>.</w:t>
      </w:r>
      <w:r w:rsidRPr="000D6465">
        <w:rPr>
          <w:rFonts w:ascii="Sylfaen" w:eastAsiaTheme="minorHAnsi" w:hAnsi="Sylfaen" w:cstheme="minorBidi"/>
        </w:rPr>
        <w:t xml:space="preserve"> </w:t>
      </w:r>
    </w:p>
    <w:p w14:paraId="683B1E40" w14:textId="77777777" w:rsidR="007B3F5F" w:rsidRPr="000D6465" w:rsidRDefault="007B3F5F" w:rsidP="007B3F5F">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3F04694C" w14:textId="77777777" w:rsidR="007B3F5F" w:rsidRPr="000D6465"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27485F9A" w14:textId="77777777" w:rsidR="007B3F5F" w:rsidRPr="000D6465" w:rsidRDefault="007B3F5F" w:rsidP="007B3F5F">
      <w:pPr>
        <w:pStyle w:val="af4"/>
        <w:shd w:val="clear" w:color="auto" w:fill="FFFFFF"/>
        <w:ind w:firstLine="374"/>
        <w:contextualSpacing/>
        <w:jc w:val="both"/>
        <w:rPr>
          <w:rFonts w:ascii="Sylfaen" w:eastAsiaTheme="minorHAnsi" w:hAnsi="Sylfaen" w:cstheme="minorBidi"/>
        </w:rPr>
      </w:pPr>
      <w:r w:rsidRPr="000D6465">
        <w:rPr>
          <w:rFonts w:ascii="Sylfaen" w:eastAsiaTheme="minorHAnsi" w:hAnsi="Sylfaen" w:cstheme="minorBidi"/>
        </w:rPr>
        <w:t>1) копии заключенного договора N</w:t>
      </w:r>
      <w:r w:rsidRPr="000D6465">
        <w:rPr>
          <w:rFonts w:ascii="Sylfaen" w:eastAsiaTheme="minorHAnsi" w:hAnsi="Sylfaen" w:cstheme="minorBidi"/>
          <w:lang w:val="hy-AM"/>
        </w:rPr>
        <w:t xml:space="preserve"> </w:t>
      </w:r>
      <w:r w:rsidRPr="000D6465">
        <w:rPr>
          <w:rFonts w:ascii="Sylfaen" w:eastAsiaTheme="minorHAnsi" w:hAnsi="Sylfaen" w:cstheme="minorBidi"/>
        </w:rPr>
        <w:t xml:space="preserve">_____________________, включая </w:t>
      </w:r>
    </w:p>
    <w:p w14:paraId="1E886C5E" w14:textId="77777777" w:rsidR="007B3F5F" w:rsidRPr="000D6465" w:rsidRDefault="007B3F5F" w:rsidP="007B3F5F">
      <w:pPr>
        <w:pStyle w:val="af4"/>
        <w:shd w:val="clear" w:color="auto" w:fill="FFFFFF"/>
        <w:contextualSpacing/>
        <w:jc w:val="both"/>
        <w:rPr>
          <w:rFonts w:ascii="Sylfaen" w:eastAsiaTheme="minorHAnsi" w:hAnsi="Sylfaen" w:cstheme="minorBidi"/>
          <w:sz w:val="18"/>
          <w:szCs w:val="18"/>
        </w:rPr>
      </w:pPr>
      <w:r w:rsidRPr="000D6465">
        <w:rPr>
          <w:rFonts w:ascii="Sylfaen" w:eastAsiaTheme="minorHAnsi" w:hAnsi="Sylfaen" w:cstheme="minorBidi"/>
        </w:rPr>
        <w:t xml:space="preserve">                                                               </w:t>
      </w:r>
      <w:r w:rsidRPr="000D6465">
        <w:rPr>
          <w:rFonts w:ascii="Sylfaen" w:eastAsiaTheme="minorHAnsi" w:hAnsi="Sylfaen" w:cstheme="minorBidi"/>
          <w:sz w:val="18"/>
          <w:szCs w:val="18"/>
        </w:rPr>
        <w:t>номер заключаемого договара</w:t>
      </w:r>
    </w:p>
    <w:p w14:paraId="72B20852" w14:textId="77777777" w:rsidR="007B3F5F" w:rsidRPr="000D6465"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t>копии внесенных  в него изменений, дополнительных соглашений,</w:t>
      </w:r>
    </w:p>
    <w:p w14:paraId="32F61824" w14:textId="77777777" w:rsidR="007B3F5F" w:rsidRPr="000D6465"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2608FBB7" w14:textId="77777777" w:rsidR="007B3F5F" w:rsidRPr="000D6465"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0D6465">
          <w:rPr>
            <w:rStyle w:val="a9"/>
            <w:rFonts w:ascii="Sylfaen" w:hAnsi="Sylfaen"/>
            <w:color w:val="auto"/>
            <w:sz w:val="20"/>
            <w:szCs w:val="20"/>
            <w:lang w:val="hy-AM"/>
          </w:rPr>
          <w:t>www.procurement.am</w:t>
        </w:r>
      </w:hyperlink>
      <w:r w:rsidRPr="000D6465">
        <w:rPr>
          <w:rFonts w:ascii="Sylfaen" w:eastAsiaTheme="minorHAnsi" w:hAnsi="Sylfaen" w:cstheme="minorBidi"/>
        </w:rPr>
        <w:t xml:space="preserve"> .</w:t>
      </w:r>
    </w:p>
    <w:p w14:paraId="41AD5EC4" w14:textId="77777777" w:rsidR="007B3F5F" w:rsidRPr="000D6465"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33196364" w14:textId="77777777" w:rsidR="007B3F5F" w:rsidRPr="000D6465"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t>7.</w:t>
      </w:r>
      <w:r w:rsidRPr="000D6465">
        <w:rPr>
          <w:rFonts w:ascii="Sylfaen" w:hAnsi="Sylfaen"/>
        </w:rPr>
        <w:t xml:space="preserve"> </w:t>
      </w:r>
      <w:r w:rsidRPr="000D6465">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06B32A" w14:textId="77777777" w:rsidR="007B3F5F" w:rsidRPr="000D6465"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4C14492B" w14:textId="77777777" w:rsidR="007B3F5F" w:rsidRPr="000D6465"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t>8.</w:t>
      </w:r>
      <w:r w:rsidRPr="000D6465">
        <w:rPr>
          <w:rFonts w:ascii="Sylfaen" w:hAnsi="Sylfaen"/>
        </w:rPr>
        <w:t xml:space="preserve"> </w:t>
      </w:r>
      <w:r w:rsidRPr="000D6465">
        <w:rPr>
          <w:rFonts w:ascii="Sylfaen" w:eastAsiaTheme="minorHAnsi" w:hAnsi="Sylfaen" w:cstheme="minorBidi"/>
        </w:rPr>
        <w:t>Лицо, выдающее гарантию, отклоняет требование бенефициара, если:</w:t>
      </w:r>
    </w:p>
    <w:p w14:paraId="4147DAA7" w14:textId="77777777" w:rsidR="007B3F5F" w:rsidRPr="000D6465"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t>1) требование или прилагаемые документы не соответствуют условиям настоящей гарантии,</w:t>
      </w:r>
    </w:p>
    <w:p w14:paraId="7C9BFEF3" w14:textId="77777777" w:rsidR="007B3F5F" w:rsidRPr="000D6465" w:rsidRDefault="007B3F5F" w:rsidP="007B3F5F">
      <w:pPr>
        <w:pStyle w:val="af4"/>
        <w:shd w:val="clear" w:color="auto" w:fill="FFFFFF"/>
        <w:spacing w:before="0" w:beforeAutospacing="0" w:after="0" w:afterAutospacing="0"/>
        <w:ind w:firstLine="375"/>
        <w:rPr>
          <w:rFonts w:ascii="Sylfaen" w:eastAsiaTheme="minorHAnsi" w:hAnsi="Sylfaen" w:cstheme="minorBidi"/>
        </w:rPr>
      </w:pPr>
      <w:r w:rsidRPr="000D6465">
        <w:rPr>
          <w:rFonts w:ascii="Sylfaen" w:eastAsiaTheme="minorHAnsi" w:hAnsi="Sylfaen" w:cstheme="minorBidi"/>
        </w:rPr>
        <w:t>2) требование представлено по истечении срока, установленного гарантией.</w:t>
      </w:r>
    </w:p>
    <w:p w14:paraId="079098A8" w14:textId="77777777" w:rsidR="007B3F5F" w:rsidRPr="000D6465" w:rsidRDefault="007B3F5F" w:rsidP="007B3F5F">
      <w:pPr>
        <w:pStyle w:val="af4"/>
        <w:shd w:val="clear" w:color="auto" w:fill="FFFFFF"/>
        <w:spacing w:before="0" w:beforeAutospacing="0" w:after="0" w:afterAutospacing="0"/>
        <w:ind w:firstLine="375"/>
        <w:rPr>
          <w:rFonts w:ascii="Sylfaen" w:eastAsiaTheme="minorHAnsi" w:hAnsi="Sylfaen" w:cstheme="minorBidi"/>
        </w:rPr>
      </w:pPr>
    </w:p>
    <w:p w14:paraId="513D198E" w14:textId="77777777" w:rsidR="007B3F5F" w:rsidRPr="000D6465" w:rsidRDefault="007B3F5F" w:rsidP="007B3F5F">
      <w:pPr>
        <w:pStyle w:val="af4"/>
        <w:shd w:val="clear" w:color="auto" w:fill="FFFFFF"/>
        <w:spacing w:before="0" w:beforeAutospacing="0" w:after="0" w:afterAutospacing="0"/>
        <w:ind w:firstLine="375"/>
        <w:rPr>
          <w:rFonts w:ascii="Sylfaen" w:eastAsiaTheme="minorHAnsi" w:hAnsi="Sylfaen" w:cstheme="minorBidi"/>
        </w:rPr>
      </w:pPr>
      <w:r w:rsidRPr="000D6465">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00A4317" w14:textId="77777777" w:rsidR="007B3F5F" w:rsidRPr="000D6465" w:rsidRDefault="007B3F5F" w:rsidP="007B3F5F">
      <w:pPr>
        <w:pStyle w:val="af4"/>
        <w:shd w:val="clear" w:color="auto" w:fill="FFFFFF"/>
        <w:spacing w:before="0" w:beforeAutospacing="0" w:after="0" w:afterAutospacing="0"/>
        <w:ind w:firstLine="375"/>
        <w:rPr>
          <w:rFonts w:ascii="Sylfaen" w:eastAsiaTheme="minorHAnsi" w:hAnsi="Sylfaen" w:cstheme="minorBidi"/>
        </w:rPr>
      </w:pPr>
      <w:r w:rsidRPr="000D6465">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14BC8F6B" w14:textId="77777777" w:rsidR="007B3F5F" w:rsidRPr="000D6465"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0D6A8FB" w14:textId="77777777" w:rsidR="007B3F5F" w:rsidRPr="000D6465"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661D65FF" w14:textId="77777777" w:rsidR="007B3F5F" w:rsidRPr="000D6465" w:rsidRDefault="007B3F5F" w:rsidP="007B3F5F">
      <w:pPr>
        <w:pStyle w:val="af4"/>
        <w:shd w:val="clear" w:color="auto" w:fill="FFFFFF"/>
        <w:spacing w:before="0" w:beforeAutospacing="0" w:after="0" w:afterAutospacing="0"/>
        <w:ind w:firstLine="375"/>
        <w:jc w:val="both"/>
        <w:rPr>
          <w:rFonts w:ascii="Sylfaen" w:hAnsi="Sylfaen"/>
          <w:sz w:val="20"/>
          <w:szCs w:val="20"/>
        </w:rPr>
      </w:pPr>
    </w:p>
    <w:p w14:paraId="10DEC60D" w14:textId="77777777" w:rsidR="007B3F5F" w:rsidRPr="000D6465" w:rsidRDefault="007B3F5F" w:rsidP="007B3F5F">
      <w:pPr>
        <w:pStyle w:val="af4"/>
        <w:shd w:val="clear" w:color="auto" w:fill="FFFFFF"/>
        <w:spacing w:before="0" w:beforeAutospacing="0" w:after="0" w:afterAutospacing="0"/>
        <w:ind w:firstLine="375"/>
        <w:jc w:val="both"/>
        <w:rPr>
          <w:rFonts w:ascii="Sylfaen" w:hAnsi="Sylfaen"/>
          <w:sz w:val="20"/>
          <w:szCs w:val="20"/>
          <w:u w:val="single"/>
          <w:lang w:val="hy-AM"/>
        </w:rPr>
      </w:pPr>
      <w:r w:rsidRPr="000D6465">
        <w:rPr>
          <w:rFonts w:ascii="Sylfaen" w:hAnsi="Sylfaen"/>
          <w:sz w:val="20"/>
          <w:szCs w:val="20"/>
          <w:lang w:val="hy-AM"/>
        </w:rPr>
        <w:t>Руководитель исполнительного органа</w:t>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p>
    <w:p w14:paraId="4D608F1A" w14:textId="77777777" w:rsidR="007B3F5F" w:rsidRPr="000D6465" w:rsidRDefault="007B3F5F" w:rsidP="007B3F5F">
      <w:pPr>
        <w:pStyle w:val="af4"/>
        <w:shd w:val="clear" w:color="auto" w:fill="FFFFFF"/>
        <w:spacing w:before="0" w:beforeAutospacing="0" w:after="0" w:afterAutospacing="0"/>
        <w:ind w:firstLine="375"/>
        <w:jc w:val="both"/>
        <w:rPr>
          <w:rFonts w:ascii="Sylfaen" w:hAnsi="Sylfaen"/>
          <w:sz w:val="20"/>
          <w:szCs w:val="20"/>
          <w:lang w:val="hy-AM"/>
        </w:rPr>
      </w:pPr>
    </w:p>
    <w:p w14:paraId="0C5EC2FF" w14:textId="77777777" w:rsidR="007B3F5F" w:rsidRPr="000D6465" w:rsidRDefault="007B3F5F" w:rsidP="007B3F5F">
      <w:pPr>
        <w:pStyle w:val="af4"/>
        <w:shd w:val="clear" w:color="auto" w:fill="FFFFFF"/>
        <w:spacing w:before="0" w:beforeAutospacing="0" w:after="0" w:afterAutospacing="0"/>
        <w:ind w:firstLine="375"/>
        <w:jc w:val="both"/>
        <w:rPr>
          <w:rFonts w:ascii="Sylfaen" w:hAnsi="Sylfaen"/>
          <w:sz w:val="20"/>
          <w:szCs w:val="20"/>
          <w:lang w:val="hy-AM"/>
        </w:rPr>
      </w:pPr>
    </w:p>
    <w:p w14:paraId="2A6B6F5A" w14:textId="77777777" w:rsidR="007B3F5F" w:rsidRPr="000D6465" w:rsidRDefault="007B3F5F" w:rsidP="007B3F5F">
      <w:pPr>
        <w:pStyle w:val="af4"/>
        <w:shd w:val="clear" w:color="auto" w:fill="FFFFFF"/>
        <w:spacing w:before="0" w:beforeAutospacing="0" w:after="0" w:afterAutospacing="0"/>
        <w:ind w:firstLine="375"/>
        <w:jc w:val="both"/>
        <w:rPr>
          <w:rFonts w:ascii="Sylfaen" w:hAnsi="Sylfaen"/>
          <w:sz w:val="20"/>
          <w:szCs w:val="20"/>
          <w:lang w:val="hy-AM"/>
        </w:rPr>
      </w:pP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p>
    <w:p w14:paraId="769BAACE" w14:textId="77777777" w:rsidR="007B3F5F" w:rsidRPr="000D6465" w:rsidRDefault="007B3F5F" w:rsidP="007B3F5F">
      <w:pPr>
        <w:pStyle w:val="af4"/>
        <w:shd w:val="clear" w:color="auto" w:fill="FFFFFF"/>
        <w:spacing w:before="0" w:beforeAutospacing="0" w:after="0" w:afterAutospacing="0"/>
        <w:rPr>
          <w:rFonts w:ascii="Sylfaen" w:hAnsi="Sylfaen" w:cs="Sylfaen"/>
          <w:vertAlign w:val="superscript"/>
        </w:rPr>
      </w:pPr>
      <w:r w:rsidRPr="000D6465">
        <w:rPr>
          <w:rFonts w:ascii="Sylfaen" w:hAnsi="Sylfaen" w:cs="Sylfaen"/>
          <w:vertAlign w:val="superscript"/>
          <w:lang w:val="hy-AM"/>
        </w:rPr>
        <w:t xml:space="preserve">                                                        </w:t>
      </w:r>
      <w:r w:rsidRPr="000D6465">
        <w:rPr>
          <w:rFonts w:ascii="Sylfaen" w:hAnsi="Sylfaen" w:cs="Sylfaen"/>
          <w:vertAlign w:val="superscript"/>
        </w:rPr>
        <w:t>число, месяц, год</w:t>
      </w:r>
    </w:p>
    <w:p w14:paraId="4CF49C3E" w14:textId="77777777" w:rsidR="007B3F5F" w:rsidRPr="000D6465" w:rsidRDefault="007B3F5F" w:rsidP="007B3F5F">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5F1AD6A8" w14:textId="77777777" w:rsidR="007B3F5F" w:rsidRPr="000D6465"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23A9C698" w14:textId="77777777" w:rsidR="007B3F5F" w:rsidRPr="000D6465"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43348DB6" w14:textId="77777777" w:rsidR="00CF2692" w:rsidRDefault="00CF2692" w:rsidP="00B46D58">
      <w:pPr>
        <w:widowControl w:val="0"/>
        <w:spacing w:after="160"/>
        <w:ind w:left="567" w:right="565"/>
        <w:jc w:val="center"/>
        <w:rPr>
          <w:rFonts w:ascii="Sylfaen" w:hAnsi="Sylfaen"/>
          <w:b/>
          <w:lang w:val="hy-AM"/>
        </w:rPr>
      </w:pPr>
    </w:p>
    <w:p w14:paraId="522D4673" w14:textId="77777777" w:rsidR="00E67B59" w:rsidRDefault="00E67B59" w:rsidP="00B46D58">
      <w:pPr>
        <w:widowControl w:val="0"/>
        <w:spacing w:after="160"/>
        <w:ind w:left="567" w:right="565"/>
        <w:jc w:val="center"/>
        <w:rPr>
          <w:rFonts w:ascii="Sylfaen" w:hAnsi="Sylfaen"/>
          <w:b/>
          <w:lang w:val="hy-AM"/>
        </w:rPr>
      </w:pPr>
    </w:p>
    <w:p w14:paraId="2DF4809F" w14:textId="77777777" w:rsidR="00E67B59" w:rsidRPr="00E67B59" w:rsidRDefault="00E67B59" w:rsidP="00B46D58">
      <w:pPr>
        <w:widowControl w:val="0"/>
        <w:spacing w:after="160"/>
        <w:ind w:left="567" w:right="565"/>
        <w:jc w:val="center"/>
        <w:rPr>
          <w:rFonts w:ascii="Sylfaen" w:hAnsi="Sylfaen"/>
          <w:b/>
          <w:lang w:val="hy-AM"/>
        </w:rPr>
      </w:pPr>
    </w:p>
    <w:p w14:paraId="17F71B3F" w14:textId="77777777" w:rsidR="00CF2692" w:rsidRPr="000D6465" w:rsidRDefault="00CF2692" w:rsidP="00B46D58">
      <w:pPr>
        <w:widowControl w:val="0"/>
        <w:spacing w:after="160"/>
        <w:ind w:left="567" w:right="565"/>
        <w:jc w:val="center"/>
        <w:rPr>
          <w:rFonts w:ascii="Sylfaen" w:hAnsi="Sylfaen"/>
          <w:b/>
        </w:rPr>
      </w:pPr>
    </w:p>
    <w:p w14:paraId="7DDCFE4C" w14:textId="77777777" w:rsidR="007B3F5F" w:rsidRPr="000D6465" w:rsidRDefault="007B3F5F" w:rsidP="00B46D58">
      <w:pPr>
        <w:widowControl w:val="0"/>
        <w:spacing w:after="160"/>
        <w:ind w:left="567" w:right="565"/>
        <w:jc w:val="center"/>
        <w:rPr>
          <w:rFonts w:ascii="Sylfaen" w:hAnsi="Sylfaen"/>
          <w:b/>
        </w:rPr>
      </w:pPr>
    </w:p>
    <w:p w14:paraId="2214B594" w14:textId="77777777" w:rsidR="00CF2692" w:rsidRDefault="00CF2692" w:rsidP="00B46D58">
      <w:pPr>
        <w:widowControl w:val="0"/>
        <w:spacing w:after="160"/>
        <w:ind w:left="567" w:right="565"/>
        <w:jc w:val="center"/>
        <w:rPr>
          <w:rFonts w:ascii="Sylfaen" w:hAnsi="Sylfaen"/>
          <w:b/>
        </w:rPr>
      </w:pPr>
    </w:p>
    <w:p w14:paraId="353DBB82" w14:textId="77777777" w:rsidR="009F57AE" w:rsidRDefault="009F57AE" w:rsidP="00B46D58">
      <w:pPr>
        <w:widowControl w:val="0"/>
        <w:spacing w:after="160"/>
        <w:ind w:left="567" w:right="565"/>
        <w:jc w:val="center"/>
        <w:rPr>
          <w:rFonts w:ascii="Sylfaen" w:hAnsi="Sylfaen"/>
          <w:b/>
        </w:rPr>
      </w:pPr>
    </w:p>
    <w:p w14:paraId="2FA20C97" w14:textId="77777777" w:rsidR="00ED1D70" w:rsidRDefault="00ED1D70" w:rsidP="00B46D58">
      <w:pPr>
        <w:widowControl w:val="0"/>
        <w:spacing w:after="160"/>
        <w:ind w:left="567" w:right="565"/>
        <w:jc w:val="center"/>
        <w:rPr>
          <w:rFonts w:ascii="Sylfaen" w:hAnsi="Sylfaen"/>
          <w:b/>
        </w:rPr>
      </w:pPr>
    </w:p>
    <w:p w14:paraId="76C9D126" w14:textId="77777777" w:rsidR="00ED1D70" w:rsidRPr="000D6465" w:rsidRDefault="00ED1D70" w:rsidP="00B46D58">
      <w:pPr>
        <w:widowControl w:val="0"/>
        <w:spacing w:after="160"/>
        <w:ind w:left="567" w:right="565"/>
        <w:jc w:val="center"/>
        <w:rPr>
          <w:rFonts w:ascii="Sylfaen" w:hAnsi="Sylfaen"/>
          <w:b/>
        </w:rPr>
      </w:pPr>
    </w:p>
    <w:p w14:paraId="0F86ADEF" w14:textId="77777777" w:rsidR="001005B0" w:rsidRPr="000D6465" w:rsidRDefault="001005B0" w:rsidP="00B46D58">
      <w:pPr>
        <w:widowControl w:val="0"/>
        <w:spacing w:after="160"/>
        <w:ind w:left="567" w:right="565"/>
        <w:jc w:val="center"/>
        <w:rPr>
          <w:rFonts w:ascii="Sylfaen" w:hAnsi="Sylfaen"/>
          <w:b/>
        </w:rPr>
      </w:pPr>
    </w:p>
    <w:p w14:paraId="3CCB6205" w14:textId="77777777" w:rsidR="003E31E5" w:rsidRPr="000D6465" w:rsidRDefault="003E31E5" w:rsidP="003E31E5">
      <w:pPr>
        <w:widowControl w:val="0"/>
        <w:spacing w:after="160"/>
        <w:ind w:firstLine="567"/>
        <w:jc w:val="right"/>
        <w:rPr>
          <w:rFonts w:ascii="Sylfaen" w:hAnsi="Sylfaen"/>
          <w:b/>
        </w:rPr>
      </w:pPr>
      <w:r w:rsidRPr="000D6465">
        <w:rPr>
          <w:rFonts w:ascii="Sylfaen" w:hAnsi="Sylfaen"/>
          <w:b/>
        </w:rPr>
        <w:lastRenderedPageBreak/>
        <w:t>Приложение № 4</w:t>
      </w:r>
      <w:r w:rsidR="005D6FB8" w:rsidRPr="000D6465">
        <w:rPr>
          <w:rFonts w:ascii="Sylfaen" w:hAnsi="Sylfaen"/>
          <w:b/>
        </w:rPr>
        <w:t>.</w:t>
      </w:r>
      <w:r w:rsidRPr="000D6465">
        <w:rPr>
          <w:rFonts w:ascii="Sylfaen" w:hAnsi="Sylfaen"/>
          <w:b/>
        </w:rPr>
        <w:t>1</w:t>
      </w:r>
    </w:p>
    <w:p w14:paraId="23C00238" w14:textId="5D75F4F8" w:rsidR="009F57AE" w:rsidRPr="00F04C62" w:rsidRDefault="009F57AE" w:rsidP="009F57AE">
      <w:pPr>
        <w:pStyle w:val="a3"/>
        <w:widowControl w:val="0"/>
        <w:spacing w:after="160" w:line="240" w:lineRule="auto"/>
        <w:ind w:firstLine="0"/>
        <w:jc w:val="center"/>
        <w:rPr>
          <w:rFonts w:ascii="GHEA Grapalat" w:hAnsi="GHEA Grapalat"/>
          <w:b/>
          <w:i w:val="0"/>
          <w:color w:val="000000"/>
          <w:sz w:val="22"/>
          <w:szCs w:val="22"/>
        </w:rPr>
      </w:pPr>
      <w:r w:rsidRPr="009F57AE">
        <w:rPr>
          <w:rFonts w:ascii="Sylfaen" w:hAnsi="Sylfaen"/>
          <w:b/>
        </w:rPr>
        <w:t xml:space="preserve">                                                                                                               </w:t>
      </w:r>
      <w:r w:rsidR="003E31E5" w:rsidRPr="000D6465">
        <w:rPr>
          <w:rFonts w:ascii="Sylfaen" w:hAnsi="Sylfaen"/>
          <w:b/>
        </w:rPr>
        <w:t xml:space="preserve">к Приглашению на </w:t>
      </w:r>
      <w:r w:rsidR="00325F40" w:rsidRPr="000D6465">
        <w:rPr>
          <w:rFonts w:ascii="Sylfaen" w:hAnsi="Sylfaen"/>
          <w:b/>
        </w:rPr>
        <w:t>запрос котировок</w:t>
      </w:r>
      <w:r w:rsidR="003E31E5" w:rsidRPr="000D6465">
        <w:rPr>
          <w:rFonts w:ascii="Sylfaen" w:hAnsi="Sylfaen" w:cs="Arial"/>
          <w:b/>
        </w:rPr>
        <w:br/>
      </w:r>
      <w:r w:rsidRPr="005138DF">
        <w:rPr>
          <w:rFonts w:ascii="Sylfaen" w:hAnsi="Sylfaen"/>
          <w:b/>
        </w:rPr>
        <w:t xml:space="preserve">                                                                                                         </w:t>
      </w:r>
      <w:r w:rsidR="003E31E5" w:rsidRPr="000D6465">
        <w:rPr>
          <w:rFonts w:ascii="Sylfaen" w:hAnsi="Sylfaen"/>
          <w:b/>
        </w:rPr>
        <w:t>под кодом "</w:t>
      </w:r>
      <w:r w:rsidRPr="009F57AE">
        <w:rPr>
          <w:rFonts w:ascii="GHEA Grapalat" w:hAnsi="GHEA Grapalat"/>
          <w:b/>
          <w:i w:val="0"/>
          <w:color w:val="000000"/>
          <w:sz w:val="22"/>
          <w:szCs w:val="22"/>
        </w:rPr>
        <w:t xml:space="preserve"> </w:t>
      </w:r>
      <w:r>
        <w:rPr>
          <w:rFonts w:ascii="GHEA Grapalat" w:hAnsi="GHEA Grapalat"/>
          <w:b/>
          <w:i w:val="0"/>
          <w:color w:val="000000"/>
          <w:sz w:val="22"/>
          <w:szCs w:val="22"/>
        </w:rPr>
        <w:t>ՎՁՄԳ-ԳՀԱՊՁԲ-26/</w:t>
      </w:r>
      <w:r w:rsidR="00C378F5">
        <w:rPr>
          <w:rFonts w:ascii="GHEA Grapalat" w:hAnsi="GHEA Grapalat"/>
          <w:b/>
          <w:i w:val="0"/>
          <w:color w:val="000000"/>
          <w:sz w:val="22"/>
          <w:szCs w:val="22"/>
        </w:rPr>
        <w:t>2</w:t>
      </w:r>
    </w:p>
    <w:p w14:paraId="617C3C7F" w14:textId="1C4F280B" w:rsidR="003E31E5" w:rsidRPr="000D6465" w:rsidRDefault="003E31E5" w:rsidP="003E31E5">
      <w:pPr>
        <w:widowControl w:val="0"/>
        <w:spacing w:after="160"/>
        <w:ind w:firstLine="567"/>
        <w:jc w:val="right"/>
        <w:rPr>
          <w:rFonts w:ascii="Sylfaen" w:hAnsi="Sylfaen" w:cs="Arial"/>
          <w:b/>
        </w:rPr>
      </w:pPr>
    </w:p>
    <w:p w14:paraId="7629B671" w14:textId="77777777" w:rsidR="003E31E5" w:rsidRPr="000D6465" w:rsidRDefault="003E31E5" w:rsidP="003E31E5">
      <w:pPr>
        <w:pStyle w:val="31"/>
        <w:widowControl w:val="0"/>
        <w:spacing w:after="160" w:line="240" w:lineRule="auto"/>
        <w:jc w:val="center"/>
        <w:rPr>
          <w:rFonts w:ascii="Sylfaen" w:hAnsi="Sylfaen"/>
          <w:sz w:val="24"/>
          <w:szCs w:val="24"/>
          <w:lang w:val="hy-AM"/>
        </w:rPr>
      </w:pPr>
      <w:r w:rsidRPr="000D6465">
        <w:rPr>
          <w:rFonts w:ascii="Sylfaen" w:hAnsi="Sylfaen"/>
          <w:sz w:val="24"/>
          <w:szCs w:val="24"/>
        </w:rPr>
        <w:t xml:space="preserve">ГАРАНТИЯ </w:t>
      </w:r>
      <w:r w:rsidRPr="000D6465">
        <w:rPr>
          <w:rFonts w:ascii="Sylfaen" w:hAnsi="Sylfaen"/>
          <w:sz w:val="24"/>
          <w:szCs w:val="24"/>
          <w:lang w:val="en-US"/>
        </w:rPr>
        <w:t>N</w:t>
      </w:r>
      <w:r w:rsidRPr="000D6465">
        <w:rPr>
          <w:rFonts w:ascii="Sylfaen" w:hAnsi="Sylfaen"/>
          <w:sz w:val="24"/>
          <w:szCs w:val="24"/>
          <w:lang w:val="hy-AM"/>
        </w:rPr>
        <w:t>________</w:t>
      </w:r>
    </w:p>
    <w:p w14:paraId="3948F2E1" w14:textId="77777777" w:rsidR="003E31E5" w:rsidRPr="000D6465" w:rsidRDefault="003E31E5" w:rsidP="003E31E5">
      <w:pPr>
        <w:widowControl w:val="0"/>
        <w:spacing w:after="160"/>
        <w:ind w:left="567" w:right="565"/>
        <w:jc w:val="center"/>
        <w:rPr>
          <w:rFonts w:ascii="Sylfaen" w:hAnsi="Sylfaen"/>
          <w:b/>
        </w:rPr>
      </w:pPr>
      <w:r w:rsidRPr="000D6465">
        <w:rPr>
          <w:rFonts w:ascii="Sylfaen" w:hAnsi="Sylfaen"/>
          <w:b/>
        </w:rPr>
        <w:t>(обеспечение квалификации)</w:t>
      </w:r>
    </w:p>
    <w:p w14:paraId="3E9A75E2" w14:textId="77777777" w:rsidR="003E31E5" w:rsidRPr="000D6465" w:rsidRDefault="003E31E5" w:rsidP="003E31E5">
      <w:pPr>
        <w:pStyle w:val="af4"/>
        <w:shd w:val="clear" w:color="auto" w:fill="FFFFFF"/>
        <w:spacing w:before="0" w:beforeAutospacing="0" w:after="0" w:afterAutospacing="0"/>
        <w:jc w:val="both"/>
        <w:rPr>
          <w:rStyle w:val="af5"/>
          <w:rFonts w:ascii="Sylfaen" w:hAnsi="Sylfaen"/>
          <w:b w:val="0"/>
          <w:bCs w:val="0"/>
          <w:sz w:val="20"/>
          <w:szCs w:val="20"/>
          <w:lang w:val="hy-AM"/>
        </w:rPr>
      </w:pPr>
      <w:r w:rsidRPr="000D6465">
        <w:rPr>
          <w:rFonts w:ascii="Sylfaen" w:eastAsiaTheme="minorHAnsi" w:hAnsi="Sylfaen"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0D6465">
        <w:rPr>
          <w:rFonts w:ascii="Sylfaen" w:eastAsiaTheme="minorHAnsi" w:hAnsi="Sylfaen" w:cstheme="minorBidi"/>
          <w:lang w:val="hy-AM"/>
        </w:rPr>
        <w:t xml:space="preserve">  </w:t>
      </w:r>
      <w:r w:rsidRPr="000D6465">
        <w:rPr>
          <w:rStyle w:val="af5"/>
          <w:rFonts w:ascii="Sylfaen" w:hAnsi="Sylfaen"/>
          <w:sz w:val="20"/>
          <w:szCs w:val="20"/>
          <w:u w:val="single"/>
          <w:lang w:val="hy-AM"/>
        </w:rPr>
        <w:tab/>
      </w:r>
      <w:r w:rsidRPr="000D6465">
        <w:rPr>
          <w:rStyle w:val="af5"/>
          <w:rFonts w:ascii="Sylfaen" w:hAnsi="Sylfaen"/>
          <w:sz w:val="20"/>
          <w:szCs w:val="20"/>
          <w:u w:val="single"/>
          <w:lang w:val="hy-AM"/>
        </w:rPr>
        <w:tab/>
      </w:r>
      <w:r w:rsidRPr="000D6465">
        <w:rPr>
          <w:rStyle w:val="af5"/>
          <w:rFonts w:ascii="Sylfaen" w:hAnsi="Sylfaen"/>
          <w:sz w:val="20"/>
          <w:szCs w:val="20"/>
          <w:u w:val="single"/>
          <w:lang w:val="hy-AM"/>
        </w:rPr>
        <w:tab/>
      </w:r>
      <w:r w:rsidRPr="000D6465">
        <w:rPr>
          <w:rStyle w:val="af5"/>
          <w:rFonts w:ascii="Sylfaen" w:hAnsi="Sylfaen"/>
          <w:sz w:val="20"/>
          <w:szCs w:val="20"/>
          <w:u w:val="single"/>
          <w:lang w:val="hy-AM"/>
        </w:rPr>
        <w:tab/>
      </w:r>
      <w:r w:rsidRPr="000D6465">
        <w:rPr>
          <w:rStyle w:val="af5"/>
          <w:rFonts w:ascii="Sylfaen" w:hAnsi="Sylfaen"/>
          <w:sz w:val="20"/>
          <w:szCs w:val="20"/>
          <w:u w:val="single"/>
          <w:lang w:val="hy-AM"/>
        </w:rPr>
        <w:tab/>
      </w:r>
      <w:r w:rsidRPr="000D6465">
        <w:rPr>
          <w:rStyle w:val="af5"/>
          <w:rFonts w:ascii="Sylfaen" w:hAnsi="Sylfaen"/>
          <w:sz w:val="20"/>
          <w:szCs w:val="20"/>
        </w:rPr>
        <w:t xml:space="preserve">                                                                    </w:t>
      </w:r>
    </w:p>
    <w:p w14:paraId="46A93844" w14:textId="77777777" w:rsidR="003E31E5" w:rsidRPr="000D6465" w:rsidRDefault="003E31E5" w:rsidP="003E31E5">
      <w:pPr>
        <w:pStyle w:val="af4"/>
        <w:shd w:val="clear" w:color="auto" w:fill="FFFFFF"/>
        <w:spacing w:before="0" w:beforeAutospacing="0" w:after="0" w:afterAutospacing="0"/>
        <w:ind w:left="-142"/>
        <w:rPr>
          <w:rStyle w:val="af5"/>
          <w:rFonts w:ascii="Sylfaen" w:hAnsi="Sylfaen"/>
          <w:b w:val="0"/>
          <w:sz w:val="18"/>
          <w:szCs w:val="18"/>
        </w:rPr>
      </w:pPr>
      <w:r w:rsidRPr="000D6465">
        <w:rPr>
          <w:rStyle w:val="af5"/>
          <w:rFonts w:ascii="Sylfaen" w:hAnsi="Sylfaen"/>
          <w:b w:val="0"/>
          <w:sz w:val="18"/>
          <w:szCs w:val="18"/>
          <w:lang w:val="hy-AM"/>
        </w:rPr>
        <w:tab/>
      </w:r>
      <w:r w:rsidRPr="000D6465">
        <w:rPr>
          <w:rStyle w:val="af5"/>
          <w:rFonts w:ascii="Sylfaen" w:hAnsi="Sylfaen"/>
          <w:b w:val="0"/>
          <w:sz w:val="18"/>
          <w:szCs w:val="18"/>
        </w:rPr>
        <w:t xml:space="preserve">                                                                            </w:t>
      </w:r>
      <w:r w:rsidR="002D6327" w:rsidRPr="000D6465">
        <w:rPr>
          <w:rStyle w:val="af5"/>
          <w:rFonts w:ascii="Sylfaen" w:hAnsi="Sylfaen"/>
          <w:b w:val="0"/>
          <w:sz w:val="18"/>
          <w:szCs w:val="18"/>
          <w:lang w:val="hy-AM"/>
        </w:rPr>
        <w:t xml:space="preserve">                          </w:t>
      </w:r>
      <w:r w:rsidRPr="000D6465">
        <w:rPr>
          <w:rStyle w:val="af5"/>
          <w:rFonts w:ascii="Sylfaen" w:hAnsi="Sylfaen"/>
          <w:b w:val="0"/>
          <w:sz w:val="18"/>
          <w:szCs w:val="18"/>
        </w:rPr>
        <w:t>номер заключаемого договора</w:t>
      </w:r>
    </w:p>
    <w:p w14:paraId="64E06862" w14:textId="77777777" w:rsidR="003E31E5" w:rsidRPr="000D6465" w:rsidRDefault="003E31E5" w:rsidP="003E31E5">
      <w:pPr>
        <w:pStyle w:val="af4"/>
        <w:shd w:val="clear" w:color="auto" w:fill="FFFFFF"/>
        <w:spacing w:before="0" w:beforeAutospacing="0" w:after="0" w:afterAutospacing="0"/>
        <w:ind w:left="-142"/>
        <w:rPr>
          <w:rStyle w:val="af5"/>
          <w:rFonts w:ascii="Sylfaen" w:hAnsi="Sylfaen"/>
          <w:b w:val="0"/>
          <w:bCs w:val="0"/>
          <w:sz w:val="20"/>
          <w:szCs w:val="20"/>
          <w:lang w:val="hy-AM"/>
        </w:rPr>
      </w:pPr>
      <w:r w:rsidRPr="000D6465">
        <w:rPr>
          <w:rFonts w:ascii="Sylfaen" w:eastAsiaTheme="minorHAnsi" w:hAnsi="Sylfaen" w:cstheme="minorBidi"/>
        </w:rPr>
        <w:t xml:space="preserve">  заключаемым</w:t>
      </w:r>
      <w:r w:rsidRPr="000D6465">
        <w:rPr>
          <w:rStyle w:val="af5"/>
          <w:rFonts w:ascii="Sylfaen" w:hAnsi="Sylfaen"/>
          <w:sz w:val="20"/>
          <w:szCs w:val="20"/>
          <w:u w:val="single"/>
          <w:lang w:val="hy-AM"/>
        </w:rPr>
        <w:tab/>
      </w:r>
      <w:r w:rsidRPr="000D6465">
        <w:rPr>
          <w:rStyle w:val="af5"/>
          <w:rFonts w:ascii="Sylfaen" w:hAnsi="Sylfaen"/>
          <w:sz w:val="20"/>
          <w:szCs w:val="20"/>
          <w:u w:val="single"/>
          <w:lang w:val="hy-AM"/>
        </w:rPr>
        <w:tab/>
      </w:r>
      <w:r w:rsidRPr="000D6465">
        <w:rPr>
          <w:rStyle w:val="af5"/>
          <w:rFonts w:ascii="Sylfaen" w:hAnsi="Sylfaen"/>
          <w:sz w:val="20"/>
          <w:szCs w:val="20"/>
          <w:u w:val="single"/>
          <w:lang w:val="hy-AM"/>
        </w:rPr>
        <w:tab/>
      </w:r>
      <w:r w:rsidRPr="000D6465">
        <w:rPr>
          <w:rStyle w:val="af5"/>
          <w:rFonts w:ascii="Sylfaen" w:hAnsi="Sylfaen"/>
          <w:sz w:val="20"/>
          <w:szCs w:val="20"/>
          <w:u w:val="single"/>
          <w:lang w:val="hy-AM"/>
        </w:rPr>
        <w:tab/>
      </w:r>
      <w:r w:rsidRPr="000D6465">
        <w:rPr>
          <w:rStyle w:val="af5"/>
          <w:rFonts w:ascii="Sylfaen" w:hAnsi="Sylfaen"/>
          <w:sz w:val="20"/>
          <w:szCs w:val="20"/>
          <w:u w:val="single"/>
          <w:lang w:val="hy-AM"/>
        </w:rPr>
        <w:tab/>
      </w:r>
      <w:r w:rsidRPr="000D6465">
        <w:rPr>
          <w:rFonts w:ascii="Sylfaen" w:eastAsiaTheme="minorHAnsi" w:hAnsi="Sylfaen" w:cstheme="minorBidi"/>
        </w:rPr>
        <w:t xml:space="preserve"> (далее-принципал ) в результате  </w:t>
      </w:r>
    </w:p>
    <w:p w14:paraId="10117615" w14:textId="77777777" w:rsidR="003E31E5" w:rsidRPr="000D6465" w:rsidRDefault="003E31E5" w:rsidP="003E31E5">
      <w:pPr>
        <w:pStyle w:val="af4"/>
        <w:shd w:val="clear" w:color="auto" w:fill="FFFFFF"/>
        <w:spacing w:before="0" w:beforeAutospacing="0" w:after="0" w:afterAutospacing="0"/>
        <w:ind w:left="-142"/>
        <w:rPr>
          <w:rFonts w:ascii="Sylfaen" w:hAnsi="Sylfaen" w:cs="Sylfaen"/>
          <w:b/>
          <w:sz w:val="18"/>
          <w:szCs w:val="18"/>
          <w:vertAlign w:val="superscript"/>
          <w:lang w:val="hy-AM"/>
        </w:rPr>
      </w:pPr>
      <w:r w:rsidRPr="000D6465">
        <w:rPr>
          <w:rStyle w:val="af5"/>
          <w:rFonts w:ascii="Sylfaen" w:hAnsi="Sylfaen"/>
          <w:b w:val="0"/>
          <w:sz w:val="18"/>
          <w:szCs w:val="18"/>
        </w:rPr>
        <w:t xml:space="preserve">                                  наименование отобранного участника</w:t>
      </w:r>
      <w:r w:rsidRPr="000D6465">
        <w:rPr>
          <w:rStyle w:val="af5"/>
          <w:rFonts w:ascii="Sylfaen" w:hAnsi="Sylfaen"/>
          <w:b w:val="0"/>
          <w:sz w:val="18"/>
          <w:szCs w:val="18"/>
          <w:lang w:val="hy-AM"/>
        </w:rPr>
        <w:tab/>
      </w:r>
    </w:p>
    <w:p w14:paraId="08EBCE7C" w14:textId="77777777" w:rsidR="003E31E5" w:rsidRPr="000D6465"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0D6465">
        <w:rPr>
          <w:rStyle w:val="af5"/>
          <w:rFonts w:ascii="Sylfaen" w:hAnsi="Sylfaen"/>
          <w:sz w:val="20"/>
          <w:szCs w:val="20"/>
          <w:lang w:val="hy-AM"/>
        </w:rPr>
        <w:tab/>
      </w:r>
      <w:r w:rsidRPr="000D6465">
        <w:rPr>
          <w:rFonts w:ascii="Sylfaen" w:eastAsiaTheme="minorHAnsi" w:hAnsi="Sylfaen" w:cstheme="minorBidi"/>
        </w:rPr>
        <w:t xml:space="preserve"> </w:t>
      </w:r>
    </w:p>
    <w:p w14:paraId="595D3021" w14:textId="77777777" w:rsidR="003E31E5" w:rsidRPr="000D6465" w:rsidRDefault="003E31E5" w:rsidP="003E31E5">
      <w:pPr>
        <w:pStyle w:val="af4"/>
        <w:shd w:val="clear" w:color="auto" w:fill="FFFFFF"/>
        <w:spacing w:before="0" w:beforeAutospacing="0" w:after="0" w:afterAutospacing="0"/>
        <w:jc w:val="both"/>
        <w:rPr>
          <w:rFonts w:ascii="Sylfaen" w:hAnsi="Sylfaen"/>
          <w:sz w:val="20"/>
          <w:szCs w:val="20"/>
          <w:lang w:val="hy-AM"/>
        </w:rPr>
      </w:pPr>
      <w:r w:rsidRPr="000D6465">
        <w:rPr>
          <w:rFonts w:ascii="Sylfaen" w:eastAsiaTheme="minorHAnsi" w:hAnsi="Sylfaen" w:cstheme="minorBidi"/>
        </w:rPr>
        <w:t xml:space="preserve">организованной </w:t>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lang w:val="hy-AM"/>
        </w:rPr>
        <w:t xml:space="preserve"> </w:t>
      </w:r>
      <w:r w:rsidRPr="000D6465">
        <w:rPr>
          <w:rFonts w:ascii="Sylfaen" w:eastAsiaTheme="minorHAnsi" w:hAnsi="Sylfaen" w:cstheme="minorBidi"/>
        </w:rPr>
        <w:t xml:space="preserve"> (далее-бенефициар) </w:t>
      </w:r>
    </w:p>
    <w:p w14:paraId="670C4DF5" w14:textId="77777777" w:rsidR="003E31E5" w:rsidRPr="000D6465" w:rsidRDefault="003E31E5" w:rsidP="003E31E5">
      <w:pPr>
        <w:pStyle w:val="af4"/>
        <w:shd w:val="clear" w:color="auto" w:fill="FFFFFF"/>
        <w:spacing w:before="0" w:beforeAutospacing="0" w:after="0" w:afterAutospacing="0"/>
        <w:ind w:left="1276" w:firstLine="708"/>
        <w:rPr>
          <w:rFonts w:ascii="Sylfaen" w:eastAsiaTheme="minorHAnsi" w:hAnsi="Sylfaen" w:cstheme="minorBidi"/>
          <w:b/>
          <w:sz w:val="18"/>
          <w:szCs w:val="18"/>
        </w:rPr>
      </w:pPr>
      <w:r w:rsidRPr="000D6465">
        <w:rPr>
          <w:rFonts w:ascii="Sylfaen" w:hAnsi="Sylfaen" w:cs="Sylfaen"/>
          <w:vertAlign w:val="superscript"/>
        </w:rPr>
        <w:t xml:space="preserve">                         </w:t>
      </w:r>
      <w:r w:rsidRPr="000D6465">
        <w:rPr>
          <w:rStyle w:val="af5"/>
          <w:rFonts w:ascii="Sylfaen" w:hAnsi="Sylfaen"/>
          <w:b w:val="0"/>
          <w:sz w:val="18"/>
          <w:szCs w:val="18"/>
        </w:rPr>
        <w:t>наименование заказчика</w:t>
      </w:r>
      <w:r w:rsidRPr="000D6465">
        <w:rPr>
          <w:rFonts w:ascii="Sylfaen" w:eastAsiaTheme="minorHAnsi" w:hAnsi="Sylfaen" w:cstheme="minorBidi"/>
          <w:b/>
          <w:sz w:val="18"/>
          <w:szCs w:val="18"/>
        </w:rPr>
        <w:t xml:space="preserve"> </w:t>
      </w:r>
    </w:p>
    <w:p w14:paraId="6F62C423" w14:textId="701D58FD" w:rsidR="009F57AE" w:rsidRPr="00F04C62" w:rsidRDefault="003E31E5" w:rsidP="009F57AE">
      <w:pPr>
        <w:pStyle w:val="a3"/>
        <w:widowControl w:val="0"/>
        <w:spacing w:after="160" w:line="240" w:lineRule="auto"/>
        <w:ind w:firstLine="0"/>
        <w:jc w:val="center"/>
        <w:rPr>
          <w:rFonts w:ascii="GHEA Grapalat" w:hAnsi="GHEA Grapalat"/>
          <w:b/>
          <w:i w:val="0"/>
          <w:color w:val="000000"/>
          <w:sz w:val="22"/>
          <w:szCs w:val="22"/>
        </w:rPr>
      </w:pPr>
      <w:r w:rsidRPr="000D6465">
        <w:rPr>
          <w:rFonts w:ascii="Sylfaen" w:eastAsiaTheme="minorHAnsi" w:hAnsi="Sylfaen" w:cstheme="minorBidi"/>
        </w:rPr>
        <w:t xml:space="preserve">процедуры  закупок под кодом </w:t>
      </w:r>
      <w:r w:rsidR="009F57AE">
        <w:rPr>
          <w:rFonts w:ascii="GHEA Grapalat" w:hAnsi="GHEA Grapalat"/>
          <w:b/>
          <w:i w:val="0"/>
          <w:color w:val="000000"/>
          <w:sz w:val="22"/>
          <w:szCs w:val="22"/>
        </w:rPr>
        <w:t>ՎՁՄԳ-ԳՀԱՊՁԲ-26/</w:t>
      </w:r>
      <w:r w:rsidR="00C378F5">
        <w:rPr>
          <w:rFonts w:ascii="GHEA Grapalat" w:hAnsi="GHEA Grapalat"/>
          <w:b/>
          <w:i w:val="0"/>
          <w:color w:val="000000"/>
          <w:sz w:val="22"/>
          <w:szCs w:val="22"/>
        </w:rPr>
        <w:t>2</w:t>
      </w:r>
    </w:p>
    <w:p w14:paraId="4C5723DE" w14:textId="17E2B5BD" w:rsidR="003E31E5" w:rsidRPr="000D6465" w:rsidRDefault="003E31E5" w:rsidP="009F57AE">
      <w:pPr>
        <w:pStyle w:val="af4"/>
        <w:shd w:val="clear" w:color="auto" w:fill="FFFFFF"/>
        <w:spacing w:before="0" w:beforeAutospacing="0" w:after="0" w:afterAutospacing="0"/>
        <w:rPr>
          <w:rFonts w:ascii="Sylfaen" w:eastAsiaTheme="minorHAnsi" w:hAnsi="Sylfaen" w:cstheme="minorBidi"/>
          <w:lang w:val="hy-AM"/>
        </w:rPr>
      </w:pPr>
      <w:r w:rsidRPr="000D6465">
        <w:rPr>
          <w:rFonts w:ascii="Sylfaen" w:eastAsiaTheme="minorHAnsi" w:hAnsi="Sylfaen" w:cstheme="minorBidi"/>
        </w:rPr>
        <w:t xml:space="preserve">  2.  По гарантии </w:t>
      </w:r>
      <w:r w:rsidRPr="000D6465">
        <w:rPr>
          <w:rFonts w:ascii="Sylfaen" w:eastAsiaTheme="minorHAnsi" w:hAnsi="Sylfaen" w:cstheme="minorBidi"/>
          <w:lang w:val="hy-AM"/>
        </w:rPr>
        <w:t xml:space="preserve">---------------------------------------------------------------------------- </w:t>
      </w:r>
    </w:p>
    <w:p w14:paraId="4607D7CF" w14:textId="77777777" w:rsidR="003E31E5" w:rsidRPr="000D6465" w:rsidRDefault="00310DC1" w:rsidP="003E31E5">
      <w:pPr>
        <w:pStyle w:val="af4"/>
        <w:shd w:val="clear" w:color="auto" w:fill="FFFFFF"/>
        <w:spacing w:before="0" w:beforeAutospacing="0" w:after="0" w:afterAutospacing="0"/>
        <w:jc w:val="both"/>
        <w:rPr>
          <w:rFonts w:ascii="Sylfaen" w:eastAsiaTheme="minorHAnsi" w:hAnsi="Sylfaen" w:cstheme="minorBidi"/>
        </w:rPr>
      </w:pPr>
      <w:r w:rsidRPr="000D6465">
        <w:rPr>
          <w:rFonts w:ascii="Sylfaen" w:eastAsiaTheme="minorHAnsi" w:hAnsi="Sylfaen" w:cstheme="minorBidi"/>
          <w:sz w:val="18"/>
          <w:szCs w:val="18"/>
        </w:rPr>
        <w:t xml:space="preserve">                                     наименование выдающего гарантию банка или страховой организации</w:t>
      </w:r>
    </w:p>
    <w:p w14:paraId="35EF0A13" w14:textId="77777777" w:rsidR="003E31E5" w:rsidRPr="000D6465" w:rsidRDefault="003E31E5" w:rsidP="003E31E5">
      <w:pPr>
        <w:pStyle w:val="af4"/>
        <w:shd w:val="clear" w:color="auto" w:fill="FFFFFF"/>
        <w:spacing w:before="0" w:beforeAutospacing="0" w:after="0" w:afterAutospacing="0"/>
        <w:jc w:val="both"/>
        <w:rPr>
          <w:rFonts w:ascii="Sylfaen" w:eastAsiaTheme="minorHAnsi" w:hAnsi="Sylfaen" w:cstheme="minorBidi"/>
        </w:rPr>
      </w:pPr>
      <w:r w:rsidRPr="000D6465">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E6247A1" w14:textId="77777777" w:rsidR="003E31E5" w:rsidRPr="000D6465" w:rsidRDefault="003E31E5" w:rsidP="003E31E5">
      <w:pPr>
        <w:pStyle w:val="af4"/>
        <w:shd w:val="clear" w:color="auto" w:fill="FFFFFF"/>
        <w:spacing w:before="0" w:beforeAutospacing="0" w:after="0" w:afterAutospacing="0"/>
        <w:jc w:val="both"/>
        <w:rPr>
          <w:rFonts w:ascii="Sylfaen" w:eastAsiaTheme="minorHAnsi" w:hAnsi="Sylfaen" w:cstheme="minorBidi"/>
          <w:sz w:val="18"/>
          <w:szCs w:val="18"/>
        </w:rPr>
      </w:pPr>
      <w:r w:rsidRPr="000D6465">
        <w:rPr>
          <w:rFonts w:ascii="Sylfaen" w:eastAsiaTheme="minorHAnsi" w:hAnsi="Sylfaen" w:cstheme="minorBidi"/>
        </w:rPr>
        <w:t xml:space="preserve">                                                              </w:t>
      </w:r>
      <w:r w:rsidRPr="000D6465">
        <w:rPr>
          <w:rFonts w:ascii="Sylfaen" w:eastAsiaTheme="minorHAnsi" w:hAnsi="Sylfaen" w:cstheme="minorBidi"/>
          <w:sz w:val="18"/>
          <w:szCs w:val="18"/>
        </w:rPr>
        <w:t xml:space="preserve">сумма в цифрах и прописью         </w:t>
      </w:r>
    </w:p>
    <w:p w14:paraId="0B62C555" w14:textId="77777777" w:rsidR="00C2217E" w:rsidRPr="000D6465" w:rsidRDefault="003E31E5" w:rsidP="00C2217E">
      <w:pPr>
        <w:pStyle w:val="af4"/>
        <w:shd w:val="clear" w:color="auto" w:fill="FFFFFF"/>
        <w:spacing w:before="0" w:beforeAutospacing="0" w:after="0" w:afterAutospacing="0"/>
        <w:jc w:val="both"/>
        <w:rPr>
          <w:rFonts w:ascii="Sylfaen" w:eastAsiaTheme="minorHAnsi" w:hAnsi="Sylfaen" w:cstheme="minorBidi"/>
        </w:rPr>
      </w:pPr>
      <w:r w:rsidRPr="000D6465">
        <w:rPr>
          <w:rFonts w:ascii="Sylfaen" w:eastAsiaTheme="minorHAnsi" w:hAnsi="Sylfaen" w:cstheme="minorBidi"/>
        </w:rPr>
        <w:t xml:space="preserve">гарантии) в течение десяти рабочих дней после получения требования. </w:t>
      </w:r>
      <w:r w:rsidR="00C2217E" w:rsidRPr="000D6465">
        <w:rPr>
          <w:rFonts w:ascii="Sylfaen" w:eastAsiaTheme="minorHAnsi" w:hAnsi="Sylfaen" w:cstheme="minorBidi"/>
        </w:rPr>
        <w:t xml:space="preserve">При выплате суммы гарантии учитываются вычеты из суммы гарантии на основании </w:t>
      </w:r>
      <w:r w:rsidR="00C2217E" w:rsidRPr="000D6465">
        <w:rPr>
          <w:rFonts w:ascii="Sylfaen" w:eastAsiaTheme="minorHAnsi" w:hAnsi="Sylfaen" w:cstheme="minorBidi"/>
          <w:lang w:val="hy-AM"/>
        </w:rPr>
        <w:t xml:space="preserve">двухсторонне утвержденного </w:t>
      </w:r>
      <w:r w:rsidR="00C2217E" w:rsidRPr="000D6465">
        <w:rPr>
          <w:rFonts w:ascii="Sylfaen" w:eastAsiaTheme="minorHAnsi" w:hAnsi="Sylfaen" w:cstheme="minorBidi"/>
        </w:rPr>
        <w:t>акта (актов) приема-передачи между бенефициаром и принципалом в рамках исполнения договора</w:t>
      </w:r>
      <w:r w:rsidR="00C2217E" w:rsidRPr="000D6465">
        <w:rPr>
          <w:rFonts w:ascii="Sylfaen" w:eastAsiaTheme="minorHAnsi" w:hAnsi="Sylfaen" w:cstheme="minorBidi"/>
          <w:lang w:val="hy-AM"/>
        </w:rPr>
        <w:t xml:space="preserve"> и</w:t>
      </w:r>
      <w:r w:rsidR="00C2217E" w:rsidRPr="000D6465">
        <w:rPr>
          <w:rFonts w:ascii="Sylfaen" w:eastAsiaTheme="minorHAnsi" w:hAnsi="Sylfaen" w:cstheme="minorBidi"/>
        </w:rPr>
        <w:t xml:space="preserve"> представленн</w:t>
      </w:r>
      <w:r w:rsidR="00C2217E" w:rsidRPr="000D6465">
        <w:rPr>
          <w:rFonts w:ascii="Sylfaen" w:eastAsiaTheme="minorHAnsi" w:hAnsi="Sylfaen" w:cstheme="minorBidi"/>
          <w:lang w:val="hy-AM"/>
        </w:rPr>
        <w:t>ого принципалом</w:t>
      </w:r>
      <w:r w:rsidR="00C2217E" w:rsidRPr="000D6465">
        <w:rPr>
          <w:rFonts w:ascii="Sylfaen" w:eastAsiaTheme="minorHAnsi" w:hAnsi="Sylfaen" w:cstheme="minorBidi"/>
        </w:rPr>
        <w:t xml:space="preserve"> лицу давшему гарантию</w:t>
      </w:r>
      <w:r w:rsidR="00240609" w:rsidRPr="000D6465">
        <w:rPr>
          <w:rFonts w:ascii="Sylfaen" w:eastAsiaTheme="minorHAnsi" w:hAnsi="Sylfaen" w:cstheme="minorBidi"/>
          <w:lang w:val="hy-AM"/>
        </w:rPr>
        <w:t>.</w:t>
      </w:r>
      <w:r w:rsidR="00C2217E" w:rsidRPr="000D6465">
        <w:rPr>
          <w:rFonts w:ascii="Sylfaen" w:eastAsiaTheme="minorHAnsi" w:hAnsi="Sylfaen" w:cstheme="minorBidi"/>
        </w:rPr>
        <w:t xml:space="preserve"> </w:t>
      </w:r>
    </w:p>
    <w:p w14:paraId="6738F92F" w14:textId="77777777" w:rsidR="003E31E5" w:rsidRPr="000D6465" w:rsidRDefault="003E31E5" w:rsidP="00E85485">
      <w:pPr>
        <w:pStyle w:val="af4"/>
        <w:shd w:val="clear" w:color="auto" w:fill="FFFFFF"/>
        <w:spacing w:before="0" w:beforeAutospacing="0" w:after="0" w:afterAutospacing="0"/>
        <w:ind w:firstLine="708"/>
        <w:jc w:val="both"/>
        <w:rPr>
          <w:rFonts w:ascii="Sylfaen" w:eastAsiaTheme="minorHAnsi" w:hAnsi="Sylfaen" w:cstheme="minorBidi"/>
        </w:rPr>
      </w:pPr>
      <w:r w:rsidRPr="000D6465">
        <w:rPr>
          <w:rFonts w:ascii="Sylfaen" w:eastAsiaTheme="minorHAnsi" w:hAnsi="Sylfaen" w:cstheme="minorBidi"/>
        </w:rPr>
        <w:t>Выплата производится посредством перечисления на расчетный счет____________________ бенефициара.</w:t>
      </w:r>
    </w:p>
    <w:p w14:paraId="0FBC7FD5" w14:textId="77777777" w:rsidR="003E31E5" w:rsidRPr="000D6465" w:rsidRDefault="003E31E5" w:rsidP="003E31E5">
      <w:pPr>
        <w:pStyle w:val="af4"/>
        <w:shd w:val="clear" w:color="auto" w:fill="FFFFFF"/>
        <w:spacing w:before="0" w:beforeAutospacing="0" w:after="0" w:afterAutospacing="0"/>
        <w:jc w:val="both"/>
        <w:rPr>
          <w:rFonts w:ascii="Sylfaen" w:eastAsiaTheme="minorHAnsi" w:hAnsi="Sylfaen" w:cstheme="minorBidi"/>
          <w:sz w:val="18"/>
          <w:szCs w:val="18"/>
        </w:rPr>
      </w:pPr>
      <w:r w:rsidRPr="000D6465">
        <w:rPr>
          <w:rFonts w:ascii="Sylfaen" w:eastAsiaTheme="minorHAnsi" w:hAnsi="Sylfaen" w:cstheme="minorBidi"/>
        </w:rPr>
        <w:t xml:space="preserve">              </w:t>
      </w:r>
      <w:r w:rsidRPr="000D6465">
        <w:rPr>
          <w:rFonts w:ascii="Sylfaen" w:eastAsiaTheme="minorHAnsi" w:hAnsi="Sylfaen" w:cstheme="minorBidi"/>
          <w:sz w:val="18"/>
          <w:szCs w:val="18"/>
        </w:rPr>
        <w:t>расчетный счет</w:t>
      </w:r>
    </w:p>
    <w:p w14:paraId="4D80B63E" w14:textId="77777777" w:rsidR="003E31E5" w:rsidRPr="000D6465" w:rsidRDefault="003E31E5" w:rsidP="003E31E5">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0D6465">
        <w:rPr>
          <w:rStyle w:val="af5"/>
          <w:rFonts w:ascii="Sylfaen" w:hAnsi="Sylfaen"/>
          <w:sz w:val="20"/>
          <w:szCs w:val="20"/>
        </w:rPr>
        <w:t xml:space="preserve">3. </w:t>
      </w:r>
      <w:r w:rsidRPr="000D6465">
        <w:rPr>
          <w:rFonts w:ascii="Sylfaen" w:eastAsiaTheme="minorHAnsi" w:hAnsi="Sylfaen" w:cstheme="minorBidi"/>
        </w:rPr>
        <w:t>Настоящая гарантия является безотзывной.</w:t>
      </w:r>
    </w:p>
    <w:p w14:paraId="5DDC3446" w14:textId="77777777" w:rsidR="003E31E5" w:rsidRPr="000D6465" w:rsidRDefault="003E31E5" w:rsidP="003E31E5">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63CE53C5" w14:textId="77777777" w:rsidR="003E31E5" w:rsidRPr="000D6465"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D708D72" w14:textId="77777777" w:rsidR="001C278A" w:rsidRPr="000D6465" w:rsidRDefault="001C278A" w:rsidP="001C278A">
      <w:pPr>
        <w:pStyle w:val="af4"/>
        <w:shd w:val="clear" w:color="auto" w:fill="FFFFFF"/>
        <w:ind w:firstLine="374"/>
        <w:contextualSpacing/>
        <w:jc w:val="both"/>
        <w:rPr>
          <w:rFonts w:ascii="Sylfaen" w:eastAsiaTheme="minorHAnsi" w:hAnsi="Sylfaen" w:cstheme="minorBidi"/>
        </w:rPr>
      </w:pPr>
      <w:r w:rsidRPr="000D6465">
        <w:rPr>
          <w:rFonts w:ascii="Sylfaen" w:eastAsiaTheme="minorHAnsi" w:hAnsi="Sylfaen"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61EF494B" w14:textId="77777777" w:rsidR="001C278A" w:rsidRPr="000D6465" w:rsidRDefault="001C278A" w:rsidP="001C278A">
      <w:pPr>
        <w:pStyle w:val="af4"/>
        <w:shd w:val="clear" w:color="auto" w:fill="FFFFFF"/>
        <w:ind w:firstLine="374"/>
        <w:contextualSpacing/>
        <w:jc w:val="both"/>
        <w:rPr>
          <w:rFonts w:ascii="Sylfaen" w:eastAsiaTheme="minorHAnsi" w:hAnsi="Sylfaen" w:cstheme="minorBidi"/>
        </w:rPr>
      </w:pPr>
      <w:r w:rsidRPr="000D6465">
        <w:rPr>
          <w:rFonts w:ascii="Sylfaen" w:eastAsiaTheme="minorHAnsi" w:hAnsi="Sylfaen" w:cstheme="minorBidi"/>
          <w:sz w:val="18"/>
          <w:szCs w:val="18"/>
        </w:rPr>
        <w:t>номер заключаемого договара</w:t>
      </w:r>
    </w:p>
    <w:p w14:paraId="33DBBE41" w14:textId="77777777" w:rsidR="001C278A" w:rsidRPr="000D6465" w:rsidRDefault="001C278A" w:rsidP="001C278A">
      <w:pPr>
        <w:pStyle w:val="af4"/>
        <w:shd w:val="clear" w:color="auto" w:fill="FFFFFF"/>
        <w:ind w:firstLine="374"/>
        <w:contextualSpacing/>
        <w:jc w:val="both"/>
        <w:rPr>
          <w:rFonts w:ascii="Sylfaen" w:eastAsiaTheme="minorHAnsi" w:hAnsi="Sylfaen" w:cstheme="minorBidi"/>
        </w:rPr>
      </w:pPr>
    </w:p>
    <w:p w14:paraId="101E8EB2" w14:textId="77777777" w:rsidR="001C278A" w:rsidRPr="000D6465" w:rsidRDefault="001C278A" w:rsidP="001C278A">
      <w:pPr>
        <w:pStyle w:val="af4"/>
        <w:shd w:val="clear" w:color="auto" w:fill="FFFFFF"/>
        <w:contextualSpacing/>
        <w:jc w:val="both"/>
        <w:rPr>
          <w:rFonts w:ascii="Sylfaen" w:eastAsiaTheme="minorHAnsi" w:hAnsi="Sylfaen" w:cstheme="minorBidi"/>
          <w:lang w:val="hy-AM"/>
        </w:rPr>
      </w:pPr>
      <w:r w:rsidRPr="000D6465">
        <w:rPr>
          <w:rFonts w:ascii="Sylfaen" w:eastAsiaTheme="minorHAnsi" w:hAnsi="Sylfaen" w:cstheme="minorBidi"/>
        </w:rPr>
        <w:t xml:space="preserve">и  действует </w:t>
      </w:r>
      <w:r w:rsidRPr="000D6465">
        <w:rPr>
          <w:rFonts w:ascii="Sylfaen" w:eastAsiaTheme="minorHAnsi" w:hAnsi="Sylfaen" w:cstheme="minorBidi"/>
          <w:lang w:val="hy-AM"/>
        </w:rPr>
        <w:t xml:space="preserve"> </w:t>
      </w:r>
      <w:r w:rsidRPr="000D6465">
        <w:rPr>
          <w:rFonts w:ascii="Sylfaen" w:eastAsiaTheme="minorHAnsi" w:hAnsi="Sylfaen" w:cstheme="minorBidi"/>
        </w:rPr>
        <w:t>в</w:t>
      </w:r>
      <w:r w:rsidRPr="000D6465">
        <w:rPr>
          <w:rFonts w:ascii="Sylfaen" w:hAnsi="Sylfaen"/>
        </w:rPr>
        <w:t>ключительно</w:t>
      </w:r>
      <w:r w:rsidRPr="000D6465">
        <w:rPr>
          <w:rFonts w:ascii="Sylfaen" w:eastAsiaTheme="minorHAnsi" w:hAnsi="Sylfaen" w:cstheme="minorBidi"/>
        </w:rPr>
        <w:t xml:space="preserve"> </w:t>
      </w:r>
      <w:r w:rsidRPr="000D6465">
        <w:rPr>
          <w:rFonts w:ascii="Sylfaen" w:eastAsiaTheme="minorHAnsi" w:hAnsi="Sylfaen" w:cstheme="minorBidi"/>
          <w:lang w:val="hy-AM"/>
        </w:rPr>
        <w:t xml:space="preserve"> </w:t>
      </w:r>
      <w:r w:rsidRPr="000D6465">
        <w:rPr>
          <w:rFonts w:ascii="Sylfaen" w:eastAsiaTheme="minorHAnsi" w:hAnsi="Sylfaen" w:cstheme="minorBidi"/>
        </w:rPr>
        <w:t xml:space="preserve">до </w:t>
      </w:r>
      <w:r w:rsidRPr="000D6465">
        <w:rPr>
          <w:rFonts w:ascii="Sylfaen" w:eastAsiaTheme="minorHAnsi" w:hAnsi="Sylfaen" w:cstheme="minorBidi"/>
          <w:lang w:val="hy-AM"/>
        </w:rPr>
        <w:t xml:space="preserve"> </w:t>
      </w:r>
      <w:r w:rsidRPr="000D6465">
        <w:rPr>
          <w:rFonts w:ascii="Sylfaen" w:eastAsiaTheme="minorHAnsi" w:hAnsi="Sylfaen" w:cstheme="minorBidi"/>
        </w:rPr>
        <w:t xml:space="preserve">девяностого </w:t>
      </w:r>
      <w:r w:rsidRPr="000D6465">
        <w:rPr>
          <w:rFonts w:ascii="Sylfaen" w:eastAsiaTheme="minorHAnsi" w:hAnsi="Sylfaen" w:cstheme="minorBidi"/>
          <w:lang w:val="hy-AM"/>
        </w:rPr>
        <w:t xml:space="preserve"> </w:t>
      </w:r>
      <w:r w:rsidRPr="000D6465">
        <w:rPr>
          <w:rFonts w:ascii="Sylfaen" w:eastAsiaTheme="minorHAnsi" w:hAnsi="Sylfaen" w:cstheme="minorBidi"/>
        </w:rPr>
        <w:t xml:space="preserve">рабочего </w:t>
      </w:r>
      <w:r w:rsidRPr="000D6465">
        <w:rPr>
          <w:rFonts w:ascii="Sylfaen" w:eastAsiaTheme="minorHAnsi" w:hAnsi="Sylfaen" w:cstheme="minorBidi"/>
          <w:lang w:val="hy-AM"/>
        </w:rPr>
        <w:t xml:space="preserve"> </w:t>
      </w:r>
      <w:r w:rsidRPr="000D6465">
        <w:rPr>
          <w:rFonts w:ascii="Sylfaen" w:eastAsiaTheme="minorHAnsi" w:hAnsi="Sylfaen" w:cstheme="minorBidi"/>
        </w:rPr>
        <w:t>дня</w:t>
      </w:r>
      <w:r w:rsidRPr="000D6465">
        <w:rPr>
          <w:rFonts w:ascii="Sylfaen" w:eastAsiaTheme="minorHAnsi" w:hAnsi="Sylfaen" w:cstheme="minorBidi"/>
          <w:lang w:val="hy-AM"/>
        </w:rPr>
        <w:t xml:space="preserve">   </w:t>
      </w:r>
      <w:r w:rsidRPr="000D6465">
        <w:rPr>
          <w:rFonts w:ascii="Sylfaen" w:eastAsiaTheme="minorHAnsi" w:hAnsi="Sylfaen" w:cstheme="minorBidi"/>
        </w:rPr>
        <w:t xml:space="preserve">следующего за днем </w:t>
      </w:r>
    </w:p>
    <w:p w14:paraId="7F54F649" w14:textId="77777777" w:rsidR="001C278A" w:rsidRPr="000D6465" w:rsidRDefault="001C278A" w:rsidP="001C278A">
      <w:pPr>
        <w:pStyle w:val="af4"/>
        <w:shd w:val="clear" w:color="auto" w:fill="FFFFFF"/>
        <w:contextualSpacing/>
        <w:jc w:val="both"/>
        <w:rPr>
          <w:rFonts w:ascii="Sylfaen" w:eastAsiaTheme="minorHAnsi" w:hAnsi="Sylfaen" w:cstheme="minorBidi"/>
          <w:sz w:val="18"/>
          <w:szCs w:val="18"/>
          <w:lang w:val="hy-AM"/>
        </w:rPr>
      </w:pPr>
    </w:p>
    <w:p w14:paraId="7979547D" w14:textId="77777777" w:rsidR="001C278A" w:rsidRPr="000D6465" w:rsidRDefault="001C278A" w:rsidP="00B961C7">
      <w:pPr>
        <w:pStyle w:val="af4"/>
        <w:shd w:val="clear" w:color="auto" w:fill="FFFFFF"/>
        <w:contextualSpacing/>
        <w:jc w:val="center"/>
        <w:rPr>
          <w:rFonts w:ascii="Sylfaen" w:eastAsiaTheme="minorHAnsi" w:hAnsi="Sylfaen" w:cstheme="minorBidi"/>
        </w:rPr>
      </w:pPr>
      <w:r w:rsidRPr="000D6465">
        <w:rPr>
          <w:rFonts w:ascii="Sylfaen" w:eastAsiaTheme="minorHAnsi" w:hAnsi="Sylfaen" w:cstheme="minorBidi"/>
          <w:lang w:val="hy-AM"/>
        </w:rPr>
        <w:t>--------------------------------------------------------</w:t>
      </w:r>
      <w:r w:rsidRPr="000D6465">
        <w:rPr>
          <w:rFonts w:ascii="Sylfaen" w:eastAsiaTheme="minorHAnsi" w:hAnsi="Sylfaen" w:cstheme="minorBidi"/>
        </w:rPr>
        <w:t>------------------</w:t>
      </w:r>
      <w:r w:rsidRPr="000D6465">
        <w:rPr>
          <w:rFonts w:ascii="Sylfaen" w:eastAsiaTheme="minorHAnsi" w:hAnsi="Sylfaen" w:cstheme="minorBidi"/>
          <w:lang w:val="hy-AM"/>
        </w:rPr>
        <w:t>----------------------</w:t>
      </w:r>
      <w:r w:rsidRPr="000D6465">
        <w:rPr>
          <w:rFonts w:ascii="Sylfaen" w:eastAsiaTheme="minorHAnsi" w:hAnsi="Sylfaen" w:cstheme="minorBidi"/>
        </w:rPr>
        <w:t xml:space="preserve"> </w:t>
      </w:r>
      <w:r w:rsidRPr="000D6465">
        <w:rPr>
          <w:rFonts w:ascii="Sylfaen" w:eastAsiaTheme="minorHAnsi" w:hAnsi="Sylfaen" w:cstheme="minorBidi"/>
          <w:lang w:val="hy-AM"/>
        </w:rPr>
        <w:t>.</w:t>
      </w:r>
      <w:r w:rsidRPr="000D6465">
        <w:rPr>
          <w:rFonts w:ascii="Sylfaen" w:eastAsiaTheme="minorHAnsi" w:hAnsi="Sylfaen" w:cstheme="minorBidi"/>
        </w:rPr>
        <w:t xml:space="preserve">           </w:t>
      </w:r>
      <w:r w:rsidR="00B961C7" w:rsidRPr="000D6465">
        <w:rPr>
          <w:rFonts w:ascii="Sylfaen" w:hAnsi="Sylfaen"/>
          <w:sz w:val="16"/>
          <w:szCs w:val="16"/>
        </w:rPr>
        <w:t>крайний</w:t>
      </w:r>
      <w:r w:rsidRPr="000D6465">
        <w:rPr>
          <w:rFonts w:ascii="Sylfaen" w:hAnsi="Sylfaen"/>
          <w:sz w:val="16"/>
          <w:szCs w:val="16"/>
        </w:rPr>
        <w:t xml:space="preserve">  срок</w:t>
      </w:r>
      <w:r w:rsidRPr="000D6465">
        <w:rPr>
          <w:rFonts w:ascii="Sylfaen" w:eastAsiaTheme="minorHAnsi" w:hAnsi="Sylfaen" w:cstheme="minorBidi"/>
          <w:sz w:val="16"/>
          <w:szCs w:val="16"/>
        </w:rPr>
        <w:t xml:space="preserve"> поставки товаров</w:t>
      </w:r>
      <w:r w:rsidRPr="000D6465">
        <w:rPr>
          <w:rFonts w:ascii="Sylfaen" w:eastAsiaTheme="minorHAnsi" w:hAnsi="Sylfaen" w:cstheme="minorBidi"/>
          <w:sz w:val="16"/>
          <w:szCs w:val="16"/>
          <w:lang w:val="hy-AM"/>
        </w:rPr>
        <w:t>, предусмотренн</w:t>
      </w:r>
      <w:r w:rsidRPr="000D6465">
        <w:rPr>
          <w:rFonts w:ascii="Sylfaen" w:eastAsiaTheme="minorHAnsi" w:hAnsi="Sylfaen" w:cstheme="minorBidi"/>
          <w:sz w:val="16"/>
          <w:szCs w:val="16"/>
        </w:rPr>
        <w:t xml:space="preserve">ый </w:t>
      </w:r>
      <w:r w:rsidRPr="000D6465">
        <w:rPr>
          <w:rFonts w:ascii="Sylfaen" w:eastAsiaTheme="minorHAnsi" w:hAnsi="Sylfaen" w:cstheme="minorBidi"/>
          <w:sz w:val="16"/>
          <w:szCs w:val="16"/>
          <w:lang w:val="hy-AM"/>
        </w:rPr>
        <w:t>заключаемым договором</w:t>
      </w:r>
    </w:p>
    <w:p w14:paraId="3EAB36EC" w14:textId="77777777" w:rsidR="001C278A" w:rsidRPr="000D6465" w:rsidRDefault="001C278A" w:rsidP="001C278A">
      <w:pPr>
        <w:pStyle w:val="af4"/>
        <w:shd w:val="clear" w:color="auto" w:fill="FFFFFF"/>
        <w:contextualSpacing/>
        <w:jc w:val="both"/>
        <w:rPr>
          <w:rFonts w:ascii="Sylfaen" w:eastAsiaTheme="minorHAnsi" w:hAnsi="Sylfaen" w:cstheme="minorBidi"/>
        </w:rPr>
      </w:pPr>
      <w:r w:rsidRPr="000D6465">
        <w:rPr>
          <w:rFonts w:ascii="Sylfaen" w:eastAsiaTheme="minorHAnsi" w:hAnsi="Sylfaen" w:cstheme="minorBidi"/>
        </w:rPr>
        <w:t>В день предоставления гарантии лицо, выдающее гарантию, с официального адреса</w:t>
      </w:r>
      <w:r w:rsidRPr="000D6465">
        <w:rPr>
          <w:rFonts w:ascii="Sylfaen" w:eastAsiaTheme="minorHAnsi" w:hAnsi="Sylfaen" w:cstheme="minorBidi"/>
          <w:lang w:val="hy-AM"/>
        </w:rPr>
        <w:t xml:space="preserve"> </w:t>
      </w:r>
      <w:r w:rsidRPr="000D6465">
        <w:rPr>
          <w:rFonts w:ascii="Sylfaen" w:eastAsiaTheme="minorHAnsi" w:hAnsi="Sylfaen"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D6465">
        <w:rPr>
          <w:rFonts w:ascii="Sylfaen" w:eastAsiaTheme="minorHAnsi" w:hAnsi="Sylfaen" w:cstheme="minorBidi"/>
          <w:lang w:val="hy-AM"/>
        </w:rPr>
        <w:t>.</w:t>
      </w:r>
      <w:r w:rsidRPr="000D6465">
        <w:rPr>
          <w:rFonts w:ascii="Sylfaen" w:eastAsiaTheme="minorHAnsi" w:hAnsi="Sylfaen" w:cstheme="minorBidi"/>
        </w:rPr>
        <w:t xml:space="preserve"> </w:t>
      </w:r>
    </w:p>
    <w:p w14:paraId="4966CAC9" w14:textId="77777777" w:rsidR="001C278A" w:rsidRPr="000D6465" w:rsidRDefault="001C278A" w:rsidP="001C278A">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077E4CB3" w14:textId="77777777" w:rsidR="003E31E5" w:rsidRPr="000D6465" w:rsidRDefault="003E31E5" w:rsidP="003E31E5">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1351340A" w14:textId="77777777" w:rsidR="003E31E5" w:rsidRPr="000D6465"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14:paraId="2D462246" w14:textId="77777777" w:rsidR="003E31E5" w:rsidRPr="000D6465" w:rsidRDefault="003E31E5" w:rsidP="003E31E5">
      <w:pPr>
        <w:pStyle w:val="af4"/>
        <w:shd w:val="clear" w:color="auto" w:fill="FFFFFF"/>
        <w:ind w:firstLine="374"/>
        <w:contextualSpacing/>
        <w:jc w:val="both"/>
        <w:rPr>
          <w:rFonts w:ascii="Sylfaen" w:eastAsiaTheme="minorHAnsi" w:hAnsi="Sylfaen" w:cstheme="minorBidi"/>
        </w:rPr>
      </w:pPr>
      <w:r w:rsidRPr="000D6465">
        <w:rPr>
          <w:rFonts w:ascii="Sylfaen" w:eastAsiaTheme="minorHAnsi" w:hAnsi="Sylfaen" w:cstheme="minorBidi"/>
        </w:rPr>
        <w:t>1) копии заключенного договора N</w:t>
      </w:r>
      <w:r w:rsidRPr="000D6465">
        <w:rPr>
          <w:rFonts w:ascii="Sylfaen" w:eastAsiaTheme="minorHAnsi" w:hAnsi="Sylfaen" w:cstheme="minorBidi"/>
          <w:lang w:val="hy-AM"/>
        </w:rPr>
        <w:t xml:space="preserve"> </w:t>
      </w:r>
      <w:r w:rsidRPr="000D6465">
        <w:rPr>
          <w:rFonts w:ascii="Sylfaen" w:eastAsiaTheme="minorHAnsi" w:hAnsi="Sylfaen" w:cstheme="minorBidi"/>
        </w:rPr>
        <w:t xml:space="preserve">_____________________, включая </w:t>
      </w:r>
    </w:p>
    <w:p w14:paraId="769DAB92" w14:textId="77777777" w:rsidR="003E31E5" w:rsidRPr="000D6465" w:rsidRDefault="003E31E5" w:rsidP="003E31E5">
      <w:pPr>
        <w:pStyle w:val="af4"/>
        <w:shd w:val="clear" w:color="auto" w:fill="FFFFFF"/>
        <w:contextualSpacing/>
        <w:jc w:val="both"/>
        <w:rPr>
          <w:rFonts w:ascii="Sylfaen" w:eastAsiaTheme="minorHAnsi" w:hAnsi="Sylfaen" w:cstheme="minorBidi"/>
          <w:sz w:val="18"/>
          <w:szCs w:val="18"/>
        </w:rPr>
      </w:pPr>
      <w:r w:rsidRPr="000D6465">
        <w:rPr>
          <w:rFonts w:ascii="Sylfaen" w:eastAsiaTheme="minorHAnsi" w:hAnsi="Sylfaen" w:cstheme="minorBidi"/>
        </w:rPr>
        <w:t xml:space="preserve">                                                               </w:t>
      </w:r>
      <w:r w:rsidRPr="000D6465">
        <w:rPr>
          <w:rFonts w:ascii="Sylfaen" w:eastAsiaTheme="minorHAnsi" w:hAnsi="Sylfaen" w:cstheme="minorBidi"/>
          <w:sz w:val="18"/>
          <w:szCs w:val="18"/>
        </w:rPr>
        <w:t>номер заключаемого договара</w:t>
      </w:r>
    </w:p>
    <w:p w14:paraId="19CBFF92" w14:textId="77777777" w:rsidR="003E31E5" w:rsidRPr="000D6465"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t>копии внесенных  в него изменений, дополнительных соглашений,</w:t>
      </w:r>
    </w:p>
    <w:p w14:paraId="42183D82" w14:textId="77777777" w:rsidR="003E31E5" w:rsidRPr="000D6465"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36FC8A48" w14:textId="77777777" w:rsidR="003E31E5" w:rsidRPr="000D6465"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0D6465">
          <w:rPr>
            <w:rStyle w:val="a9"/>
            <w:rFonts w:ascii="Sylfaen" w:hAnsi="Sylfaen"/>
            <w:color w:val="auto"/>
            <w:sz w:val="20"/>
            <w:szCs w:val="20"/>
            <w:lang w:val="hy-AM"/>
          </w:rPr>
          <w:t>www.procurement.am</w:t>
        </w:r>
      </w:hyperlink>
      <w:r w:rsidRPr="000D6465">
        <w:rPr>
          <w:rFonts w:ascii="Sylfaen" w:eastAsiaTheme="minorHAnsi" w:hAnsi="Sylfaen" w:cstheme="minorBidi"/>
        </w:rPr>
        <w:t xml:space="preserve"> .</w:t>
      </w:r>
    </w:p>
    <w:p w14:paraId="1151AEC5" w14:textId="77777777" w:rsidR="003E31E5" w:rsidRPr="000D6465"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05AA8167" w14:textId="77777777" w:rsidR="00240609" w:rsidRPr="000D6465" w:rsidRDefault="003E31E5" w:rsidP="00240609">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t xml:space="preserve">3) </w:t>
      </w:r>
      <w:r w:rsidR="00240609" w:rsidRPr="000D6465">
        <w:rPr>
          <w:rFonts w:ascii="Sylfaen" w:eastAsiaTheme="minorHAnsi" w:hAnsi="Sylfaen" w:cstheme="minorBidi"/>
          <w:lang w:val="hy-AM"/>
        </w:rPr>
        <w:t xml:space="preserve">двухсторонне </w:t>
      </w:r>
      <w:r w:rsidR="00240609" w:rsidRPr="000D6465">
        <w:rPr>
          <w:rFonts w:ascii="Sylfaen" w:eastAsiaTheme="minorHAnsi" w:hAnsi="Sylfaen" w:cstheme="minorBidi"/>
        </w:rPr>
        <w:t>утвержденный в рамках договора между бенефициаром и принципалом акт (акты) приема-передачи или его</w:t>
      </w:r>
      <w:r w:rsidR="00240609" w:rsidRPr="000D6465">
        <w:rPr>
          <w:rFonts w:ascii="Sylfaen" w:eastAsiaTheme="minorHAnsi" w:hAnsi="Sylfaen" w:cstheme="minorBidi"/>
          <w:lang w:val="hy-AM"/>
        </w:rPr>
        <w:t xml:space="preserve"> </w:t>
      </w:r>
      <w:r w:rsidR="00240609" w:rsidRPr="000D6465">
        <w:rPr>
          <w:rFonts w:ascii="Sylfaen" w:eastAsiaTheme="minorHAnsi" w:hAnsi="Sylfaen" w:cstheme="minorBidi"/>
        </w:rPr>
        <w:t>(</w:t>
      </w:r>
      <w:r w:rsidR="00240609" w:rsidRPr="000D6465">
        <w:rPr>
          <w:rFonts w:ascii="Sylfaen" w:eastAsiaTheme="minorHAnsi" w:hAnsi="Sylfaen" w:cstheme="minorBidi"/>
          <w:lang w:val="hy-AM"/>
        </w:rPr>
        <w:t>их</w:t>
      </w:r>
      <w:r w:rsidR="00240609" w:rsidRPr="000D6465">
        <w:rPr>
          <w:rFonts w:ascii="Sylfaen" w:eastAsiaTheme="minorHAnsi" w:hAnsi="Sylfaen" w:cstheme="minorBidi"/>
        </w:rPr>
        <w:t xml:space="preserve">) копии. </w:t>
      </w:r>
    </w:p>
    <w:p w14:paraId="79330AFB" w14:textId="77777777" w:rsidR="00A11DA5" w:rsidRPr="000D6465" w:rsidRDefault="00A11DA5" w:rsidP="00A11DA5">
      <w:pPr>
        <w:pStyle w:val="af4"/>
        <w:shd w:val="clear" w:color="auto" w:fill="FFFFFF"/>
        <w:spacing w:before="0" w:beforeAutospacing="0" w:after="0" w:afterAutospacing="0"/>
        <w:ind w:firstLine="375"/>
        <w:jc w:val="both"/>
        <w:rPr>
          <w:rFonts w:ascii="Sylfaen" w:eastAsiaTheme="minorHAnsi" w:hAnsi="Sylfaen" w:cstheme="minorBidi"/>
        </w:rPr>
      </w:pPr>
    </w:p>
    <w:p w14:paraId="363932B9" w14:textId="77777777" w:rsidR="003E31E5" w:rsidRPr="000D6465"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t>7.</w:t>
      </w:r>
      <w:r w:rsidRPr="000D6465">
        <w:rPr>
          <w:rFonts w:ascii="Sylfaen" w:hAnsi="Sylfaen"/>
        </w:rPr>
        <w:t xml:space="preserve"> </w:t>
      </w:r>
      <w:r w:rsidRPr="000D6465">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5BC0A4" w14:textId="77777777" w:rsidR="003E31E5" w:rsidRPr="000D6465"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19FA40D4" w14:textId="77777777" w:rsidR="003E31E5" w:rsidRPr="000D6465"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t>8.</w:t>
      </w:r>
      <w:r w:rsidRPr="000D6465">
        <w:rPr>
          <w:rFonts w:ascii="Sylfaen" w:hAnsi="Sylfaen"/>
        </w:rPr>
        <w:t xml:space="preserve"> </w:t>
      </w:r>
      <w:r w:rsidRPr="000D6465">
        <w:rPr>
          <w:rFonts w:ascii="Sylfaen" w:eastAsiaTheme="minorHAnsi" w:hAnsi="Sylfaen" w:cstheme="minorBidi"/>
        </w:rPr>
        <w:t>Лицо, выдающее гарантию, отклоняет требование бенефициара, если:</w:t>
      </w:r>
    </w:p>
    <w:p w14:paraId="3095B20C" w14:textId="77777777" w:rsidR="003E31E5" w:rsidRPr="000D6465"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t>1) требование или прилагаемые документы не соответствуют условиям настоящей гарантии,</w:t>
      </w:r>
    </w:p>
    <w:p w14:paraId="79DC5690" w14:textId="77777777" w:rsidR="003E31E5" w:rsidRPr="000D6465" w:rsidRDefault="003E31E5" w:rsidP="003E31E5">
      <w:pPr>
        <w:pStyle w:val="af4"/>
        <w:shd w:val="clear" w:color="auto" w:fill="FFFFFF"/>
        <w:spacing w:before="0" w:beforeAutospacing="0" w:after="0" w:afterAutospacing="0"/>
        <w:ind w:firstLine="375"/>
        <w:rPr>
          <w:rFonts w:ascii="Sylfaen" w:eastAsiaTheme="minorHAnsi" w:hAnsi="Sylfaen" w:cstheme="minorBidi"/>
        </w:rPr>
      </w:pPr>
      <w:r w:rsidRPr="000D6465">
        <w:rPr>
          <w:rFonts w:ascii="Sylfaen" w:eastAsiaTheme="minorHAnsi" w:hAnsi="Sylfaen" w:cstheme="minorBidi"/>
        </w:rPr>
        <w:t>2) требование представлено по истечении срока, установленного гарантией.</w:t>
      </w:r>
    </w:p>
    <w:p w14:paraId="14F1DB36" w14:textId="77777777" w:rsidR="003E31E5" w:rsidRPr="000D6465" w:rsidRDefault="003E31E5" w:rsidP="003E31E5">
      <w:pPr>
        <w:pStyle w:val="af4"/>
        <w:shd w:val="clear" w:color="auto" w:fill="FFFFFF"/>
        <w:spacing w:before="0" w:beforeAutospacing="0" w:after="0" w:afterAutospacing="0"/>
        <w:ind w:firstLine="375"/>
        <w:rPr>
          <w:rFonts w:ascii="Sylfaen" w:eastAsiaTheme="minorHAnsi" w:hAnsi="Sylfaen" w:cstheme="minorBidi"/>
        </w:rPr>
      </w:pPr>
    </w:p>
    <w:p w14:paraId="1D7354B3" w14:textId="77777777" w:rsidR="003E31E5" w:rsidRPr="000D6465" w:rsidRDefault="003E31E5" w:rsidP="003E31E5">
      <w:pPr>
        <w:pStyle w:val="af4"/>
        <w:shd w:val="clear" w:color="auto" w:fill="FFFFFF"/>
        <w:spacing w:before="0" w:beforeAutospacing="0" w:after="0" w:afterAutospacing="0"/>
        <w:ind w:firstLine="375"/>
        <w:rPr>
          <w:rFonts w:ascii="Sylfaen" w:eastAsiaTheme="minorHAnsi" w:hAnsi="Sylfaen" w:cstheme="minorBidi"/>
        </w:rPr>
      </w:pPr>
      <w:r w:rsidRPr="000D6465">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C8525B3" w14:textId="77777777" w:rsidR="003E31E5" w:rsidRPr="000D6465" w:rsidRDefault="003E31E5" w:rsidP="003E31E5">
      <w:pPr>
        <w:pStyle w:val="af4"/>
        <w:shd w:val="clear" w:color="auto" w:fill="FFFFFF"/>
        <w:spacing w:before="0" w:beforeAutospacing="0" w:after="0" w:afterAutospacing="0"/>
        <w:ind w:firstLine="375"/>
        <w:rPr>
          <w:rFonts w:ascii="Sylfaen" w:eastAsiaTheme="minorHAnsi" w:hAnsi="Sylfaen" w:cstheme="minorBidi"/>
        </w:rPr>
      </w:pPr>
      <w:r w:rsidRPr="000D6465">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4B043997" w14:textId="77777777" w:rsidR="003E31E5" w:rsidRPr="000D6465"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C222F8B" w14:textId="77777777" w:rsidR="003E31E5" w:rsidRPr="000D6465"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4686D198" w14:textId="77777777" w:rsidR="003E31E5" w:rsidRPr="000D6465" w:rsidRDefault="003E31E5" w:rsidP="003E31E5">
      <w:pPr>
        <w:pStyle w:val="af4"/>
        <w:shd w:val="clear" w:color="auto" w:fill="FFFFFF"/>
        <w:spacing w:before="0" w:beforeAutospacing="0" w:after="0" w:afterAutospacing="0"/>
        <w:ind w:firstLine="375"/>
        <w:jc w:val="both"/>
        <w:rPr>
          <w:rFonts w:ascii="Sylfaen" w:hAnsi="Sylfaen"/>
          <w:sz w:val="20"/>
          <w:szCs w:val="20"/>
        </w:rPr>
      </w:pPr>
    </w:p>
    <w:p w14:paraId="3D2395DA" w14:textId="77777777" w:rsidR="003E31E5" w:rsidRPr="000D6465" w:rsidRDefault="003E31E5" w:rsidP="003E31E5">
      <w:pPr>
        <w:pStyle w:val="af4"/>
        <w:shd w:val="clear" w:color="auto" w:fill="FFFFFF"/>
        <w:spacing w:before="0" w:beforeAutospacing="0" w:after="0" w:afterAutospacing="0"/>
        <w:ind w:firstLine="375"/>
        <w:jc w:val="both"/>
        <w:rPr>
          <w:rFonts w:ascii="Sylfaen" w:hAnsi="Sylfaen"/>
          <w:sz w:val="20"/>
          <w:szCs w:val="20"/>
          <w:u w:val="single"/>
          <w:lang w:val="hy-AM"/>
        </w:rPr>
      </w:pPr>
      <w:r w:rsidRPr="000D6465">
        <w:rPr>
          <w:rFonts w:ascii="Sylfaen" w:hAnsi="Sylfaen"/>
          <w:sz w:val="20"/>
          <w:szCs w:val="20"/>
          <w:lang w:val="hy-AM"/>
        </w:rPr>
        <w:t>Руководитель исполнительного органа</w:t>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p>
    <w:p w14:paraId="193899AD" w14:textId="77777777" w:rsidR="003E31E5" w:rsidRPr="000D6465" w:rsidRDefault="003E31E5" w:rsidP="003E31E5">
      <w:pPr>
        <w:pStyle w:val="af4"/>
        <w:shd w:val="clear" w:color="auto" w:fill="FFFFFF"/>
        <w:spacing w:before="0" w:beforeAutospacing="0" w:after="0" w:afterAutospacing="0"/>
        <w:ind w:firstLine="375"/>
        <w:jc w:val="both"/>
        <w:rPr>
          <w:rFonts w:ascii="Sylfaen" w:hAnsi="Sylfaen"/>
          <w:sz w:val="20"/>
          <w:szCs w:val="20"/>
          <w:lang w:val="hy-AM"/>
        </w:rPr>
      </w:pPr>
    </w:p>
    <w:p w14:paraId="2B6C2E48" w14:textId="77777777" w:rsidR="003E31E5" w:rsidRPr="000D6465" w:rsidRDefault="003E31E5" w:rsidP="003E31E5">
      <w:pPr>
        <w:pStyle w:val="af4"/>
        <w:shd w:val="clear" w:color="auto" w:fill="FFFFFF"/>
        <w:spacing w:before="0" w:beforeAutospacing="0" w:after="0" w:afterAutospacing="0"/>
        <w:ind w:firstLine="375"/>
        <w:jc w:val="both"/>
        <w:rPr>
          <w:rFonts w:ascii="Sylfaen" w:hAnsi="Sylfaen"/>
          <w:sz w:val="20"/>
          <w:szCs w:val="20"/>
          <w:lang w:val="hy-AM"/>
        </w:rPr>
      </w:pPr>
    </w:p>
    <w:p w14:paraId="70384EFA" w14:textId="77777777" w:rsidR="003E31E5" w:rsidRPr="000D6465" w:rsidRDefault="003E31E5" w:rsidP="003E31E5">
      <w:pPr>
        <w:pStyle w:val="af4"/>
        <w:shd w:val="clear" w:color="auto" w:fill="FFFFFF"/>
        <w:spacing w:before="0" w:beforeAutospacing="0" w:after="0" w:afterAutospacing="0"/>
        <w:ind w:firstLine="375"/>
        <w:jc w:val="both"/>
        <w:rPr>
          <w:rFonts w:ascii="Sylfaen" w:hAnsi="Sylfaen"/>
          <w:sz w:val="20"/>
          <w:szCs w:val="20"/>
          <w:lang w:val="hy-AM"/>
        </w:rPr>
      </w:pP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p>
    <w:p w14:paraId="3B3AD052" w14:textId="77777777" w:rsidR="003E31E5" w:rsidRPr="000D6465" w:rsidRDefault="003E31E5" w:rsidP="003E31E5">
      <w:pPr>
        <w:pStyle w:val="af4"/>
        <w:shd w:val="clear" w:color="auto" w:fill="FFFFFF"/>
        <w:spacing w:before="0" w:beforeAutospacing="0" w:after="0" w:afterAutospacing="0"/>
        <w:rPr>
          <w:rFonts w:ascii="Sylfaen" w:hAnsi="Sylfaen" w:cs="Sylfaen"/>
          <w:vertAlign w:val="superscript"/>
        </w:rPr>
      </w:pPr>
      <w:r w:rsidRPr="000D6465">
        <w:rPr>
          <w:rFonts w:ascii="Sylfaen" w:hAnsi="Sylfaen" w:cs="Sylfaen"/>
          <w:vertAlign w:val="superscript"/>
          <w:lang w:val="hy-AM"/>
        </w:rPr>
        <w:t xml:space="preserve">                                                        </w:t>
      </w:r>
      <w:r w:rsidRPr="000D6465">
        <w:rPr>
          <w:rFonts w:ascii="Sylfaen" w:hAnsi="Sylfaen" w:cs="Sylfaen"/>
          <w:vertAlign w:val="superscript"/>
        </w:rPr>
        <w:t>число, месяц, год</w:t>
      </w:r>
    </w:p>
    <w:p w14:paraId="5A56AB3C" w14:textId="77777777" w:rsidR="003E31E5" w:rsidRPr="000D6465" w:rsidRDefault="003E31E5" w:rsidP="003E31E5">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49F407A5" w14:textId="77777777" w:rsidR="003E31E5" w:rsidRPr="000D6465"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31D61F88" w14:textId="77777777" w:rsidR="003E31E5" w:rsidRDefault="003E31E5" w:rsidP="003E31E5">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7E846F08" w14:textId="77777777" w:rsidR="00E37D31" w:rsidRDefault="00E37D31" w:rsidP="003E31E5">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39A482D0" w14:textId="77777777" w:rsidR="00E37D31" w:rsidRDefault="00E37D31" w:rsidP="003E31E5">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3B0B608F" w14:textId="77777777" w:rsidR="009F57AE" w:rsidRDefault="009F57AE" w:rsidP="003E31E5">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3E8432E1" w14:textId="77777777" w:rsidR="009F57AE" w:rsidRDefault="009F57AE" w:rsidP="003E31E5">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70A0AEE9" w14:textId="77777777" w:rsidR="009F57AE" w:rsidRDefault="009F57AE" w:rsidP="003E31E5">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376985E8" w14:textId="77777777" w:rsidR="00ED1D70" w:rsidRDefault="00ED1D70" w:rsidP="003E31E5">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6642ECB8" w14:textId="77777777" w:rsidR="00ED1D70" w:rsidRDefault="00ED1D70" w:rsidP="003E31E5">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30804E13" w14:textId="77777777" w:rsidR="00ED1D70" w:rsidRDefault="00ED1D70" w:rsidP="003E31E5">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453FF2B6" w14:textId="77777777" w:rsidR="00ED1D70" w:rsidRDefault="00ED1D70" w:rsidP="003E31E5">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773B379B" w14:textId="77777777" w:rsidR="00E37D31" w:rsidRPr="00E37D31" w:rsidRDefault="00E37D31" w:rsidP="003E31E5">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35D1318A" w14:textId="77777777" w:rsidR="003D2FE2" w:rsidRPr="000D6465" w:rsidRDefault="003D2FE2" w:rsidP="003D2FE2">
      <w:pPr>
        <w:widowControl w:val="0"/>
        <w:spacing w:after="160"/>
        <w:jc w:val="right"/>
        <w:rPr>
          <w:rFonts w:ascii="Sylfaen" w:hAnsi="Sylfaen" w:cs="GHEA Grapalat"/>
          <w:i/>
          <w:sz w:val="22"/>
          <w:szCs w:val="22"/>
        </w:rPr>
      </w:pPr>
      <w:r w:rsidRPr="000D6465">
        <w:rPr>
          <w:rFonts w:ascii="Sylfaen" w:hAnsi="Sylfaen"/>
          <w:i/>
          <w:sz w:val="22"/>
          <w:szCs w:val="22"/>
        </w:rPr>
        <w:lastRenderedPageBreak/>
        <w:t>Приложение № 4.</w:t>
      </w:r>
      <w:r w:rsidR="00A13428" w:rsidRPr="000D6465">
        <w:rPr>
          <w:rFonts w:ascii="Sylfaen" w:hAnsi="Sylfaen"/>
          <w:i/>
          <w:sz w:val="22"/>
          <w:szCs w:val="22"/>
        </w:rPr>
        <w:t>2</w:t>
      </w:r>
    </w:p>
    <w:p w14:paraId="797430A0" w14:textId="60B66DAA" w:rsidR="009F57AE" w:rsidRPr="00F04C62" w:rsidRDefault="009F57AE" w:rsidP="009F57AE">
      <w:pPr>
        <w:pStyle w:val="a3"/>
        <w:widowControl w:val="0"/>
        <w:spacing w:after="160" w:line="240" w:lineRule="auto"/>
        <w:ind w:firstLine="0"/>
        <w:jc w:val="center"/>
        <w:rPr>
          <w:rFonts w:ascii="GHEA Grapalat" w:hAnsi="GHEA Grapalat"/>
          <w:b/>
          <w:i w:val="0"/>
          <w:color w:val="000000"/>
          <w:sz w:val="22"/>
          <w:szCs w:val="22"/>
        </w:rPr>
      </w:pPr>
      <w:r w:rsidRPr="009F57AE">
        <w:rPr>
          <w:rFonts w:ascii="Sylfaen" w:hAnsi="Sylfaen"/>
          <w:i w:val="0"/>
          <w:sz w:val="22"/>
          <w:szCs w:val="22"/>
        </w:rPr>
        <w:t xml:space="preserve">                                                                                                </w:t>
      </w:r>
      <w:r w:rsidR="003D2FE2" w:rsidRPr="000D6465">
        <w:rPr>
          <w:rFonts w:ascii="Sylfaen" w:hAnsi="Sylfaen"/>
          <w:i w:val="0"/>
          <w:sz w:val="22"/>
          <w:szCs w:val="22"/>
        </w:rPr>
        <w:t xml:space="preserve">к Приглашению на </w:t>
      </w:r>
      <w:r w:rsidR="00325F40" w:rsidRPr="000D6465">
        <w:rPr>
          <w:rFonts w:ascii="Sylfaen" w:hAnsi="Sylfaen"/>
          <w:i w:val="0"/>
          <w:sz w:val="22"/>
          <w:szCs w:val="22"/>
        </w:rPr>
        <w:t>запрос котировок</w:t>
      </w:r>
      <w:r w:rsidR="003D2FE2" w:rsidRPr="000D6465">
        <w:rPr>
          <w:rFonts w:ascii="Sylfaen" w:hAnsi="Sylfaen" w:cs="GHEA Grapalat"/>
          <w:i w:val="0"/>
          <w:sz w:val="22"/>
          <w:szCs w:val="22"/>
        </w:rPr>
        <w:br/>
      </w:r>
      <w:r w:rsidRPr="009F57AE">
        <w:rPr>
          <w:rFonts w:ascii="Sylfaen" w:hAnsi="Sylfaen"/>
          <w:i w:val="0"/>
          <w:sz w:val="22"/>
          <w:szCs w:val="22"/>
        </w:rPr>
        <w:t xml:space="preserve">                                                                                        </w:t>
      </w:r>
      <w:r w:rsidR="003D2FE2" w:rsidRPr="000D6465">
        <w:rPr>
          <w:rFonts w:ascii="Sylfaen" w:hAnsi="Sylfaen"/>
          <w:i w:val="0"/>
          <w:sz w:val="22"/>
          <w:szCs w:val="22"/>
        </w:rPr>
        <w:t>под кодом "</w:t>
      </w:r>
      <w:r w:rsidRPr="009F57AE">
        <w:rPr>
          <w:rFonts w:ascii="GHEA Grapalat" w:hAnsi="GHEA Grapalat"/>
          <w:b/>
          <w:i w:val="0"/>
          <w:color w:val="000000"/>
          <w:sz w:val="22"/>
          <w:szCs w:val="22"/>
        </w:rPr>
        <w:t xml:space="preserve"> </w:t>
      </w:r>
      <w:r>
        <w:rPr>
          <w:rFonts w:ascii="GHEA Grapalat" w:hAnsi="GHEA Grapalat"/>
          <w:b/>
          <w:i w:val="0"/>
          <w:color w:val="000000"/>
          <w:sz w:val="22"/>
          <w:szCs w:val="22"/>
        </w:rPr>
        <w:t>ՎՁՄԳ-ԳՀԱՊՁԲ-26/</w:t>
      </w:r>
      <w:r w:rsidR="00C378F5">
        <w:rPr>
          <w:rFonts w:ascii="GHEA Grapalat" w:hAnsi="GHEA Grapalat"/>
          <w:b/>
          <w:i w:val="0"/>
          <w:color w:val="000000"/>
          <w:sz w:val="22"/>
          <w:szCs w:val="22"/>
        </w:rPr>
        <w:t>2</w:t>
      </w:r>
    </w:p>
    <w:p w14:paraId="32C81B44" w14:textId="5F63244B" w:rsidR="003D2FE2" w:rsidRPr="000D6465" w:rsidRDefault="003D2FE2" w:rsidP="009F57AE">
      <w:pPr>
        <w:widowControl w:val="0"/>
        <w:spacing w:after="160"/>
        <w:jc w:val="right"/>
        <w:rPr>
          <w:rFonts w:ascii="Sylfaen" w:hAnsi="Sylfaen"/>
          <w:b/>
          <w:sz w:val="22"/>
          <w:szCs w:val="22"/>
        </w:rPr>
      </w:pPr>
    </w:p>
    <w:p w14:paraId="41CAD832" w14:textId="77777777" w:rsidR="003D2FE2" w:rsidRPr="000D6465" w:rsidRDefault="003D2FE2" w:rsidP="003D2FE2">
      <w:pPr>
        <w:widowControl w:val="0"/>
        <w:spacing w:after="160"/>
        <w:jc w:val="center"/>
        <w:rPr>
          <w:rFonts w:ascii="Sylfaen" w:hAnsi="Sylfaen" w:cs="GHEA Grapalat"/>
          <w:b/>
          <w:sz w:val="22"/>
          <w:szCs w:val="22"/>
        </w:rPr>
      </w:pPr>
      <w:r w:rsidRPr="000D6465">
        <w:rPr>
          <w:rFonts w:ascii="Sylfaen" w:hAnsi="Sylfaen"/>
          <w:b/>
          <w:sz w:val="22"/>
          <w:szCs w:val="22"/>
        </w:rPr>
        <w:t xml:space="preserve">СОГЛАШЕНИЕ О НЕУСТОЙКЕ </w:t>
      </w:r>
    </w:p>
    <w:p w14:paraId="1DD4BD80" w14:textId="77777777" w:rsidR="003D2FE2" w:rsidRPr="000D6465" w:rsidRDefault="003D2FE2" w:rsidP="003D2FE2">
      <w:pPr>
        <w:widowControl w:val="0"/>
        <w:spacing w:after="160"/>
        <w:jc w:val="center"/>
        <w:rPr>
          <w:rFonts w:ascii="Sylfaen" w:hAnsi="Sylfaen" w:cs="GHEA Grapalat"/>
          <w:b/>
          <w:sz w:val="22"/>
          <w:szCs w:val="22"/>
        </w:rPr>
      </w:pPr>
      <w:r w:rsidRPr="000D6465">
        <w:rPr>
          <w:rFonts w:ascii="Sylfaen" w:hAnsi="Sylfaen"/>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0D6465" w14:paraId="7C07B188" w14:textId="77777777" w:rsidTr="00B932B8">
        <w:tc>
          <w:tcPr>
            <w:tcW w:w="4786" w:type="dxa"/>
          </w:tcPr>
          <w:p w14:paraId="057687FC" w14:textId="77777777" w:rsidR="003D2FE2" w:rsidRPr="000D6465" w:rsidRDefault="003D2FE2" w:rsidP="00B932B8">
            <w:pPr>
              <w:widowControl w:val="0"/>
              <w:spacing w:after="160"/>
              <w:rPr>
                <w:rFonts w:ascii="Sylfaen" w:hAnsi="Sylfaen" w:cs="GHEA Grapalat"/>
                <w:b/>
                <w:sz w:val="22"/>
                <w:szCs w:val="22"/>
                <w:lang w:val="en-US"/>
              </w:rPr>
            </w:pPr>
            <w:r w:rsidRPr="000D6465">
              <w:rPr>
                <w:rFonts w:ascii="Sylfaen" w:hAnsi="Sylfaen"/>
                <w:sz w:val="22"/>
                <w:szCs w:val="22"/>
              </w:rPr>
              <w:t>г. Ереван</w:t>
            </w:r>
          </w:p>
        </w:tc>
        <w:tc>
          <w:tcPr>
            <w:tcW w:w="4500" w:type="dxa"/>
          </w:tcPr>
          <w:p w14:paraId="2F4B6FAB" w14:textId="77777777" w:rsidR="003D2FE2" w:rsidRPr="000D6465" w:rsidRDefault="003D2FE2" w:rsidP="00B932B8">
            <w:pPr>
              <w:widowControl w:val="0"/>
              <w:spacing w:after="160"/>
              <w:jc w:val="right"/>
              <w:rPr>
                <w:rFonts w:ascii="Sylfaen" w:hAnsi="Sylfaen" w:cs="GHEA Grapalat"/>
                <w:b/>
                <w:sz w:val="22"/>
                <w:szCs w:val="22"/>
              </w:rPr>
            </w:pPr>
            <w:r w:rsidRPr="000D6465">
              <w:rPr>
                <w:rFonts w:ascii="Sylfaen" w:hAnsi="Sylfaen"/>
                <w:sz w:val="22"/>
                <w:szCs w:val="22"/>
              </w:rPr>
              <w:t>"</w:t>
            </w:r>
            <w:r w:rsidRPr="000D6465">
              <w:rPr>
                <w:rFonts w:ascii="Sylfaen" w:hAnsi="Sylfaen"/>
                <w:sz w:val="22"/>
                <w:szCs w:val="22"/>
                <w:lang w:val="en-US"/>
              </w:rPr>
              <w:tab/>
            </w:r>
            <w:r w:rsidRPr="000D6465">
              <w:rPr>
                <w:rFonts w:ascii="Sylfaen" w:hAnsi="Sylfaen"/>
                <w:sz w:val="22"/>
                <w:szCs w:val="22"/>
              </w:rPr>
              <w:t xml:space="preserve">" </w:t>
            </w:r>
            <w:r w:rsidRPr="000D6465">
              <w:rPr>
                <w:rFonts w:ascii="Sylfaen" w:hAnsi="Sylfaen"/>
                <w:sz w:val="22"/>
                <w:szCs w:val="22"/>
                <w:lang w:val="en-US"/>
              </w:rPr>
              <w:tab/>
            </w:r>
            <w:r w:rsidRPr="000D6465">
              <w:rPr>
                <w:rFonts w:ascii="Sylfaen" w:hAnsi="Sylfaen"/>
                <w:sz w:val="22"/>
                <w:szCs w:val="22"/>
              </w:rPr>
              <w:t>20</w:t>
            </w:r>
            <w:r w:rsidRPr="000D6465">
              <w:rPr>
                <w:rFonts w:ascii="Sylfaen" w:hAnsi="Sylfaen"/>
                <w:sz w:val="22"/>
                <w:szCs w:val="22"/>
                <w:lang w:val="en-US"/>
              </w:rPr>
              <w:tab/>
            </w:r>
            <w:r w:rsidRPr="000D6465">
              <w:rPr>
                <w:rFonts w:ascii="Sylfaen" w:hAnsi="Sylfaen"/>
                <w:sz w:val="22"/>
                <w:szCs w:val="22"/>
              </w:rPr>
              <w:t>г.</w:t>
            </w:r>
            <w:r w:rsidRPr="000D6465">
              <w:rPr>
                <w:rStyle w:val="af6"/>
                <w:rFonts w:ascii="Sylfaen" w:hAnsi="Sylfaen"/>
                <w:sz w:val="22"/>
                <w:szCs w:val="22"/>
              </w:rPr>
              <w:footnoteReference w:customMarkFollows="1" w:id="11"/>
              <w:t>**</w:t>
            </w:r>
          </w:p>
        </w:tc>
      </w:tr>
    </w:tbl>
    <w:p w14:paraId="4E32BA5F" w14:textId="77777777" w:rsidR="003D2FE2" w:rsidRPr="000D6465" w:rsidRDefault="003D2FE2" w:rsidP="003D2FE2">
      <w:pPr>
        <w:widowControl w:val="0"/>
        <w:spacing w:after="160"/>
        <w:rPr>
          <w:rFonts w:ascii="Sylfaen" w:hAnsi="Sylfaen" w:cs="GHEA Grapalat"/>
          <w:b/>
          <w:sz w:val="22"/>
          <w:szCs w:val="22"/>
        </w:rPr>
      </w:pPr>
    </w:p>
    <w:p w14:paraId="0B24B40B" w14:textId="77777777" w:rsidR="003D2FE2" w:rsidRPr="000D6465" w:rsidRDefault="003D2FE2" w:rsidP="003D2FE2">
      <w:pPr>
        <w:widowControl w:val="0"/>
        <w:jc w:val="both"/>
        <w:rPr>
          <w:rFonts w:ascii="Sylfaen" w:hAnsi="Sylfaen" w:cs="GHEA Grapalat"/>
          <w:sz w:val="22"/>
          <w:szCs w:val="22"/>
          <w:u w:val="single"/>
          <w:vertAlign w:val="subscript"/>
        </w:rPr>
      </w:pPr>
      <w:r w:rsidRPr="000D6465">
        <w:rPr>
          <w:rFonts w:ascii="Sylfaen" w:hAnsi="Sylfaen"/>
          <w:sz w:val="22"/>
          <w:szCs w:val="22"/>
        </w:rPr>
        <w:t>_______________________________________________, в лице директора Компании,</w:t>
      </w:r>
    </w:p>
    <w:p w14:paraId="1A1BC232" w14:textId="77777777" w:rsidR="003D2FE2" w:rsidRPr="000D6465" w:rsidRDefault="003D2FE2" w:rsidP="003D2FE2">
      <w:pPr>
        <w:widowControl w:val="0"/>
        <w:spacing w:after="160"/>
        <w:ind w:left="1843"/>
        <w:jc w:val="both"/>
        <w:rPr>
          <w:rFonts w:ascii="Sylfaen" w:hAnsi="Sylfaen"/>
          <w:sz w:val="22"/>
          <w:szCs w:val="22"/>
          <w:vertAlign w:val="superscript"/>
          <w:lang w:val="en-US"/>
        </w:rPr>
      </w:pPr>
      <w:r w:rsidRPr="000D6465">
        <w:rPr>
          <w:rFonts w:ascii="Sylfaen" w:hAnsi="Sylfaen"/>
          <w:sz w:val="22"/>
          <w:szCs w:val="22"/>
          <w:vertAlign w:val="superscript"/>
        </w:rPr>
        <w:t>наименование Компании</w:t>
      </w:r>
    </w:p>
    <w:p w14:paraId="35F5B47B" w14:textId="77777777" w:rsidR="003D2FE2" w:rsidRPr="000D6465" w:rsidRDefault="003D2FE2" w:rsidP="003D2FE2">
      <w:pPr>
        <w:widowControl w:val="0"/>
        <w:jc w:val="both"/>
        <w:rPr>
          <w:rFonts w:ascii="Sylfaen" w:hAnsi="Sylfaen"/>
          <w:sz w:val="22"/>
          <w:szCs w:val="22"/>
          <w:lang w:val="en-US"/>
        </w:rPr>
      </w:pPr>
      <w:r w:rsidRPr="000D6465">
        <w:rPr>
          <w:rFonts w:ascii="Sylfaen" w:hAnsi="Sylfaen"/>
          <w:sz w:val="22"/>
          <w:szCs w:val="22"/>
          <w:lang w:val="en-US"/>
        </w:rPr>
        <w:t>_________________________________________________________________________</w:t>
      </w:r>
    </w:p>
    <w:p w14:paraId="2E19B4FE" w14:textId="77777777" w:rsidR="003D2FE2" w:rsidRPr="000D6465" w:rsidRDefault="003D2FE2" w:rsidP="003D2FE2">
      <w:pPr>
        <w:widowControl w:val="0"/>
        <w:spacing w:after="160"/>
        <w:jc w:val="center"/>
        <w:rPr>
          <w:rFonts w:ascii="Sylfaen" w:hAnsi="Sylfaen"/>
          <w:sz w:val="22"/>
          <w:szCs w:val="22"/>
          <w:vertAlign w:val="superscript"/>
        </w:rPr>
      </w:pPr>
      <w:r w:rsidRPr="000D6465">
        <w:rPr>
          <w:rFonts w:ascii="Sylfaen" w:hAnsi="Sylfaen"/>
          <w:sz w:val="22"/>
          <w:szCs w:val="22"/>
          <w:vertAlign w:val="superscript"/>
        </w:rPr>
        <w:t>имя, фамилия, паспортные данные директора компании</w:t>
      </w:r>
    </w:p>
    <w:p w14:paraId="2B4133BD" w14:textId="77777777" w:rsidR="003D2FE2" w:rsidRPr="000D6465" w:rsidRDefault="003D2FE2" w:rsidP="003D2FE2">
      <w:pPr>
        <w:widowControl w:val="0"/>
        <w:spacing w:after="160"/>
        <w:jc w:val="both"/>
        <w:rPr>
          <w:rFonts w:ascii="Sylfaen" w:hAnsi="Sylfaen" w:cs="GHEA Grapalat"/>
          <w:sz w:val="22"/>
          <w:szCs w:val="22"/>
        </w:rPr>
      </w:pPr>
      <w:r w:rsidRPr="000D6465">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6AADBA" w14:textId="77777777" w:rsidR="003D2FE2" w:rsidRPr="000D6465" w:rsidRDefault="003D2FE2" w:rsidP="003D2FE2">
      <w:pPr>
        <w:widowControl w:val="0"/>
        <w:spacing w:after="160"/>
        <w:ind w:firstLine="709"/>
        <w:jc w:val="both"/>
        <w:rPr>
          <w:rFonts w:ascii="Sylfaen" w:hAnsi="Sylfaen" w:cs="GHEA Grapalat"/>
          <w:sz w:val="22"/>
          <w:szCs w:val="22"/>
        </w:rPr>
      </w:pPr>
    </w:p>
    <w:p w14:paraId="3A97B121" w14:textId="77777777" w:rsidR="003D2FE2" w:rsidRPr="000D6465" w:rsidRDefault="003D2FE2" w:rsidP="003D2FE2">
      <w:pPr>
        <w:widowControl w:val="0"/>
        <w:spacing w:after="160"/>
        <w:jc w:val="center"/>
        <w:rPr>
          <w:rFonts w:ascii="Sylfaen" w:hAnsi="Sylfaen" w:cs="GHEA Grapalat"/>
          <w:b/>
          <w:bCs/>
          <w:sz w:val="22"/>
          <w:szCs w:val="22"/>
        </w:rPr>
      </w:pPr>
      <w:r w:rsidRPr="000D6465">
        <w:rPr>
          <w:rFonts w:ascii="Sylfaen" w:hAnsi="Sylfaen"/>
          <w:b/>
          <w:sz w:val="22"/>
          <w:szCs w:val="22"/>
        </w:rPr>
        <w:t>1. Предмет соглашения</w:t>
      </w:r>
    </w:p>
    <w:p w14:paraId="687322DE" w14:textId="77777777" w:rsidR="003D2FE2" w:rsidRPr="000D6465" w:rsidRDefault="003D2FE2" w:rsidP="003D2FE2">
      <w:pPr>
        <w:widowControl w:val="0"/>
        <w:tabs>
          <w:tab w:val="left" w:pos="567"/>
        </w:tabs>
        <w:jc w:val="both"/>
        <w:rPr>
          <w:rFonts w:ascii="Sylfaen" w:hAnsi="Sylfaen" w:cs="GHEA Grapalat"/>
          <w:spacing w:val="-6"/>
          <w:sz w:val="22"/>
          <w:szCs w:val="22"/>
        </w:rPr>
      </w:pPr>
      <w:r w:rsidRPr="000D6465">
        <w:rPr>
          <w:rFonts w:ascii="Sylfaen" w:hAnsi="Sylfaen"/>
          <w:sz w:val="22"/>
          <w:szCs w:val="22"/>
        </w:rPr>
        <w:t>1</w:t>
      </w:r>
      <w:r w:rsidRPr="000D6465">
        <w:rPr>
          <w:rFonts w:ascii="Sylfaen" w:hAnsi="Sylfaen"/>
          <w:spacing w:val="-6"/>
          <w:sz w:val="22"/>
          <w:szCs w:val="22"/>
        </w:rPr>
        <w:t>.1.</w:t>
      </w:r>
      <w:r w:rsidRPr="000D6465">
        <w:rPr>
          <w:rFonts w:ascii="Sylfaen" w:hAnsi="Sylfaen"/>
          <w:spacing w:val="-6"/>
          <w:sz w:val="22"/>
          <w:szCs w:val="22"/>
        </w:rPr>
        <w:tab/>
        <w:t xml:space="preserve">Компания участвует в организованной ___________________ *(далее — Заказчик) </w:t>
      </w:r>
    </w:p>
    <w:p w14:paraId="240D7D5C" w14:textId="77777777" w:rsidR="003D2FE2" w:rsidRPr="000D6465" w:rsidRDefault="003D2FE2" w:rsidP="003D2FE2">
      <w:pPr>
        <w:widowControl w:val="0"/>
        <w:tabs>
          <w:tab w:val="left" w:pos="284"/>
        </w:tabs>
        <w:spacing w:after="160"/>
        <w:ind w:left="5245"/>
        <w:jc w:val="both"/>
        <w:rPr>
          <w:rFonts w:ascii="Sylfaen" w:hAnsi="Sylfaen" w:cs="GHEA Grapalat"/>
          <w:sz w:val="22"/>
          <w:szCs w:val="22"/>
        </w:rPr>
      </w:pPr>
      <w:r w:rsidRPr="000D6465">
        <w:rPr>
          <w:rFonts w:ascii="Sylfaen" w:hAnsi="Sylfaen"/>
          <w:sz w:val="22"/>
          <w:szCs w:val="22"/>
          <w:vertAlign w:val="superscript"/>
        </w:rPr>
        <w:t>наименование заказчика</w:t>
      </w:r>
    </w:p>
    <w:p w14:paraId="348EFCAD" w14:textId="77777777" w:rsidR="003D2FE2" w:rsidRPr="000D6465" w:rsidRDefault="003D2FE2" w:rsidP="003D2FE2">
      <w:pPr>
        <w:widowControl w:val="0"/>
        <w:jc w:val="both"/>
        <w:rPr>
          <w:rFonts w:ascii="Sylfaen" w:hAnsi="Sylfaen" w:cs="GHEA Grapalat"/>
          <w:sz w:val="22"/>
          <w:szCs w:val="22"/>
        </w:rPr>
      </w:pPr>
      <w:r w:rsidRPr="000D6465">
        <w:rPr>
          <w:rFonts w:ascii="Sylfaen" w:hAnsi="Sylfaen"/>
          <w:sz w:val="22"/>
          <w:szCs w:val="22"/>
        </w:rPr>
        <w:t>процедуре закупок под кодом ____________________________________________ *.</w:t>
      </w:r>
    </w:p>
    <w:p w14:paraId="6C8052E9" w14:textId="77777777" w:rsidR="003D2FE2" w:rsidRPr="000D6465" w:rsidRDefault="003D2FE2" w:rsidP="003D2FE2">
      <w:pPr>
        <w:widowControl w:val="0"/>
        <w:spacing w:after="160"/>
        <w:ind w:left="5245"/>
        <w:jc w:val="both"/>
        <w:rPr>
          <w:rFonts w:ascii="Sylfaen" w:hAnsi="Sylfaen" w:cs="GHEA Grapalat"/>
          <w:sz w:val="22"/>
          <w:szCs w:val="22"/>
        </w:rPr>
      </w:pPr>
      <w:r w:rsidRPr="000D6465">
        <w:rPr>
          <w:rFonts w:ascii="Sylfaen" w:hAnsi="Sylfaen"/>
          <w:sz w:val="22"/>
          <w:szCs w:val="22"/>
          <w:vertAlign w:val="superscript"/>
        </w:rPr>
        <w:t>код процедуры</w:t>
      </w:r>
    </w:p>
    <w:p w14:paraId="11F99B39" w14:textId="77777777" w:rsidR="003D2FE2" w:rsidRPr="000D6465" w:rsidRDefault="003D2FE2" w:rsidP="003D2FE2">
      <w:pPr>
        <w:widowControl w:val="0"/>
        <w:tabs>
          <w:tab w:val="left" w:pos="1134"/>
        </w:tabs>
        <w:spacing w:after="160"/>
        <w:ind w:firstLine="567"/>
        <w:jc w:val="both"/>
        <w:rPr>
          <w:rFonts w:ascii="Sylfaen" w:hAnsi="Sylfaen"/>
          <w:sz w:val="22"/>
          <w:szCs w:val="22"/>
        </w:rPr>
      </w:pPr>
      <w:r w:rsidRPr="000D6465">
        <w:rPr>
          <w:rFonts w:ascii="Sylfaen" w:hAnsi="Sylfaen"/>
          <w:sz w:val="22"/>
          <w:szCs w:val="22"/>
        </w:rPr>
        <w:t>1.2.</w:t>
      </w:r>
      <w:r w:rsidRPr="000D6465">
        <w:rPr>
          <w:rFonts w:ascii="Sylfaen" w:hAnsi="Sylfaen"/>
          <w:sz w:val="22"/>
          <w:szCs w:val="22"/>
        </w:rPr>
        <w:tab/>
      </w:r>
      <w:r w:rsidRPr="000D6465">
        <w:rPr>
          <w:rFonts w:ascii="Sylfaen" w:hAnsi="Sylfaen" w:cs="GHEA Grapalat"/>
          <w:sz w:val="22"/>
          <w:szCs w:val="22"/>
        </w:rPr>
        <w:t xml:space="preserve">В качестве участника, </w:t>
      </w:r>
      <w:r w:rsidRPr="000D6465">
        <w:rPr>
          <w:rFonts w:ascii="Sylfaen" w:hAnsi="Sylfaen" w:cs="GHEA Grapalat"/>
          <w:sz w:val="22"/>
          <w:szCs w:val="22"/>
          <w:lang w:val="hy-AM"/>
        </w:rPr>
        <w:t>օ</w:t>
      </w:r>
      <w:r w:rsidRPr="000D6465">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6465">
        <w:rPr>
          <w:rFonts w:ascii="Sylfaen" w:hAnsi="Sylfaen" w:cs="GHEA Grapalat"/>
          <w:sz w:val="22"/>
          <w:szCs w:val="22"/>
          <w:lang w:val="en-US"/>
        </w:rPr>
        <w:t>K</w:t>
      </w:r>
      <w:r w:rsidRPr="000D6465">
        <w:rPr>
          <w:rFonts w:ascii="Sylfaen" w:hAnsi="Sylfaen" w:cs="GHEA Grapalat"/>
          <w:sz w:val="22"/>
          <w:szCs w:val="22"/>
        </w:rPr>
        <w:t xml:space="preserve">омпания </w:t>
      </w:r>
      <w:r w:rsidRPr="000D6465">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FC4A6CF" w14:textId="77777777" w:rsidR="003D2FE2" w:rsidRPr="000D6465" w:rsidRDefault="003D2FE2" w:rsidP="003D2FE2">
      <w:pPr>
        <w:widowControl w:val="0"/>
        <w:tabs>
          <w:tab w:val="left" w:pos="1134"/>
        </w:tabs>
        <w:spacing w:after="160"/>
        <w:ind w:firstLine="567"/>
        <w:jc w:val="both"/>
        <w:rPr>
          <w:rFonts w:ascii="Sylfaen" w:hAnsi="Sylfaen" w:cs="GHEA Grapalat"/>
          <w:sz w:val="22"/>
          <w:szCs w:val="22"/>
        </w:rPr>
      </w:pPr>
      <w:r w:rsidRPr="000D6465">
        <w:rPr>
          <w:rFonts w:ascii="Sylfaen" w:hAnsi="Sylfaen"/>
          <w:sz w:val="22"/>
          <w:szCs w:val="22"/>
        </w:rPr>
        <w:t>1.3.</w:t>
      </w:r>
      <w:r w:rsidRPr="000D6465">
        <w:rPr>
          <w:rFonts w:ascii="Sylfaen" w:hAnsi="Sylfaen"/>
          <w:sz w:val="22"/>
          <w:szCs w:val="22"/>
        </w:rPr>
        <w:tab/>
        <w:t>Подписав платежное требование (далее — Требование), прилагаемое к</w:t>
      </w:r>
      <w:r w:rsidRPr="000D6465">
        <w:rPr>
          <w:rFonts w:ascii="Sylfaen" w:hAnsi="Sylfaen"/>
          <w:sz w:val="22"/>
          <w:szCs w:val="22"/>
          <w:lang w:val="en-US"/>
        </w:rPr>
        <w:t> </w:t>
      </w:r>
      <w:r w:rsidRPr="000D6465">
        <w:rPr>
          <w:rFonts w:ascii="Sylfaen" w:hAnsi="Sylfaen"/>
          <w:sz w:val="22"/>
          <w:szCs w:val="22"/>
        </w:rPr>
        <w:t xml:space="preserve">настоящему Соглашению о неустойке, Компания безотзывно соглашается, что: </w:t>
      </w:r>
    </w:p>
    <w:p w14:paraId="26402985" w14:textId="77777777" w:rsidR="003D2FE2" w:rsidRPr="000D6465" w:rsidRDefault="003D2FE2" w:rsidP="003D2FE2">
      <w:pPr>
        <w:widowControl w:val="0"/>
        <w:tabs>
          <w:tab w:val="left" w:pos="1134"/>
        </w:tabs>
        <w:spacing w:after="160"/>
        <w:ind w:firstLine="567"/>
        <w:jc w:val="both"/>
        <w:rPr>
          <w:rFonts w:ascii="Sylfaen" w:hAnsi="Sylfaen" w:cs="GHEA Grapalat"/>
          <w:sz w:val="22"/>
          <w:szCs w:val="22"/>
        </w:rPr>
      </w:pPr>
      <w:r w:rsidRPr="000D6465">
        <w:rPr>
          <w:rFonts w:ascii="Sylfaen" w:hAnsi="Sylfaen"/>
          <w:sz w:val="22"/>
          <w:szCs w:val="22"/>
        </w:rPr>
        <w:t>а)</w:t>
      </w:r>
      <w:r w:rsidRPr="000D6465">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859063" w14:textId="77777777" w:rsidR="003D2FE2" w:rsidRPr="000D6465" w:rsidRDefault="003D2FE2" w:rsidP="003D2FE2">
      <w:pPr>
        <w:widowControl w:val="0"/>
        <w:tabs>
          <w:tab w:val="left" w:pos="1134"/>
        </w:tabs>
        <w:spacing w:after="160"/>
        <w:ind w:firstLine="567"/>
        <w:jc w:val="both"/>
        <w:rPr>
          <w:rFonts w:ascii="Sylfaen" w:hAnsi="Sylfaen" w:cs="GHEA Grapalat"/>
          <w:sz w:val="22"/>
          <w:szCs w:val="22"/>
        </w:rPr>
      </w:pPr>
      <w:r w:rsidRPr="000D6465">
        <w:rPr>
          <w:rFonts w:ascii="Sylfaen" w:hAnsi="Sylfaen"/>
          <w:sz w:val="22"/>
          <w:szCs w:val="22"/>
        </w:rPr>
        <w:t>б)</w:t>
      </w:r>
      <w:r w:rsidRPr="000D6465">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D00DADD" w14:textId="77777777" w:rsidR="003D2FE2" w:rsidRPr="000D6465" w:rsidRDefault="003D2FE2" w:rsidP="003D2FE2">
      <w:pPr>
        <w:widowControl w:val="0"/>
        <w:tabs>
          <w:tab w:val="left" w:pos="1134"/>
        </w:tabs>
        <w:spacing w:after="160"/>
        <w:ind w:firstLine="567"/>
        <w:jc w:val="both"/>
        <w:rPr>
          <w:rFonts w:ascii="Sylfaen" w:hAnsi="Sylfaen" w:cs="GHEA Grapalat"/>
          <w:sz w:val="22"/>
          <w:szCs w:val="22"/>
        </w:rPr>
      </w:pPr>
      <w:r w:rsidRPr="000D6465">
        <w:rPr>
          <w:rFonts w:ascii="Sylfaen" w:hAnsi="Sylfaen"/>
          <w:sz w:val="22"/>
          <w:szCs w:val="22"/>
        </w:rPr>
        <w:t>в)</w:t>
      </w:r>
      <w:r w:rsidRPr="000D6465">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4D93344" w14:textId="77777777" w:rsidR="003D2FE2" w:rsidRPr="000D6465" w:rsidRDefault="003D2FE2" w:rsidP="003D2FE2">
      <w:pPr>
        <w:widowControl w:val="0"/>
        <w:tabs>
          <w:tab w:val="left" w:pos="1134"/>
        </w:tabs>
        <w:spacing w:after="160"/>
        <w:ind w:firstLine="567"/>
        <w:jc w:val="both"/>
        <w:rPr>
          <w:rFonts w:ascii="Sylfaen" w:hAnsi="Sylfaen" w:cs="GHEA Grapalat"/>
          <w:sz w:val="22"/>
          <w:szCs w:val="22"/>
        </w:rPr>
      </w:pPr>
      <w:r w:rsidRPr="000D6465">
        <w:rPr>
          <w:rFonts w:ascii="Sylfaen" w:hAnsi="Sylfaen"/>
          <w:sz w:val="22"/>
          <w:szCs w:val="22"/>
        </w:rPr>
        <w:t>г)</w:t>
      </w:r>
      <w:r w:rsidRPr="000D6465">
        <w:rPr>
          <w:rFonts w:ascii="Sylfaen" w:hAnsi="Sylfaen"/>
          <w:sz w:val="22"/>
          <w:szCs w:val="22"/>
        </w:rPr>
        <w:tab/>
        <w:t>Компания подтверждает, что акцептовала Требование в полном размере суммы неустойки.</w:t>
      </w:r>
    </w:p>
    <w:p w14:paraId="0B908F86" w14:textId="77777777" w:rsidR="003D2FE2" w:rsidRPr="000D6465" w:rsidRDefault="003D2FE2" w:rsidP="003D2FE2">
      <w:pPr>
        <w:widowControl w:val="0"/>
        <w:tabs>
          <w:tab w:val="left" w:pos="1134"/>
        </w:tabs>
        <w:spacing w:after="160"/>
        <w:ind w:firstLine="567"/>
        <w:jc w:val="both"/>
        <w:rPr>
          <w:rFonts w:ascii="Sylfaen" w:hAnsi="Sylfaen" w:cs="GHEA Grapalat"/>
          <w:sz w:val="22"/>
          <w:szCs w:val="22"/>
        </w:rPr>
      </w:pPr>
      <w:r w:rsidRPr="000D6465">
        <w:rPr>
          <w:rFonts w:ascii="Sylfaen" w:hAnsi="Sylfaen"/>
          <w:sz w:val="22"/>
          <w:szCs w:val="22"/>
        </w:rPr>
        <w:t>д)</w:t>
      </w:r>
      <w:r w:rsidRPr="000D6465">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0D6465">
        <w:rPr>
          <w:rFonts w:ascii="Sylfaen" w:hAnsi="Sylfaen"/>
          <w:sz w:val="22"/>
          <w:szCs w:val="22"/>
        </w:rPr>
        <w:lastRenderedPageBreak/>
        <w:t xml:space="preserve">Требования. </w:t>
      </w:r>
    </w:p>
    <w:p w14:paraId="43DEB6A9" w14:textId="77777777" w:rsidR="003D2FE2" w:rsidRPr="000D6465" w:rsidRDefault="003D2FE2" w:rsidP="003D2FE2">
      <w:pPr>
        <w:widowControl w:val="0"/>
        <w:tabs>
          <w:tab w:val="left" w:pos="1134"/>
        </w:tabs>
        <w:spacing w:after="160"/>
        <w:ind w:firstLine="567"/>
        <w:jc w:val="both"/>
        <w:rPr>
          <w:rFonts w:ascii="Sylfaen" w:hAnsi="Sylfaen" w:cs="GHEA Grapalat"/>
          <w:sz w:val="22"/>
          <w:szCs w:val="22"/>
        </w:rPr>
      </w:pPr>
      <w:r w:rsidRPr="000D6465">
        <w:rPr>
          <w:rFonts w:ascii="Sylfaen" w:hAnsi="Sylfaen"/>
          <w:sz w:val="22"/>
          <w:szCs w:val="22"/>
        </w:rPr>
        <w:t>1.4.</w:t>
      </w:r>
      <w:r w:rsidRPr="000D6465">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6465">
        <w:rPr>
          <w:rFonts w:ascii="Sylfaen" w:hAnsi="Sylfaen" w:cs="Courier New"/>
          <w:sz w:val="22"/>
          <w:szCs w:val="22"/>
          <w:lang w:val="en-US"/>
        </w:rPr>
        <w:t> </w:t>
      </w:r>
      <w:r w:rsidRPr="000D6465">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21246F6" w14:textId="77777777" w:rsidR="003D2FE2" w:rsidRPr="000D6465" w:rsidRDefault="003D2FE2" w:rsidP="003D2FE2">
      <w:pPr>
        <w:widowControl w:val="0"/>
        <w:tabs>
          <w:tab w:val="left" w:pos="1134"/>
        </w:tabs>
        <w:spacing w:after="160"/>
        <w:ind w:firstLine="567"/>
        <w:jc w:val="both"/>
        <w:rPr>
          <w:rFonts w:ascii="Sylfaen" w:hAnsi="Sylfaen" w:cs="GHEA Grapalat"/>
          <w:sz w:val="22"/>
          <w:szCs w:val="22"/>
        </w:rPr>
      </w:pPr>
      <w:r w:rsidRPr="000D6465">
        <w:rPr>
          <w:rFonts w:ascii="Sylfaen" w:hAnsi="Sylfaen"/>
          <w:sz w:val="22"/>
          <w:szCs w:val="22"/>
        </w:rPr>
        <w:t>1.5.</w:t>
      </w:r>
      <w:r w:rsidRPr="000D6465">
        <w:rPr>
          <w:rFonts w:ascii="Sylfaen" w:hAnsi="Sylfaen"/>
          <w:sz w:val="22"/>
          <w:szCs w:val="22"/>
        </w:rPr>
        <w:tab/>
        <w:t>Заказчик может представить в Банк-плательщик иные дополнительные документы.</w:t>
      </w:r>
    </w:p>
    <w:p w14:paraId="223935D8" w14:textId="77777777" w:rsidR="003D2FE2" w:rsidRPr="000D6465" w:rsidRDefault="003D2FE2" w:rsidP="003D2FE2">
      <w:pPr>
        <w:widowControl w:val="0"/>
        <w:tabs>
          <w:tab w:val="left" w:pos="1134"/>
        </w:tabs>
        <w:spacing w:after="160"/>
        <w:ind w:firstLine="567"/>
        <w:jc w:val="both"/>
        <w:rPr>
          <w:rFonts w:ascii="Sylfaen" w:hAnsi="Sylfaen" w:cs="GHEA Grapalat"/>
          <w:sz w:val="22"/>
          <w:szCs w:val="22"/>
        </w:rPr>
      </w:pPr>
      <w:r w:rsidRPr="000D6465">
        <w:rPr>
          <w:rFonts w:ascii="Sylfaen" w:hAnsi="Sylfaen"/>
          <w:sz w:val="22"/>
          <w:szCs w:val="22"/>
        </w:rPr>
        <w:t>1.6. Банк не несет какой-либо ответственности за риски (понесенные</w:t>
      </w:r>
      <w:r w:rsidRPr="000D6465">
        <w:rPr>
          <w:rFonts w:ascii="Sylfaen" w:hAnsi="Sylfaen" w:cs="Courier New"/>
          <w:sz w:val="22"/>
          <w:szCs w:val="22"/>
          <w:lang w:val="en-US"/>
        </w:rPr>
        <w:t> </w:t>
      </w:r>
      <w:r w:rsidRPr="000D6465">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D6465">
        <w:rPr>
          <w:rFonts w:ascii="Sylfaen" w:hAnsi="Sylfaen" w:cs="Courier New"/>
          <w:sz w:val="22"/>
          <w:szCs w:val="22"/>
          <w:lang w:val="en-US"/>
        </w:rPr>
        <w:t> </w:t>
      </w:r>
      <w:r w:rsidRPr="000D6465">
        <w:rPr>
          <w:rFonts w:ascii="Sylfaen" w:hAnsi="Sylfaen"/>
          <w:sz w:val="22"/>
          <w:szCs w:val="22"/>
        </w:rPr>
        <w:t>Требовании. Банк не обязан проверять факты нарушения Компанией условий договора.</w:t>
      </w:r>
    </w:p>
    <w:p w14:paraId="07D35738" w14:textId="77777777" w:rsidR="003D2FE2" w:rsidRPr="000D6465" w:rsidRDefault="003D2FE2" w:rsidP="003D2FE2">
      <w:pPr>
        <w:widowControl w:val="0"/>
        <w:tabs>
          <w:tab w:val="left" w:pos="1134"/>
        </w:tabs>
        <w:spacing w:after="160"/>
        <w:ind w:firstLine="567"/>
        <w:jc w:val="both"/>
        <w:rPr>
          <w:rFonts w:ascii="Sylfaen" w:hAnsi="Sylfaen" w:cs="GHEA Grapalat"/>
          <w:sz w:val="22"/>
          <w:szCs w:val="22"/>
        </w:rPr>
      </w:pPr>
      <w:r w:rsidRPr="000D6465">
        <w:rPr>
          <w:rFonts w:ascii="Sylfaen" w:hAnsi="Sylfaen"/>
          <w:sz w:val="22"/>
          <w:szCs w:val="22"/>
        </w:rPr>
        <w:t>1.7.</w:t>
      </w:r>
      <w:r w:rsidRPr="000D6465">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1C5B837" w14:textId="77777777" w:rsidR="003D2FE2" w:rsidRPr="000D6465" w:rsidRDefault="003D2FE2" w:rsidP="003D2FE2">
      <w:pPr>
        <w:widowControl w:val="0"/>
        <w:tabs>
          <w:tab w:val="left" w:pos="1134"/>
        </w:tabs>
        <w:spacing w:after="160"/>
        <w:ind w:firstLine="567"/>
        <w:jc w:val="both"/>
        <w:rPr>
          <w:rFonts w:ascii="Sylfaen" w:hAnsi="Sylfaen" w:cs="GHEA Grapalat"/>
          <w:sz w:val="22"/>
          <w:szCs w:val="22"/>
        </w:rPr>
      </w:pPr>
      <w:r w:rsidRPr="000D6465">
        <w:rPr>
          <w:rFonts w:ascii="Sylfaen" w:hAnsi="Sylfaen"/>
          <w:sz w:val="22"/>
          <w:szCs w:val="22"/>
        </w:rPr>
        <w:t>1.8.</w:t>
      </w:r>
      <w:r w:rsidRPr="000D6465">
        <w:rPr>
          <w:rFonts w:ascii="Sylfaen" w:hAnsi="Sylfaen"/>
          <w:sz w:val="22"/>
          <w:szCs w:val="22"/>
        </w:rPr>
        <w:tab/>
        <w:t>В случае если в течение десяти рабочих дней после представления в</w:t>
      </w:r>
      <w:r w:rsidRPr="000D6465">
        <w:rPr>
          <w:rFonts w:ascii="Sylfaen" w:hAnsi="Sylfaen" w:cs="Courier New"/>
          <w:sz w:val="22"/>
          <w:szCs w:val="22"/>
          <w:lang w:val="en-US"/>
        </w:rPr>
        <w:t> </w:t>
      </w:r>
      <w:r w:rsidRPr="000D6465">
        <w:rPr>
          <w:rFonts w:ascii="Sylfaen" w:hAnsi="Sylfaen"/>
          <w:sz w:val="22"/>
          <w:szCs w:val="22"/>
        </w:rPr>
        <w:t>Банк настоящего Соглашения и прилагаемого Требования по независящим от</w:t>
      </w:r>
      <w:r w:rsidRPr="000D6465">
        <w:rPr>
          <w:rFonts w:ascii="Sylfaen" w:hAnsi="Sylfaen" w:cs="Courier New"/>
          <w:sz w:val="22"/>
          <w:szCs w:val="22"/>
          <w:lang w:val="en-US"/>
        </w:rPr>
        <w:t> </w:t>
      </w:r>
      <w:r w:rsidRPr="000D6465">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465">
        <w:rPr>
          <w:rFonts w:ascii="Sylfaen" w:hAnsi="Sylfaen" w:cs="Courier New"/>
          <w:sz w:val="22"/>
          <w:szCs w:val="22"/>
          <w:lang w:val="en-US"/>
        </w:rPr>
        <w:t> </w:t>
      </w:r>
      <w:r w:rsidRPr="000D6465">
        <w:rPr>
          <w:rFonts w:ascii="Sylfaen" w:hAnsi="Sylfaen"/>
          <w:sz w:val="22"/>
          <w:szCs w:val="22"/>
        </w:rPr>
        <w:t>неуплатой.</w:t>
      </w:r>
    </w:p>
    <w:p w14:paraId="2938EAA7" w14:textId="77777777" w:rsidR="003D2FE2" w:rsidRPr="000D6465" w:rsidRDefault="003D2FE2" w:rsidP="003D2FE2">
      <w:pPr>
        <w:widowControl w:val="0"/>
        <w:spacing w:after="160"/>
        <w:jc w:val="center"/>
        <w:rPr>
          <w:rFonts w:ascii="Sylfaen" w:hAnsi="Sylfaen" w:cs="GHEA Grapalat"/>
          <w:b/>
          <w:bCs/>
          <w:sz w:val="22"/>
          <w:szCs w:val="22"/>
        </w:rPr>
      </w:pPr>
      <w:r w:rsidRPr="000D6465">
        <w:rPr>
          <w:rFonts w:ascii="Sylfaen" w:hAnsi="Sylfaen"/>
          <w:b/>
          <w:sz w:val="22"/>
          <w:szCs w:val="22"/>
        </w:rPr>
        <w:t>2. Иные условия</w:t>
      </w:r>
    </w:p>
    <w:p w14:paraId="078EC5E3" w14:textId="77777777" w:rsidR="003D2FE2" w:rsidRPr="000D6465" w:rsidRDefault="003D2FE2" w:rsidP="003D2FE2">
      <w:pPr>
        <w:widowControl w:val="0"/>
        <w:tabs>
          <w:tab w:val="left" w:pos="1134"/>
        </w:tabs>
        <w:spacing w:after="160"/>
        <w:ind w:firstLine="567"/>
        <w:jc w:val="both"/>
        <w:rPr>
          <w:rFonts w:ascii="Sylfaen" w:hAnsi="Sylfaen"/>
          <w:sz w:val="22"/>
          <w:szCs w:val="22"/>
        </w:rPr>
      </w:pPr>
      <w:r w:rsidRPr="000D6465">
        <w:rPr>
          <w:rFonts w:ascii="Sylfaen" w:hAnsi="Sylfaen"/>
          <w:sz w:val="22"/>
          <w:szCs w:val="22"/>
        </w:rPr>
        <w:t>2.1.</w:t>
      </w:r>
      <w:r w:rsidRPr="000D6465">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D6465">
        <w:rPr>
          <w:rFonts w:ascii="Sylfaen" w:hAnsi="Sylfaen"/>
          <w:sz w:val="22"/>
          <w:szCs w:val="22"/>
        </w:rPr>
        <w:t>двадцатого</w:t>
      </w:r>
      <w:r w:rsidRPr="000D6465">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14:paraId="0B4A584E" w14:textId="77777777" w:rsidR="003D2FE2" w:rsidRPr="000D6465" w:rsidRDefault="003D2FE2" w:rsidP="003D2FE2">
      <w:pPr>
        <w:widowControl w:val="0"/>
        <w:tabs>
          <w:tab w:val="left" w:pos="1134"/>
        </w:tabs>
        <w:spacing w:after="160"/>
        <w:ind w:firstLine="567"/>
        <w:jc w:val="both"/>
        <w:rPr>
          <w:rFonts w:ascii="Sylfaen" w:hAnsi="Sylfaen" w:cs="GHEA Grapalat"/>
          <w:sz w:val="22"/>
          <w:szCs w:val="22"/>
        </w:rPr>
      </w:pPr>
      <w:r w:rsidRPr="000D6465">
        <w:rPr>
          <w:rFonts w:ascii="Sylfaen" w:hAnsi="Sylfaen"/>
          <w:sz w:val="22"/>
          <w:szCs w:val="22"/>
        </w:rPr>
        <w:t>2.2.</w:t>
      </w:r>
      <w:r w:rsidRPr="000D6465">
        <w:rPr>
          <w:rFonts w:ascii="Sylfaen" w:hAnsi="Sylfaen"/>
          <w:sz w:val="22"/>
          <w:szCs w:val="22"/>
        </w:rPr>
        <w:tab/>
        <w:t xml:space="preserve">Представив настоящее Соглашение и прилагаемое Требование в Банк-плательщик: </w:t>
      </w:r>
    </w:p>
    <w:p w14:paraId="3E2A5CB6" w14:textId="77777777" w:rsidR="003D2FE2" w:rsidRPr="000D6465" w:rsidRDefault="003D2FE2" w:rsidP="003D2FE2">
      <w:pPr>
        <w:widowControl w:val="0"/>
        <w:tabs>
          <w:tab w:val="left" w:pos="1134"/>
        </w:tabs>
        <w:spacing w:after="160"/>
        <w:ind w:firstLine="567"/>
        <w:jc w:val="both"/>
        <w:rPr>
          <w:rFonts w:ascii="Sylfaen" w:hAnsi="Sylfaen" w:cs="GHEA Grapalat"/>
          <w:sz w:val="22"/>
          <w:szCs w:val="22"/>
        </w:rPr>
      </w:pPr>
      <w:r w:rsidRPr="000D6465">
        <w:rPr>
          <w:rFonts w:ascii="Sylfaen" w:hAnsi="Sylfaen"/>
          <w:sz w:val="22"/>
          <w:szCs w:val="22"/>
        </w:rPr>
        <w:t>2.2.1.</w:t>
      </w:r>
      <w:r w:rsidRPr="000D6465">
        <w:rPr>
          <w:rFonts w:ascii="Sylfaen" w:hAnsi="Sylfaen"/>
          <w:sz w:val="22"/>
          <w:szCs w:val="22"/>
        </w:rPr>
        <w:tab/>
        <w:t>Заказчик подтверждает, что Компания допустила нарушение договорных обязательств, а</w:t>
      </w:r>
    </w:p>
    <w:p w14:paraId="7A338AAE" w14:textId="77777777" w:rsidR="003D2FE2" w:rsidRPr="000D6465" w:rsidDel="00A13215" w:rsidRDefault="003D2FE2" w:rsidP="003D2FE2">
      <w:pPr>
        <w:widowControl w:val="0"/>
        <w:tabs>
          <w:tab w:val="left" w:pos="1134"/>
        </w:tabs>
        <w:spacing w:after="160"/>
        <w:ind w:firstLine="567"/>
        <w:jc w:val="both"/>
        <w:rPr>
          <w:rFonts w:ascii="Sylfaen" w:hAnsi="Sylfaen" w:cs="GHEA Grapalat"/>
          <w:sz w:val="22"/>
          <w:szCs w:val="22"/>
        </w:rPr>
      </w:pPr>
      <w:r w:rsidRPr="000D6465">
        <w:rPr>
          <w:rFonts w:ascii="Sylfaen" w:hAnsi="Sylfaen"/>
          <w:sz w:val="22"/>
          <w:szCs w:val="22"/>
        </w:rPr>
        <w:t>2.2.2.</w:t>
      </w:r>
      <w:r w:rsidRPr="000D6465">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65C29E0" w14:textId="77777777" w:rsidR="003D2FE2" w:rsidRPr="000D6465" w:rsidRDefault="003D2FE2" w:rsidP="003D2FE2">
      <w:pPr>
        <w:widowControl w:val="0"/>
        <w:tabs>
          <w:tab w:val="left" w:pos="1134"/>
        </w:tabs>
        <w:spacing w:after="160"/>
        <w:ind w:firstLine="567"/>
        <w:jc w:val="both"/>
        <w:rPr>
          <w:rFonts w:ascii="Sylfaen" w:hAnsi="Sylfaen"/>
          <w:sz w:val="22"/>
          <w:szCs w:val="22"/>
        </w:rPr>
      </w:pPr>
      <w:r w:rsidRPr="000D6465">
        <w:rPr>
          <w:rFonts w:ascii="Sylfaen" w:hAnsi="Sylfaen"/>
          <w:sz w:val="22"/>
          <w:szCs w:val="22"/>
        </w:rPr>
        <w:t>2.3.</w:t>
      </w:r>
      <w:r w:rsidRPr="000D6465">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8BF492C" w14:textId="77777777" w:rsidR="003D2FE2" w:rsidRPr="000D6465" w:rsidRDefault="003D2FE2" w:rsidP="003D2FE2">
      <w:pPr>
        <w:widowControl w:val="0"/>
        <w:spacing w:after="160"/>
        <w:ind w:firstLine="567"/>
        <w:jc w:val="center"/>
        <w:rPr>
          <w:rFonts w:ascii="Sylfaen" w:hAnsi="Sylfaen"/>
          <w:b/>
          <w:sz w:val="22"/>
          <w:szCs w:val="22"/>
        </w:rPr>
      </w:pPr>
      <w:r w:rsidRPr="000D6465">
        <w:rPr>
          <w:rFonts w:ascii="Sylfaen" w:hAnsi="Sylfaen"/>
          <w:b/>
          <w:sz w:val="22"/>
          <w:szCs w:val="22"/>
        </w:rPr>
        <w:t>3. Адрес, банковские реквизиты Компании</w:t>
      </w:r>
    </w:p>
    <w:p w14:paraId="1D66EBD0" w14:textId="77777777" w:rsidR="003D2FE2" w:rsidRPr="000D6465" w:rsidRDefault="003D2FE2" w:rsidP="003D2FE2">
      <w:pPr>
        <w:widowControl w:val="0"/>
        <w:jc w:val="both"/>
        <w:rPr>
          <w:rFonts w:ascii="Sylfaen" w:hAnsi="Sylfaen"/>
          <w:sz w:val="22"/>
          <w:szCs w:val="22"/>
        </w:rPr>
      </w:pPr>
      <w:r w:rsidRPr="000D6465">
        <w:rPr>
          <w:rFonts w:ascii="Sylfaen" w:hAnsi="Sylfaen"/>
          <w:sz w:val="22"/>
          <w:szCs w:val="22"/>
        </w:rPr>
        <w:t>_______________________________________</w:t>
      </w:r>
    </w:p>
    <w:p w14:paraId="10714157" w14:textId="77777777" w:rsidR="003D2FE2" w:rsidRPr="000D6465" w:rsidRDefault="003D2FE2" w:rsidP="003D2FE2">
      <w:pPr>
        <w:widowControl w:val="0"/>
        <w:spacing w:after="160"/>
        <w:ind w:right="4250"/>
        <w:jc w:val="center"/>
        <w:rPr>
          <w:rFonts w:ascii="Sylfaen" w:hAnsi="Sylfaen"/>
          <w:sz w:val="22"/>
          <w:szCs w:val="22"/>
          <w:vertAlign w:val="superscript"/>
        </w:rPr>
      </w:pPr>
      <w:r w:rsidRPr="000D6465">
        <w:rPr>
          <w:rFonts w:ascii="Sylfaen" w:hAnsi="Sylfaen"/>
          <w:sz w:val="22"/>
          <w:szCs w:val="22"/>
          <w:vertAlign w:val="superscript"/>
        </w:rPr>
        <w:t>наименование компании</w:t>
      </w:r>
    </w:p>
    <w:p w14:paraId="63E4519D" w14:textId="77777777" w:rsidR="003D2FE2" w:rsidRPr="000D6465" w:rsidRDefault="003D2FE2" w:rsidP="003D2FE2">
      <w:pPr>
        <w:widowControl w:val="0"/>
        <w:jc w:val="both"/>
        <w:rPr>
          <w:rFonts w:ascii="Sylfaen" w:hAnsi="Sylfaen"/>
          <w:sz w:val="22"/>
          <w:szCs w:val="22"/>
        </w:rPr>
      </w:pPr>
      <w:r w:rsidRPr="000D6465">
        <w:rPr>
          <w:rFonts w:ascii="Sylfaen" w:hAnsi="Sylfaen"/>
          <w:sz w:val="22"/>
          <w:szCs w:val="22"/>
        </w:rPr>
        <w:t>_______________________________________</w:t>
      </w:r>
    </w:p>
    <w:p w14:paraId="491BD7EA" w14:textId="77777777" w:rsidR="003D2FE2" w:rsidRPr="000D6465" w:rsidRDefault="003D2FE2" w:rsidP="003D2FE2">
      <w:pPr>
        <w:widowControl w:val="0"/>
        <w:spacing w:after="160"/>
        <w:ind w:right="4250"/>
        <w:jc w:val="center"/>
        <w:rPr>
          <w:rFonts w:ascii="Sylfaen" w:hAnsi="Sylfaen"/>
          <w:sz w:val="22"/>
          <w:szCs w:val="22"/>
          <w:vertAlign w:val="superscript"/>
        </w:rPr>
      </w:pPr>
      <w:r w:rsidRPr="000D6465">
        <w:rPr>
          <w:rFonts w:ascii="Sylfaen" w:hAnsi="Sylfaen"/>
          <w:sz w:val="22"/>
          <w:szCs w:val="22"/>
          <w:vertAlign w:val="superscript"/>
        </w:rPr>
        <w:t>адрес компании</w:t>
      </w:r>
    </w:p>
    <w:p w14:paraId="4C370AB7" w14:textId="77777777" w:rsidR="003D2FE2" w:rsidRPr="000D6465" w:rsidRDefault="003D2FE2" w:rsidP="003D2FE2">
      <w:pPr>
        <w:widowControl w:val="0"/>
        <w:jc w:val="both"/>
        <w:rPr>
          <w:rFonts w:ascii="Sylfaen" w:hAnsi="Sylfaen"/>
          <w:sz w:val="22"/>
          <w:szCs w:val="22"/>
        </w:rPr>
      </w:pPr>
      <w:r w:rsidRPr="000D6465">
        <w:rPr>
          <w:rFonts w:ascii="Sylfaen" w:hAnsi="Sylfaen"/>
          <w:sz w:val="22"/>
          <w:szCs w:val="22"/>
        </w:rPr>
        <w:t>_______________________________________</w:t>
      </w:r>
    </w:p>
    <w:p w14:paraId="76A2FF18" w14:textId="77777777" w:rsidR="003D2FE2" w:rsidRPr="000D6465" w:rsidRDefault="003D2FE2" w:rsidP="003D2FE2">
      <w:pPr>
        <w:widowControl w:val="0"/>
        <w:spacing w:after="160"/>
        <w:ind w:right="4250"/>
        <w:jc w:val="center"/>
        <w:rPr>
          <w:rFonts w:ascii="Sylfaen" w:hAnsi="Sylfaen"/>
          <w:sz w:val="22"/>
          <w:szCs w:val="22"/>
          <w:vertAlign w:val="superscript"/>
        </w:rPr>
      </w:pPr>
      <w:r w:rsidRPr="000D6465">
        <w:rPr>
          <w:rFonts w:ascii="Sylfaen" w:hAnsi="Sylfaen"/>
          <w:sz w:val="22"/>
          <w:szCs w:val="22"/>
          <w:vertAlign w:val="superscript"/>
        </w:rPr>
        <w:t>наименование обслуживающего компанию банка</w:t>
      </w:r>
    </w:p>
    <w:p w14:paraId="158072D9" w14:textId="71ABBD4E" w:rsidR="001005B0" w:rsidRPr="00A238C8" w:rsidRDefault="003D2FE2" w:rsidP="00A238C8">
      <w:pPr>
        <w:widowControl w:val="0"/>
        <w:spacing w:after="160"/>
        <w:rPr>
          <w:rFonts w:ascii="Sylfaen" w:hAnsi="Sylfaen"/>
          <w:sz w:val="22"/>
          <w:szCs w:val="22"/>
        </w:rPr>
      </w:pPr>
      <w:r w:rsidRPr="000D6465">
        <w:rPr>
          <w:rFonts w:ascii="Sylfaen" w:hAnsi="Sylfaen"/>
          <w:sz w:val="22"/>
          <w:szCs w:val="22"/>
        </w:rPr>
        <w:t>День/месяц/год</w:t>
      </w:r>
    </w:p>
    <w:p w14:paraId="7BC29F15" w14:textId="77777777" w:rsidR="001005B0" w:rsidRPr="000D6465" w:rsidRDefault="001005B0" w:rsidP="00B46D58">
      <w:pPr>
        <w:widowControl w:val="0"/>
        <w:spacing w:after="160"/>
        <w:ind w:left="567" w:right="565"/>
        <w:jc w:val="center"/>
        <w:rPr>
          <w:rFonts w:ascii="Sylfaen" w:hAnsi="Sylfaen"/>
          <w:b/>
          <w:sz w:val="22"/>
          <w:szCs w:val="22"/>
        </w:rPr>
      </w:pPr>
    </w:p>
    <w:p w14:paraId="745DE7EE" w14:textId="77777777" w:rsidR="001005B0" w:rsidRPr="000D6465" w:rsidRDefault="001005B0" w:rsidP="00B46D58">
      <w:pPr>
        <w:widowControl w:val="0"/>
        <w:spacing w:after="160"/>
        <w:ind w:left="567" w:right="565"/>
        <w:jc w:val="center"/>
        <w:rPr>
          <w:rFonts w:ascii="Sylfaen" w:hAnsi="Sylfaen"/>
          <w:b/>
          <w:sz w:val="22"/>
          <w:szCs w:val="22"/>
        </w:rPr>
      </w:pPr>
    </w:p>
    <w:p w14:paraId="519786AD" w14:textId="77777777" w:rsidR="001005B0" w:rsidRPr="000D6465" w:rsidRDefault="001005B0" w:rsidP="00B46D58">
      <w:pPr>
        <w:widowControl w:val="0"/>
        <w:spacing w:after="160"/>
        <w:ind w:left="567" w:right="565"/>
        <w:jc w:val="center"/>
        <w:rPr>
          <w:rFonts w:ascii="Sylfaen" w:hAnsi="Sylfaen"/>
          <w:b/>
          <w:sz w:val="22"/>
          <w:szCs w:val="22"/>
        </w:rPr>
      </w:pPr>
    </w:p>
    <w:p w14:paraId="3D16865F" w14:textId="77777777" w:rsidR="001005B0" w:rsidRPr="000D6465" w:rsidRDefault="001005B0" w:rsidP="00B46D58">
      <w:pPr>
        <w:widowControl w:val="0"/>
        <w:spacing w:after="160"/>
        <w:ind w:left="567" w:right="565"/>
        <w:jc w:val="center"/>
        <w:rPr>
          <w:rFonts w:ascii="Sylfaen" w:hAnsi="Sylfaen"/>
          <w:b/>
          <w:sz w:val="22"/>
          <w:szCs w:val="22"/>
        </w:rPr>
      </w:pPr>
    </w:p>
    <w:p w14:paraId="242DB717" w14:textId="77777777" w:rsidR="001005B0" w:rsidRPr="000D6465" w:rsidRDefault="001005B0" w:rsidP="00B46D58">
      <w:pPr>
        <w:widowControl w:val="0"/>
        <w:spacing w:after="160"/>
        <w:ind w:left="567" w:right="565"/>
        <w:jc w:val="center"/>
        <w:rPr>
          <w:rFonts w:ascii="Sylfaen" w:hAnsi="Sylfaen"/>
          <w:b/>
        </w:rPr>
      </w:pPr>
    </w:p>
    <w:p w14:paraId="08D5B943" w14:textId="77777777" w:rsidR="001005B0" w:rsidRPr="000D6465" w:rsidRDefault="001005B0" w:rsidP="00B46D58">
      <w:pPr>
        <w:widowControl w:val="0"/>
        <w:spacing w:after="160"/>
        <w:ind w:left="567" w:right="565"/>
        <w:jc w:val="center"/>
        <w:rPr>
          <w:rFonts w:ascii="Sylfaen" w:hAnsi="Sylfaen"/>
          <w:b/>
        </w:rPr>
      </w:pPr>
    </w:p>
    <w:p w14:paraId="0A30F2E5" w14:textId="77777777" w:rsidR="001005B0" w:rsidRPr="000D6465" w:rsidRDefault="001005B0" w:rsidP="00B46D58">
      <w:pPr>
        <w:widowControl w:val="0"/>
        <w:spacing w:after="160"/>
        <w:ind w:left="567" w:right="565"/>
        <w:jc w:val="center"/>
        <w:rPr>
          <w:rFonts w:ascii="Sylfaen" w:hAnsi="Sylfaen"/>
          <w:b/>
        </w:rPr>
      </w:pPr>
    </w:p>
    <w:p w14:paraId="12E2ED79" w14:textId="77777777" w:rsidR="001005B0" w:rsidRPr="000D6465" w:rsidRDefault="001005B0" w:rsidP="00B46D58">
      <w:pPr>
        <w:widowControl w:val="0"/>
        <w:spacing w:after="160"/>
        <w:ind w:left="567" w:right="565"/>
        <w:jc w:val="center"/>
        <w:rPr>
          <w:rFonts w:ascii="Sylfaen" w:hAnsi="Sylfaen"/>
          <w:b/>
        </w:rPr>
      </w:pPr>
    </w:p>
    <w:p w14:paraId="26BCE9DD" w14:textId="77777777" w:rsidR="001005B0" w:rsidRPr="000D6465" w:rsidRDefault="001005B0" w:rsidP="00B46D58">
      <w:pPr>
        <w:widowControl w:val="0"/>
        <w:spacing w:after="160"/>
        <w:ind w:left="567" w:right="565"/>
        <w:jc w:val="center"/>
        <w:rPr>
          <w:rFonts w:ascii="Sylfaen" w:hAnsi="Sylfaen"/>
          <w:b/>
        </w:rPr>
      </w:pPr>
    </w:p>
    <w:p w14:paraId="386491E3" w14:textId="77777777" w:rsidR="001005B0" w:rsidRPr="000D6465" w:rsidRDefault="001005B0" w:rsidP="00B46D58">
      <w:pPr>
        <w:widowControl w:val="0"/>
        <w:spacing w:after="160"/>
        <w:ind w:left="567" w:right="565"/>
        <w:jc w:val="center"/>
        <w:rPr>
          <w:rFonts w:ascii="Sylfaen" w:hAnsi="Sylfaen"/>
          <w:b/>
        </w:rPr>
      </w:pPr>
    </w:p>
    <w:p w14:paraId="053D79B3" w14:textId="77777777" w:rsidR="001005B0" w:rsidRPr="000D6465" w:rsidRDefault="001005B0" w:rsidP="00B46D58">
      <w:pPr>
        <w:widowControl w:val="0"/>
        <w:spacing w:after="160"/>
        <w:ind w:left="567" w:right="565"/>
        <w:jc w:val="center"/>
        <w:rPr>
          <w:rFonts w:ascii="Sylfaen" w:hAnsi="Sylfaen"/>
          <w:b/>
        </w:rPr>
      </w:pPr>
    </w:p>
    <w:p w14:paraId="22727F67" w14:textId="77777777" w:rsidR="001005B0" w:rsidRPr="000D6465" w:rsidRDefault="001005B0" w:rsidP="00B46D58">
      <w:pPr>
        <w:widowControl w:val="0"/>
        <w:spacing w:after="160"/>
        <w:ind w:left="567" w:right="565"/>
        <w:jc w:val="center"/>
        <w:rPr>
          <w:rFonts w:ascii="Sylfaen" w:hAnsi="Sylfaen"/>
          <w:b/>
        </w:rPr>
      </w:pPr>
    </w:p>
    <w:p w14:paraId="1D8E4ED0" w14:textId="77777777" w:rsidR="001005B0" w:rsidRPr="000D6465" w:rsidRDefault="001005B0" w:rsidP="00B46D58">
      <w:pPr>
        <w:widowControl w:val="0"/>
        <w:spacing w:after="160"/>
        <w:ind w:left="567" w:right="565"/>
        <w:jc w:val="center"/>
        <w:rPr>
          <w:rFonts w:ascii="Sylfaen" w:hAnsi="Sylfaen"/>
          <w:b/>
        </w:rPr>
      </w:pPr>
    </w:p>
    <w:p w14:paraId="77724478" w14:textId="77777777" w:rsidR="001005B0" w:rsidRPr="000D6465" w:rsidRDefault="001005B0" w:rsidP="00B46D58">
      <w:pPr>
        <w:widowControl w:val="0"/>
        <w:spacing w:after="160"/>
        <w:ind w:left="567" w:right="565"/>
        <w:jc w:val="center"/>
        <w:rPr>
          <w:rFonts w:ascii="Sylfaen" w:hAnsi="Sylfaen"/>
          <w:b/>
        </w:rPr>
      </w:pPr>
    </w:p>
    <w:p w14:paraId="75B9B7A9" w14:textId="77777777" w:rsidR="001005B0" w:rsidRPr="000D6465" w:rsidRDefault="001005B0" w:rsidP="0040572B">
      <w:pPr>
        <w:widowControl w:val="0"/>
        <w:spacing w:after="160"/>
        <w:ind w:right="565"/>
        <w:rPr>
          <w:rFonts w:ascii="Sylfaen" w:hAnsi="Sylfaen"/>
          <w:b/>
        </w:rPr>
      </w:pPr>
    </w:p>
    <w:p w14:paraId="70C7C933" w14:textId="77777777" w:rsidR="001005B0" w:rsidRPr="000D6465" w:rsidRDefault="001005B0" w:rsidP="00B46D58">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0D6465" w14:paraId="0398CFD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E9EA4" w14:textId="77777777" w:rsidR="00C3421C" w:rsidRPr="000D6465" w:rsidRDefault="00C3421C" w:rsidP="00C3421C">
            <w:pPr>
              <w:widowControl w:val="0"/>
              <w:tabs>
                <w:tab w:val="left" w:pos="3402"/>
              </w:tabs>
              <w:spacing w:after="160"/>
              <w:ind w:left="360"/>
              <w:rPr>
                <w:rFonts w:ascii="Sylfaen" w:hAnsi="Sylfaen" w:cs="Sylfaen"/>
                <w:b/>
                <w:bCs/>
                <w:lang w:val="en-US"/>
              </w:rPr>
            </w:pPr>
            <w:r w:rsidRPr="000D6465">
              <w:rPr>
                <w:rFonts w:ascii="Sylfaen" w:hAnsi="Sylfaen"/>
                <w:b/>
                <w:lang w:val="en-US"/>
              </w:rPr>
              <w:t>1.</w:t>
            </w:r>
            <w:r w:rsidRPr="000D6465">
              <w:rPr>
                <w:rFonts w:ascii="Sylfaen" w:hAnsi="Sylfaen"/>
                <w:b/>
                <w:lang w:val="en-US"/>
              </w:rPr>
              <w:tab/>
            </w:r>
            <w:r w:rsidRPr="000D6465">
              <w:rPr>
                <w:rFonts w:ascii="Sylfaen" w:hAnsi="Sylfaen"/>
                <w:b/>
              </w:rPr>
              <w:t xml:space="preserve">ПЛАТЕЖНОЕ ТРЕБОВАНИЕ </w:t>
            </w:r>
            <w:r w:rsidRPr="000D6465">
              <w:rPr>
                <w:rFonts w:ascii="Sylfaen" w:hAnsi="Sylfaen"/>
                <w:b/>
                <w:lang w:val="en-US"/>
              </w:rPr>
              <w:t>*</w:t>
            </w:r>
          </w:p>
        </w:tc>
      </w:tr>
      <w:tr w:rsidR="00B138F3" w:rsidRPr="000D6465" w14:paraId="2389B023" w14:textId="77777777" w:rsidTr="00A238C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987C1" w14:textId="77777777" w:rsidR="00C3421C" w:rsidRPr="000D6465" w:rsidRDefault="00C3421C" w:rsidP="00DE2AE3">
            <w:pPr>
              <w:widowControl w:val="0"/>
              <w:tabs>
                <w:tab w:val="left" w:pos="855"/>
              </w:tabs>
              <w:spacing w:after="160"/>
              <w:ind w:left="360"/>
              <w:rPr>
                <w:rFonts w:ascii="Sylfaen" w:hAnsi="Sylfaen" w:cs="Sylfaen"/>
              </w:rPr>
            </w:pPr>
            <w:r w:rsidRPr="000D6465">
              <w:rPr>
                <w:rFonts w:ascii="Sylfaen" w:hAnsi="Sylfaen"/>
              </w:rPr>
              <w:lastRenderedPageBreak/>
              <w:t>2.</w:t>
            </w:r>
            <w:r w:rsidRPr="000D6465">
              <w:rPr>
                <w:rFonts w:ascii="Sylfaen" w:hAnsi="Sylfaen"/>
              </w:rPr>
              <w:tab/>
              <w:t xml:space="preserve">Номер </w:t>
            </w:r>
          </w:p>
        </w:tc>
      </w:tr>
      <w:tr w:rsidR="00B138F3" w:rsidRPr="000D6465" w14:paraId="79E0945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6EAF4" w14:textId="77777777" w:rsidR="00C3421C" w:rsidRPr="000D6465" w:rsidRDefault="00C3421C" w:rsidP="00DE2AE3">
            <w:pPr>
              <w:widowControl w:val="0"/>
              <w:tabs>
                <w:tab w:val="left" w:pos="3390"/>
              </w:tabs>
              <w:spacing w:after="160"/>
              <w:ind w:left="322"/>
              <w:rPr>
                <w:rFonts w:ascii="Sylfaen" w:hAnsi="Sylfaen" w:cs="Sylfaen"/>
              </w:rPr>
            </w:pPr>
            <w:r w:rsidRPr="000D6465">
              <w:rPr>
                <w:rFonts w:ascii="Sylfaen" w:hAnsi="Sylfaen"/>
              </w:rPr>
              <w:t>3</w:t>
            </w:r>
            <w:r w:rsidRPr="000D6465">
              <w:rPr>
                <w:rFonts w:ascii="Sylfaen" w:hAnsi="Sylfaen"/>
              </w:rPr>
              <w:tab/>
              <w:t>Дата представления: "___" ___ 20___г.</w:t>
            </w:r>
          </w:p>
        </w:tc>
      </w:tr>
      <w:tr w:rsidR="00B138F3" w:rsidRPr="000D6465" w14:paraId="383C763A"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7B7A1" w14:textId="77777777" w:rsidR="00C3421C" w:rsidRPr="000D6465" w:rsidRDefault="00C3421C" w:rsidP="00DE2AE3">
            <w:pPr>
              <w:widowControl w:val="0"/>
              <w:tabs>
                <w:tab w:val="left" w:pos="855"/>
              </w:tabs>
              <w:spacing w:after="160"/>
              <w:ind w:left="360"/>
              <w:rPr>
                <w:rFonts w:ascii="Sylfaen" w:hAnsi="Sylfaen"/>
              </w:rPr>
            </w:pPr>
            <w:r w:rsidRPr="000D6465">
              <w:rPr>
                <w:rFonts w:ascii="Sylfaen" w:hAnsi="Sylfaen"/>
              </w:rPr>
              <w:t>4.</w:t>
            </w:r>
            <w:r w:rsidRPr="000D6465">
              <w:rPr>
                <w:rFonts w:ascii="Sylfaen" w:hAnsi="Sylfaen"/>
              </w:rPr>
              <w:tab/>
              <w:t>Наименование, или имя, фамилия плательщика (Компания:</w:t>
            </w:r>
          </w:p>
        </w:tc>
      </w:tr>
      <w:tr w:rsidR="00B138F3" w:rsidRPr="000D6465" w14:paraId="78E4A68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067A4" w14:textId="77777777" w:rsidR="00C3421C" w:rsidRPr="000D6465" w:rsidRDefault="00C3421C" w:rsidP="00DE2AE3">
            <w:pPr>
              <w:widowControl w:val="0"/>
              <w:tabs>
                <w:tab w:val="left" w:pos="855"/>
              </w:tabs>
              <w:spacing w:after="160"/>
              <w:ind w:left="360"/>
              <w:rPr>
                <w:rFonts w:ascii="Sylfaen" w:hAnsi="Sylfaen"/>
              </w:rPr>
            </w:pPr>
            <w:r w:rsidRPr="000D6465">
              <w:rPr>
                <w:rFonts w:ascii="Sylfaen" w:hAnsi="Sylfaen"/>
              </w:rPr>
              <w:t>5.</w:t>
            </w:r>
            <w:r w:rsidRPr="000D6465">
              <w:rPr>
                <w:rFonts w:ascii="Sylfaen" w:hAnsi="Sylfaen"/>
              </w:rPr>
              <w:tab/>
              <w:t>Обслуживающая плательщика Финансовая организация (банк):</w:t>
            </w:r>
          </w:p>
        </w:tc>
      </w:tr>
      <w:tr w:rsidR="00B138F3" w:rsidRPr="000D6465" w14:paraId="60EF13C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4E8AC" w14:textId="77777777" w:rsidR="00C3421C" w:rsidRPr="000D6465" w:rsidRDefault="00C3421C" w:rsidP="00DE2AE3">
            <w:pPr>
              <w:widowControl w:val="0"/>
              <w:tabs>
                <w:tab w:val="left" w:pos="855"/>
              </w:tabs>
              <w:spacing w:after="160"/>
              <w:ind w:left="360"/>
              <w:rPr>
                <w:rFonts w:ascii="Sylfaen" w:hAnsi="Sylfaen"/>
              </w:rPr>
            </w:pPr>
            <w:r w:rsidRPr="000D6465">
              <w:rPr>
                <w:rFonts w:ascii="Sylfaen" w:hAnsi="Sylfaen"/>
              </w:rPr>
              <w:t>6.</w:t>
            </w:r>
            <w:r w:rsidRPr="000D6465">
              <w:rPr>
                <w:rFonts w:ascii="Sylfaen" w:hAnsi="Sylfaen"/>
              </w:rPr>
              <w:tab/>
              <w:t>Номер счета плательщика:</w:t>
            </w:r>
          </w:p>
        </w:tc>
      </w:tr>
      <w:tr w:rsidR="00B138F3" w:rsidRPr="000D6465" w14:paraId="1F66058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6BEE4" w14:textId="77777777" w:rsidR="00C3421C" w:rsidRPr="000D6465" w:rsidRDefault="00C3421C" w:rsidP="00DE2AE3">
            <w:pPr>
              <w:widowControl w:val="0"/>
              <w:tabs>
                <w:tab w:val="left" w:pos="855"/>
              </w:tabs>
              <w:spacing w:after="160"/>
              <w:ind w:left="360"/>
              <w:rPr>
                <w:rFonts w:ascii="Sylfaen" w:hAnsi="Sylfaen"/>
              </w:rPr>
            </w:pPr>
            <w:r w:rsidRPr="000D6465">
              <w:rPr>
                <w:rFonts w:ascii="Sylfaen" w:hAnsi="Sylfaen"/>
              </w:rPr>
              <w:t>7.</w:t>
            </w:r>
            <w:r w:rsidRPr="000D6465">
              <w:rPr>
                <w:rFonts w:ascii="Sylfaen" w:hAnsi="Sylfaen"/>
              </w:rPr>
              <w:tab/>
              <w:t>УНН плательщика:</w:t>
            </w:r>
          </w:p>
        </w:tc>
      </w:tr>
      <w:tr w:rsidR="00B138F3" w:rsidRPr="000D6465" w14:paraId="666DA1A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DBCB8" w14:textId="77777777" w:rsidR="00C3421C" w:rsidRPr="000D6465" w:rsidRDefault="00C3421C" w:rsidP="00DE2AE3">
            <w:pPr>
              <w:widowControl w:val="0"/>
              <w:tabs>
                <w:tab w:val="left" w:pos="855"/>
              </w:tabs>
              <w:spacing w:after="160"/>
              <w:ind w:left="360"/>
              <w:rPr>
                <w:rFonts w:ascii="Sylfaen" w:hAnsi="Sylfaen"/>
              </w:rPr>
            </w:pPr>
            <w:r w:rsidRPr="000D6465">
              <w:rPr>
                <w:rFonts w:ascii="Sylfaen" w:hAnsi="Sylfaen"/>
              </w:rPr>
              <w:t>8.</w:t>
            </w:r>
            <w:r w:rsidRPr="000D6465">
              <w:rPr>
                <w:rFonts w:ascii="Sylfaen" w:hAnsi="Sylfaen"/>
              </w:rPr>
              <w:tab/>
              <w:t>НЗОУ плательщика:</w:t>
            </w:r>
          </w:p>
        </w:tc>
      </w:tr>
      <w:tr w:rsidR="00B138F3" w:rsidRPr="000D6465" w14:paraId="3A73C4D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06AF4" w14:textId="77777777" w:rsidR="00C3421C" w:rsidRPr="000D6465" w:rsidRDefault="00C3421C" w:rsidP="00DE2AE3">
            <w:pPr>
              <w:widowControl w:val="0"/>
              <w:tabs>
                <w:tab w:val="left" w:pos="855"/>
              </w:tabs>
              <w:spacing w:after="160"/>
              <w:ind w:left="360"/>
              <w:rPr>
                <w:rFonts w:ascii="Sylfaen" w:hAnsi="Sylfaen"/>
              </w:rPr>
            </w:pPr>
            <w:r w:rsidRPr="000D6465">
              <w:rPr>
                <w:rFonts w:ascii="Sylfaen" w:hAnsi="Sylfaen"/>
              </w:rPr>
              <w:t>9.</w:t>
            </w:r>
            <w:r w:rsidRPr="000D6465">
              <w:rPr>
                <w:rFonts w:ascii="Sylfaen" w:hAnsi="Sylfaen"/>
              </w:rPr>
              <w:tab/>
              <w:t>Наименование, или имя, фамилия бенефициара:</w:t>
            </w:r>
          </w:p>
        </w:tc>
      </w:tr>
      <w:tr w:rsidR="00B138F3" w:rsidRPr="000D6465" w14:paraId="47B4384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360C6" w14:textId="77777777" w:rsidR="00C3421C" w:rsidRPr="000D6465" w:rsidRDefault="00C3421C" w:rsidP="00DE2AE3">
            <w:pPr>
              <w:widowControl w:val="0"/>
              <w:tabs>
                <w:tab w:val="left" w:pos="855"/>
              </w:tabs>
              <w:spacing w:after="160"/>
              <w:ind w:left="360"/>
              <w:rPr>
                <w:rFonts w:ascii="Sylfaen" w:hAnsi="Sylfaen"/>
              </w:rPr>
            </w:pPr>
            <w:r w:rsidRPr="000D6465">
              <w:rPr>
                <w:rFonts w:ascii="Sylfaen" w:hAnsi="Sylfaen"/>
              </w:rPr>
              <w:t>10.</w:t>
            </w:r>
            <w:r w:rsidRPr="000D6465">
              <w:rPr>
                <w:rFonts w:ascii="Sylfaen" w:hAnsi="Sylfaen"/>
              </w:rPr>
              <w:tab/>
              <w:t>НЗОУ бенефициара (не заполняется)</w:t>
            </w:r>
          </w:p>
        </w:tc>
      </w:tr>
      <w:tr w:rsidR="00B138F3" w:rsidRPr="000D6465" w14:paraId="1FA0D1E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036BD" w14:textId="77777777" w:rsidR="00C3421C" w:rsidRPr="000D6465" w:rsidRDefault="00C3421C" w:rsidP="00DE2AE3">
            <w:pPr>
              <w:widowControl w:val="0"/>
              <w:tabs>
                <w:tab w:val="left" w:pos="855"/>
              </w:tabs>
              <w:spacing w:after="160"/>
              <w:ind w:left="360"/>
              <w:rPr>
                <w:rFonts w:ascii="Sylfaen" w:hAnsi="Sylfaen"/>
              </w:rPr>
            </w:pPr>
            <w:r w:rsidRPr="000D6465">
              <w:rPr>
                <w:rFonts w:ascii="Sylfaen" w:hAnsi="Sylfaen"/>
              </w:rPr>
              <w:t>11.</w:t>
            </w:r>
            <w:r w:rsidRPr="000D6465">
              <w:rPr>
                <w:rFonts w:ascii="Sylfaen" w:hAnsi="Sylfaen"/>
              </w:rPr>
              <w:tab/>
              <w:t>УНН бенефициара:</w:t>
            </w:r>
          </w:p>
        </w:tc>
      </w:tr>
      <w:tr w:rsidR="00B138F3" w:rsidRPr="000D6465" w14:paraId="1B4EFE8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1F55E" w14:textId="77777777" w:rsidR="00C3421C" w:rsidRPr="000D6465" w:rsidRDefault="00C3421C" w:rsidP="00DE2AE3">
            <w:pPr>
              <w:widowControl w:val="0"/>
              <w:tabs>
                <w:tab w:val="left" w:pos="855"/>
              </w:tabs>
              <w:spacing w:after="160"/>
              <w:ind w:left="360"/>
              <w:rPr>
                <w:rFonts w:ascii="Sylfaen" w:hAnsi="Sylfaen"/>
              </w:rPr>
            </w:pPr>
            <w:r w:rsidRPr="000D6465">
              <w:rPr>
                <w:rFonts w:ascii="Sylfaen" w:hAnsi="Sylfaen"/>
              </w:rPr>
              <w:t>12.</w:t>
            </w:r>
            <w:r w:rsidRPr="000D6465">
              <w:rPr>
                <w:rFonts w:ascii="Sylfaen" w:hAnsi="Sylfaen"/>
              </w:rPr>
              <w:tab/>
              <w:t>Обслуживающая бенефициара Финансовая организация (банк):</w:t>
            </w:r>
          </w:p>
        </w:tc>
      </w:tr>
      <w:tr w:rsidR="00B138F3" w:rsidRPr="000D6465" w14:paraId="44466AB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8342D" w14:textId="77777777" w:rsidR="00C3421C" w:rsidRPr="000D6465" w:rsidRDefault="00C3421C" w:rsidP="00DE2AE3">
            <w:pPr>
              <w:widowControl w:val="0"/>
              <w:tabs>
                <w:tab w:val="left" w:pos="855"/>
              </w:tabs>
              <w:spacing w:after="160"/>
              <w:ind w:left="360"/>
              <w:rPr>
                <w:rFonts w:ascii="Sylfaen" w:hAnsi="Sylfaen"/>
              </w:rPr>
            </w:pPr>
            <w:r w:rsidRPr="000D6465">
              <w:rPr>
                <w:rFonts w:ascii="Sylfaen" w:hAnsi="Sylfaen"/>
              </w:rPr>
              <w:t>13.</w:t>
            </w:r>
            <w:r w:rsidRPr="000D6465">
              <w:rPr>
                <w:rFonts w:ascii="Sylfaen" w:hAnsi="Sylfaen"/>
              </w:rPr>
              <w:tab/>
              <w:t>Номер счета бенефициара (сч.№)</w:t>
            </w:r>
          </w:p>
        </w:tc>
      </w:tr>
      <w:tr w:rsidR="00B138F3" w:rsidRPr="000D6465" w14:paraId="34951E0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794D3E" w14:textId="77777777" w:rsidR="00C3421C" w:rsidRPr="000D6465" w:rsidRDefault="00C3421C" w:rsidP="00DE2AE3">
            <w:pPr>
              <w:widowControl w:val="0"/>
              <w:tabs>
                <w:tab w:val="left" w:pos="855"/>
              </w:tabs>
              <w:spacing w:after="160"/>
              <w:ind w:left="360"/>
              <w:rPr>
                <w:rFonts w:ascii="Sylfaen" w:hAnsi="Sylfaen"/>
              </w:rPr>
            </w:pPr>
            <w:r w:rsidRPr="000D6465">
              <w:rPr>
                <w:rFonts w:ascii="Sylfaen" w:hAnsi="Sylfaen"/>
              </w:rPr>
              <w:t>14.</w:t>
            </w:r>
            <w:r w:rsidRPr="000D6465">
              <w:rPr>
                <w:rFonts w:ascii="Sylfaen" w:hAnsi="Sylfaen"/>
              </w:rPr>
              <w:tab/>
              <w:t>Сумма (цифрами и прописью):</w:t>
            </w:r>
          </w:p>
        </w:tc>
      </w:tr>
      <w:tr w:rsidR="00B138F3" w:rsidRPr="000D6465" w14:paraId="4F72FCE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E294B" w14:textId="77777777" w:rsidR="00C3421C" w:rsidRPr="000D6465" w:rsidRDefault="00C3421C" w:rsidP="00DE2AE3">
            <w:pPr>
              <w:widowControl w:val="0"/>
              <w:tabs>
                <w:tab w:val="left" w:pos="855"/>
              </w:tabs>
              <w:spacing w:after="160"/>
              <w:ind w:left="360"/>
              <w:rPr>
                <w:rFonts w:ascii="Sylfaen" w:hAnsi="Sylfaen"/>
              </w:rPr>
            </w:pPr>
            <w:r w:rsidRPr="000D6465">
              <w:rPr>
                <w:rFonts w:ascii="Sylfaen" w:hAnsi="Sylfaen"/>
              </w:rPr>
              <w:t>15.</w:t>
            </w:r>
            <w:r w:rsidRPr="000D6465">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0D6465" w14:paraId="5AA944F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D483F" w14:textId="77777777" w:rsidR="00C3421C" w:rsidRPr="000D6465" w:rsidRDefault="00C3421C" w:rsidP="00DE2AE3">
            <w:pPr>
              <w:widowControl w:val="0"/>
              <w:tabs>
                <w:tab w:val="left" w:pos="855"/>
              </w:tabs>
              <w:spacing w:after="160"/>
              <w:ind w:left="360"/>
              <w:rPr>
                <w:rFonts w:ascii="Sylfaen" w:hAnsi="Sylfaen"/>
              </w:rPr>
            </w:pPr>
            <w:r w:rsidRPr="000D6465">
              <w:rPr>
                <w:rFonts w:ascii="Sylfaen" w:hAnsi="Sylfaen"/>
              </w:rPr>
              <w:t>16.</w:t>
            </w:r>
            <w:r w:rsidRPr="000D6465">
              <w:rPr>
                <w:rFonts w:ascii="Sylfaen" w:hAnsi="Sylfaen"/>
              </w:rPr>
              <w:tab/>
              <w:t>Валюта (прописью и по коду):</w:t>
            </w:r>
          </w:p>
        </w:tc>
      </w:tr>
      <w:tr w:rsidR="00B138F3" w:rsidRPr="000D6465" w14:paraId="274A37B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6CA43" w14:textId="77777777" w:rsidR="00C3421C" w:rsidRPr="000D6465" w:rsidRDefault="00C3421C" w:rsidP="00391852">
            <w:pPr>
              <w:widowControl w:val="0"/>
              <w:tabs>
                <w:tab w:val="left" w:pos="855"/>
              </w:tabs>
              <w:spacing w:after="160"/>
              <w:ind w:left="360"/>
              <w:rPr>
                <w:rFonts w:ascii="Sylfaen" w:hAnsi="Sylfaen"/>
              </w:rPr>
            </w:pPr>
            <w:r w:rsidRPr="000D6465">
              <w:rPr>
                <w:rFonts w:ascii="Sylfaen" w:hAnsi="Sylfaen"/>
              </w:rPr>
              <w:t>17.</w:t>
            </w:r>
            <w:r w:rsidRPr="000D6465">
              <w:rPr>
                <w:rFonts w:ascii="Sylfaen" w:hAnsi="Sylfaen"/>
              </w:rPr>
              <w:tab/>
              <w:t xml:space="preserve">Цель сделки (уплаты): (для обеспечения </w:t>
            </w:r>
            <w:r w:rsidR="00391852" w:rsidRPr="000D6465">
              <w:rPr>
                <w:rFonts w:ascii="Sylfaen" w:hAnsi="Sylfaen"/>
              </w:rPr>
              <w:t>квалификации</w:t>
            </w:r>
            <w:r w:rsidRPr="000D6465">
              <w:rPr>
                <w:rFonts w:ascii="Sylfaen" w:hAnsi="Sylfaen"/>
              </w:rPr>
              <w:t>)</w:t>
            </w:r>
          </w:p>
        </w:tc>
      </w:tr>
      <w:tr w:rsidR="00B138F3" w:rsidRPr="000D6465" w14:paraId="2431C818"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5485D57" w14:textId="77777777" w:rsidR="00C3421C" w:rsidRPr="000D6465" w:rsidRDefault="00C3421C" w:rsidP="00DE2AE3">
            <w:pPr>
              <w:widowControl w:val="0"/>
              <w:tabs>
                <w:tab w:val="left" w:pos="855"/>
              </w:tabs>
              <w:spacing w:after="160"/>
              <w:ind w:left="360"/>
              <w:rPr>
                <w:rFonts w:ascii="Sylfaen" w:hAnsi="Sylfaen"/>
              </w:rPr>
            </w:pPr>
            <w:r w:rsidRPr="000D6465">
              <w:rPr>
                <w:rFonts w:ascii="Sylfaen" w:hAnsi="Sylfaen"/>
              </w:rPr>
              <w:t>18.</w:t>
            </w:r>
            <w:r w:rsidRPr="000D6465">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D6465" w14:paraId="43B1BE0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6135E" w14:textId="77777777" w:rsidR="00C3421C" w:rsidRPr="000D6465" w:rsidRDefault="00C3421C" w:rsidP="00DE2AE3">
            <w:pPr>
              <w:widowControl w:val="0"/>
              <w:tabs>
                <w:tab w:val="left" w:pos="855"/>
              </w:tabs>
              <w:spacing w:after="160"/>
              <w:ind w:left="360"/>
              <w:rPr>
                <w:rFonts w:ascii="Sylfaen" w:hAnsi="Sylfaen"/>
              </w:rPr>
            </w:pPr>
            <w:r w:rsidRPr="000D6465">
              <w:rPr>
                <w:rFonts w:ascii="Sylfaen" w:hAnsi="Sylfaen"/>
              </w:rPr>
              <w:t>19.</w:t>
            </w:r>
            <w:r w:rsidRPr="000D6465">
              <w:rPr>
                <w:rFonts w:ascii="Sylfaen" w:hAnsi="Sylfaen"/>
                <w:lang w:val="en-US"/>
              </w:rPr>
              <w:tab/>
            </w:r>
            <w:r w:rsidRPr="000D6465">
              <w:rPr>
                <w:rFonts w:ascii="Sylfaen" w:hAnsi="Sylfaen"/>
              </w:rPr>
              <w:t>Условия оплаты: &lt;акцептованный платеж&gt;</w:t>
            </w:r>
          </w:p>
        </w:tc>
      </w:tr>
      <w:tr w:rsidR="00B138F3" w:rsidRPr="000D6465" w14:paraId="2E5A64E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444A7" w14:textId="77777777" w:rsidR="00C3421C" w:rsidRPr="000D6465" w:rsidRDefault="00C3421C" w:rsidP="00DE2AE3">
            <w:pPr>
              <w:widowControl w:val="0"/>
              <w:tabs>
                <w:tab w:val="left" w:pos="855"/>
              </w:tabs>
              <w:spacing w:after="160"/>
              <w:ind w:left="360"/>
              <w:rPr>
                <w:rFonts w:ascii="Sylfaen" w:hAnsi="Sylfaen"/>
                <w:lang w:val="en-US"/>
              </w:rPr>
            </w:pPr>
            <w:r w:rsidRPr="000D6465">
              <w:rPr>
                <w:rFonts w:ascii="Sylfaen" w:hAnsi="Sylfaen"/>
              </w:rPr>
              <w:t>20.</w:t>
            </w:r>
            <w:r w:rsidRPr="000D6465">
              <w:rPr>
                <w:rFonts w:ascii="Sylfaen" w:hAnsi="Sylfaen"/>
                <w:lang w:val="en-US"/>
              </w:rPr>
              <w:tab/>
            </w:r>
            <w:r w:rsidRPr="000D6465">
              <w:rPr>
                <w:rFonts w:ascii="Sylfaen" w:hAnsi="Sylfaen"/>
              </w:rPr>
              <w:t>Количество прилагаемых страниц: --- страниц</w:t>
            </w:r>
          </w:p>
        </w:tc>
      </w:tr>
      <w:tr w:rsidR="00B138F3" w:rsidRPr="000D6465" w14:paraId="0543E9D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CDEC305" w14:textId="77777777" w:rsidR="00C3421C" w:rsidRPr="000D6465" w:rsidRDefault="00C3421C" w:rsidP="00DE2AE3">
            <w:pPr>
              <w:widowControl w:val="0"/>
              <w:tabs>
                <w:tab w:val="left" w:pos="851"/>
              </w:tabs>
              <w:spacing w:after="160"/>
              <w:rPr>
                <w:rFonts w:ascii="Sylfaen" w:hAnsi="Sylfaen" w:cs="Sylfaen"/>
              </w:rPr>
            </w:pPr>
            <w:r w:rsidRPr="000D6465">
              <w:rPr>
                <w:rFonts w:ascii="Sylfaen" w:hAnsi="Sylfaen"/>
              </w:rPr>
              <w:t>22.а.</w:t>
            </w:r>
            <w:r w:rsidRPr="000D6465">
              <w:rPr>
                <w:rFonts w:ascii="Sylfaen" w:hAnsi="Sylfaen"/>
              </w:rPr>
              <w:tab/>
              <w:t>Подписи бенефициара</w:t>
            </w:r>
          </w:p>
          <w:p w14:paraId="68EC785F" w14:textId="77777777" w:rsidR="00C3421C" w:rsidRPr="000D6465" w:rsidRDefault="00C3421C" w:rsidP="00DE2AE3">
            <w:pPr>
              <w:widowControl w:val="0"/>
              <w:spacing w:after="160"/>
              <w:rPr>
                <w:rFonts w:ascii="Sylfaen" w:hAnsi="Sylfaen" w:cs="Sylfaen"/>
              </w:rPr>
            </w:pPr>
          </w:p>
          <w:p w14:paraId="52D2C162" w14:textId="77777777" w:rsidR="00C3421C" w:rsidRPr="000D6465" w:rsidRDefault="00C3421C" w:rsidP="00DE2AE3">
            <w:pPr>
              <w:widowControl w:val="0"/>
              <w:spacing w:after="160"/>
              <w:jc w:val="right"/>
              <w:rPr>
                <w:rFonts w:ascii="Sylfaen" w:hAnsi="Sylfaen" w:cs="Tahoma"/>
              </w:rPr>
            </w:pPr>
            <w:r w:rsidRPr="000D6465">
              <w:rPr>
                <w:rFonts w:ascii="Sylfaen" w:hAnsi="Sylfaen"/>
              </w:rPr>
              <w:t>/____________________/</w:t>
            </w:r>
          </w:p>
          <w:p w14:paraId="7A51A384" w14:textId="77777777" w:rsidR="00C3421C" w:rsidRPr="000D6465" w:rsidRDefault="00C3421C" w:rsidP="00DE2AE3">
            <w:pPr>
              <w:widowControl w:val="0"/>
              <w:spacing w:after="160"/>
              <w:rPr>
                <w:rFonts w:ascii="Sylfaen" w:hAnsi="Sylfaen" w:cs="Sylfaen"/>
              </w:rPr>
            </w:pPr>
          </w:p>
          <w:p w14:paraId="28FAF3C5" w14:textId="77777777" w:rsidR="00C3421C" w:rsidRPr="000D6465" w:rsidRDefault="00C3421C" w:rsidP="00DE2AE3">
            <w:pPr>
              <w:widowControl w:val="0"/>
              <w:spacing w:after="160"/>
              <w:jc w:val="right"/>
              <w:rPr>
                <w:rFonts w:ascii="Sylfaen" w:hAnsi="Sylfaen" w:cs="Sylfaen"/>
              </w:rPr>
            </w:pPr>
            <w:r w:rsidRPr="000D6465">
              <w:rPr>
                <w:rFonts w:ascii="Sylfaen" w:hAnsi="Sylfaen"/>
              </w:rPr>
              <w:t>/____________________/</w:t>
            </w:r>
          </w:p>
          <w:p w14:paraId="3E6686F0" w14:textId="77777777" w:rsidR="00C3421C" w:rsidRPr="000D6465" w:rsidRDefault="00C3421C" w:rsidP="00DE2AE3">
            <w:pPr>
              <w:widowControl w:val="0"/>
              <w:spacing w:after="160"/>
              <w:rPr>
                <w:rFonts w:ascii="Sylfaen" w:hAnsi="Sylfaen" w:cs="Sylfaen"/>
              </w:rPr>
            </w:pPr>
          </w:p>
          <w:p w14:paraId="7E536BC4" w14:textId="77777777" w:rsidR="00C3421C" w:rsidRPr="000D6465" w:rsidRDefault="00C3421C" w:rsidP="00DE2AE3">
            <w:pPr>
              <w:widowControl w:val="0"/>
              <w:tabs>
                <w:tab w:val="left" w:pos="4545"/>
              </w:tabs>
              <w:spacing w:after="160"/>
              <w:rPr>
                <w:rFonts w:ascii="Sylfaen" w:hAnsi="Sylfaen" w:cs="Sylfaen"/>
              </w:rPr>
            </w:pPr>
            <w:r w:rsidRPr="000D6465">
              <w:rPr>
                <w:rFonts w:ascii="Sylfaen" w:hAnsi="Sylfaen"/>
              </w:rPr>
              <w:t>22.б.</w:t>
            </w:r>
            <w:r w:rsidRPr="000D6465">
              <w:rPr>
                <w:rFonts w:ascii="Sylfaen" w:hAnsi="Sylfaen"/>
              </w:rPr>
              <w:tab/>
              <w:t>М. П.</w:t>
            </w:r>
          </w:p>
          <w:p w14:paraId="615A4273" w14:textId="77777777" w:rsidR="00C3421C" w:rsidRPr="000D6465" w:rsidRDefault="00C3421C" w:rsidP="00DE2AE3">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5EB4268B" w14:textId="77777777" w:rsidR="00C3421C" w:rsidRPr="000D6465" w:rsidRDefault="00C3421C" w:rsidP="00DE2AE3">
            <w:pPr>
              <w:widowControl w:val="0"/>
              <w:tabs>
                <w:tab w:val="left" w:pos="905"/>
              </w:tabs>
              <w:spacing w:after="160"/>
              <w:rPr>
                <w:rFonts w:ascii="Sylfaen" w:hAnsi="Sylfaen" w:cs="Sylfaen"/>
              </w:rPr>
            </w:pPr>
            <w:r w:rsidRPr="000D6465">
              <w:rPr>
                <w:rFonts w:ascii="Sylfaen" w:hAnsi="Sylfaen"/>
              </w:rPr>
              <w:t>21.а.</w:t>
            </w:r>
            <w:r w:rsidRPr="000D6465">
              <w:rPr>
                <w:rFonts w:ascii="Sylfaen" w:hAnsi="Sylfaen"/>
              </w:rPr>
              <w:tab/>
              <w:t> Подписи плательщика:</w:t>
            </w:r>
          </w:p>
          <w:p w14:paraId="40378A7F" w14:textId="77777777" w:rsidR="00C3421C" w:rsidRPr="000D6465" w:rsidRDefault="00C3421C" w:rsidP="00DE2AE3">
            <w:pPr>
              <w:widowControl w:val="0"/>
              <w:spacing w:after="160"/>
              <w:rPr>
                <w:rFonts w:ascii="Sylfaen" w:hAnsi="Sylfaen" w:cs="Sylfaen"/>
              </w:rPr>
            </w:pPr>
          </w:p>
          <w:p w14:paraId="2DC90879" w14:textId="77777777" w:rsidR="00C3421C" w:rsidRPr="000D6465" w:rsidRDefault="00C3421C" w:rsidP="00DE2AE3">
            <w:pPr>
              <w:widowControl w:val="0"/>
              <w:spacing w:after="160"/>
              <w:jc w:val="right"/>
              <w:rPr>
                <w:rFonts w:ascii="Sylfaen" w:hAnsi="Sylfaen" w:cs="Sylfaen"/>
              </w:rPr>
            </w:pPr>
            <w:r w:rsidRPr="000D6465">
              <w:rPr>
                <w:rFonts w:ascii="Sylfaen" w:hAnsi="Sylfaen"/>
              </w:rPr>
              <w:t>/____________________/</w:t>
            </w:r>
          </w:p>
          <w:p w14:paraId="1456D7BC" w14:textId="77777777" w:rsidR="00C3421C" w:rsidRPr="000D6465" w:rsidRDefault="00C3421C" w:rsidP="00DE2AE3">
            <w:pPr>
              <w:widowControl w:val="0"/>
              <w:spacing w:after="160"/>
              <w:jc w:val="right"/>
              <w:rPr>
                <w:rFonts w:ascii="Sylfaen" w:hAnsi="Sylfaen" w:cs="Tahoma"/>
              </w:rPr>
            </w:pPr>
          </w:p>
          <w:p w14:paraId="629F0F9A" w14:textId="77777777" w:rsidR="00C3421C" w:rsidRPr="000D6465" w:rsidRDefault="00C3421C" w:rsidP="00DE2AE3">
            <w:pPr>
              <w:widowControl w:val="0"/>
              <w:spacing w:after="160"/>
              <w:jc w:val="right"/>
              <w:rPr>
                <w:rFonts w:ascii="Sylfaen" w:hAnsi="Sylfaen" w:cs="Sylfaen"/>
              </w:rPr>
            </w:pPr>
            <w:r w:rsidRPr="000D6465">
              <w:rPr>
                <w:rFonts w:ascii="Sylfaen" w:hAnsi="Sylfaen"/>
              </w:rPr>
              <w:t>/____________________/</w:t>
            </w:r>
          </w:p>
          <w:p w14:paraId="0B266BA7" w14:textId="77777777" w:rsidR="00C3421C" w:rsidRPr="000D6465" w:rsidRDefault="00C3421C" w:rsidP="00DE2AE3">
            <w:pPr>
              <w:widowControl w:val="0"/>
              <w:spacing w:after="160"/>
              <w:rPr>
                <w:rFonts w:ascii="Sylfaen" w:hAnsi="Sylfaen" w:cs="Sylfaen"/>
              </w:rPr>
            </w:pPr>
          </w:p>
          <w:p w14:paraId="5BFC9DF0" w14:textId="77777777" w:rsidR="00C3421C" w:rsidRPr="000D6465" w:rsidRDefault="00C3421C" w:rsidP="00DE2AE3">
            <w:pPr>
              <w:widowControl w:val="0"/>
              <w:tabs>
                <w:tab w:val="left" w:pos="4539"/>
              </w:tabs>
              <w:spacing w:after="160"/>
              <w:rPr>
                <w:rFonts w:ascii="Sylfaen" w:hAnsi="Sylfaen" w:cs="Sylfaen"/>
              </w:rPr>
            </w:pPr>
            <w:r w:rsidRPr="000D6465">
              <w:rPr>
                <w:rFonts w:ascii="Sylfaen" w:hAnsi="Sylfaen"/>
              </w:rPr>
              <w:t>21.б.</w:t>
            </w:r>
            <w:r w:rsidRPr="000D6465">
              <w:rPr>
                <w:rFonts w:ascii="Sylfaen" w:hAnsi="Sylfaen"/>
              </w:rPr>
              <w:tab/>
              <w:t>М. П.</w:t>
            </w:r>
          </w:p>
        </w:tc>
      </w:tr>
      <w:tr w:rsidR="00B138F3" w:rsidRPr="000D6465" w14:paraId="67F46449"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96E94EE" w14:textId="77777777" w:rsidR="00C3421C" w:rsidRPr="000D6465" w:rsidRDefault="00C3421C" w:rsidP="00DE2AE3">
            <w:pPr>
              <w:widowControl w:val="0"/>
              <w:spacing w:after="160"/>
              <w:rPr>
                <w:rFonts w:ascii="Sylfaen" w:hAnsi="Sylfaen" w:cs="Tahoma"/>
              </w:rPr>
            </w:pPr>
            <w:r w:rsidRPr="000D6465">
              <w:rPr>
                <w:rFonts w:ascii="Sylfaen" w:hAnsi="Sylfaen"/>
              </w:rPr>
              <w:lastRenderedPageBreak/>
              <w:t>24.а.</w:t>
            </w:r>
            <w:r w:rsidRPr="000D6465">
              <w:rPr>
                <w:rFonts w:ascii="Sylfaen" w:hAnsi="Sylfaen"/>
              </w:rPr>
              <w:tab/>
              <w:t xml:space="preserve"> Обслуживающая бенефициара финансовая организация </w:t>
            </w:r>
          </w:p>
          <w:p w14:paraId="42542E4D" w14:textId="77777777" w:rsidR="00C3421C" w:rsidRPr="000D6465" w:rsidRDefault="00C3421C" w:rsidP="00DE2AE3">
            <w:pPr>
              <w:widowControl w:val="0"/>
              <w:spacing w:after="160"/>
              <w:rPr>
                <w:rFonts w:ascii="Sylfaen" w:hAnsi="Sylfaen"/>
              </w:rPr>
            </w:pPr>
          </w:p>
          <w:p w14:paraId="32811086" w14:textId="77777777" w:rsidR="00C3421C" w:rsidRPr="000D6465" w:rsidRDefault="00C3421C" w:rsidP="00DE2AE3">
            <w:pPr>
              <w:widowControl w:val="0"/>
              <w:jc w:val="right"/>
              <w:rPr>
                <w:rFonts w:ascii="Sylfaen" w:hAnsi="Sylfaen" w:cs="Tahoma"/>
              </w:rPr>
            </w:pPr>
            <w:r w:rsidRPr="000D6465">
              <w:rPr>
                <w:rFonts w:ascii="Sylfaen" w:hAnsi="Sylfaen"/>
              </w:rPr>
              <w:t>/____________________/</w:t>
            </w:r>
          </w:p>
          <w:p w14:paraId="1C63A246" w14:textId="77777777" w:rsidR="00C3421C" w:rsidRPr="000D6465" w:rsidRDefault="00C3421C" w:rsidP="00DE2AE3">
            <w:pPr>
              <w:widowControl w:val="0"/>
              <w:spacing w:after="160"/>
              <w:ind w:left="3828" w:right="13"/>
              <w:jc w:val="both"/>
              <w:rPr>
                <w:rFonts w:ascii="Sylfaen" w:hAnsi="Sylfaen" w:cs="Sylfaen"/>
                <w:vertAlign w:val="superscript"/>
              </w:rPr>
            </w:pPr>
            <w:r w:rsidRPr="000D6465">
              <w:rPr>
                <w:rFonts w:ascii="Sylfaen" w:hAnsi="Sylfaen"/>
                <w:vertAlign w:val="superscript"/>
              </w:rPr>
              <w:t>подпись/</w:t>
            </w:r>
          </w:p>
          <w:p w14:paraId="355516BF" w14:textId="77777777" w:rsidR="00C3421C" w:rsidRPr="000D6465" w:rsidRDefault="00C3421C" w:rsidP="00DE2AE3">
            <w:pPr>
              <w:widowControl w:val="0"/>
              <w:spacing w:after="160"/>
              <w:rPr>
                <w:rFonts w:ascii="Sylfaen" w:hAnsi="Sylfaen" w:cs="Tahoma"/>
              </w:rPr>
            </w:pPr>
          </w:p>
          <w:p w14:paraId="1C566386" w14:textId="77777777" w:rsidR="00C3421C" w:rsidRPr="000D6465" w:rsidRDefault="00C3421C" w:rsidP="00DE2AE3">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3934BFC1" w14:textId="77777777" w:rsidR="00C3421C" w:rsidRPr="000D6465" w:rsidRDefault="00C3421C" w:rsidP="00DE2AE3">
            <w:pPr>
              <w:widowControl w:val="0"/>
              <w:spacing w:after="160"/>
              <w:rPr>
                <w:rFonts w:ascii="Sylfaen" w:hAnsi="Sylfaen" w:cs="Tahoma"/>
              </w:rPr>
            </w:pPr>
            <w:r w:rsidRPr="000D6465">
              <w:rPr>
                <w:rFonts w:ascii="Sylfaen" w:hAnsi="Sylfaen"/>
              </w:rPr>
              <w:t>23.а.</w:t>
            </w:r>
            <w:r w:rsidRPr="000D6465">
              <w:rPr>
                <w:rFonts w:ascii="Sylfaen" w:hAnsi="Sylfaen"/>
              </w:rPr>
              <w:tab/>
              <w:t xml:space="preserve"> Обслуживающая плательщика финансовая организация </w:t>
            </w:r>
          </w:p>
          <w:p w14:paraId="37AD322B" w14:textId="77777777" w:rsidR="00C3421C" w:rsidRPr="000D6465" w:rsidRDefault="00C3421C" w:rsidP="00DE2AE3">
            <w:pPr>
              <w:widowControl w:val="0"/>
              <w:spacing w:after="160"/>
              <w:rPr>
                <w:rFonts w:ascii="Sylfaen" w:hAnsi="Sylfaen" w:cs="Tahoma"/>
              </w:rPr>
            </w:pPr>
          </w:p>
          <w:p w14:paraId="0A6A7A69" w14:textId="77777777" w:rsidR="00C3421C" w:rsidRPr="000D6465" w:rsidRDefault="00C3421C" w:rsidP="00DE2AE3">
            <w:pPr>
              <w:widowControl w:val="0"/>
              <w:jc w:val="right"/>
              <w:rPr>
                <w:rFonts w:ascii="Sylfaen" w:hAnsi="Sylfaen" w:cs="Tahoma"/>
              </w:rPr>
            </w:pPr>
            <w:r w:rsidRPr="000D6465">
              <w:rPr>
                <w:rFonts w:ascii="Sylfaen" w:hAnsi="Sylfaen"/>
              </w:rPr>
              <w:t>/____________________/</w:t>
            </w:r>
          </w:p>
          <w:p w14:paraId="31E6B901" w14:textId="77777777" w:rsidR="00C3421C" w:rsidRPr="000D6465" w:rsidRDefault="00C3421C" w:rsidP="00DE2AE3">
            <w:pPr>
              <w:widowControl w:val="0"/>
              <w:spacing w:after="160"/>
              <w:ind w:right="983"/>
              <w:jc w:val="right"/>
              <w:rPr>
                <w:rFonts w:ascii="Sylfaen" w:hAnsi="Sylfaen" w:cs="Sylfaen"/>
                <w:vertAlign w:val="superscript"/>
              </w:rPr>
            </w:pPr>
            <w:r w:rsidRPr="000D6465">
              <w:rPr>
                <w:rFonts w:ascii="Sylfaen" w:hAnsi="Sylfaen"/>
                <w:vertAlign w:val="superscript"/>
              </w:rPr>
              <w:t>/подпись/</w:t>
            </w:r>
          </w:p>
          <w:p w14:paraId="7B54314E" w14:textId="77777777" w:rsidR="00C3421C" w:rsidRPr="000D6465" w:rsidRDefault="00C3421C" w:rsidP="00DE2AE3">
            <w:pPr>
              <w:widowControl w:val="0"/>
              <w:spacing w:after="160"/>
              <w:rPr>
                <w:rFonts w:ascii="Sylfaen" w:hAnsi="Sylfaen" w:cs="Arial"/>
              </w:rPr>
            </w:pPr>
          </w:p>
        </w:tc>
      </w:tr>
      <w:tr w:rsidR="00B138F3" w:rsidRPr="000D6465" w14:paraId="5942ECF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5B8348A" w14:textId="77777777" w:rsidR="00C3421C" w:rsidRPr="000D6465" w:rsidRDefault="00C3421C" w:rsidP="00DE2AE3">
            <w:pPr>
              <w:widowControl w:val="0"/>
              <w:tabs>
                <w:tab w:val="left" w:pos="4678"/>
              </w:tabs>
              <w:spacing w:after="160"/>
              <w:rPr>
                <w:rFonts w:ascii="Sylfaen" w:hAnsi="Sylfaen" w:cs="Sylfaen"/>
              </w:rPr>
            </w:pPr>
            <w:r w:rsidRPr="000D6465">
              <w:rPr>
                <w:rFonts w:ascii="Sylfaen" w:hAnsi="Sylfaen"/>
              </w:rPr>
              <w:t>24.б.</w:t>
            </w:r>
            <w:r w:rsidRPr="000D6465">
              <w:rPr>
                <w:rFonts w:ascii="Sylfaen" w:hAnsi="Sylfaen"/>
              </w:rPr>
              <w:tab/>
              <w:t>М. П.</w:t>
            </w:r>
          </w:p>
          <w:p w14:paraId="26C45AD1" w14:textId="77777777" w:rsidR="00C3421C" w:rsidRPr="000D6465" w:rsidRDefault="00C3421C" w:rsidP="00DE2AE3">
            <w:pPr>
              <w:widowControl w:val="0"/>
              <w:spacing w:after="160"/>
              <w:rPr>
                <w:rFonts w:ascii="Sylfaen" w:hAnsi="Sylfaen" w:cs="Sylfaen"/>
              </w:rPr>
            </w:pPr>
          </w:p>
          <w:p w14:paraId="55DCBEBE" w14:textId="77777777" w:rsidR="00C3421C" w:rsidRPr="000D6465" w:rsidRDefault="00C3421C" w:rsidP="00DE2AE3">
            <w:pPr>
              <w:widowControl w:val="0"/>
              <w:spacing w:after="160"/>
              <w:ind w:right="155"/>
              <w:jc w:val="right"/>
              <w:rPr>
                <w:rFonts w:ascii="Sylfaen" w:hAnsi="Sylfaen" w:cs="Sylfaen"/>
                <w:lang w:val="en-US"/>
              </w:rPr>
            </w:pPr>
            <w:r w:rsidRPr="000D6465">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108E6F6B" w14:textId="77777777" w:rsidR="00C3421C" w:rsidRPr="000D6465" w:rsidRDefault="00C3421C" w:rsidP="00DE2AE3">
            <w:pPr>
              <w:widowControl w:val="0"/>
              <w:tabs>
                <w:tab w:val="left" w:pos="4554"/>
              </w:tabs>
              <w:spacing w:after="160"/>
              <w:rPr>
                <w:rFonts w:ascii="Sylfaen" w:hAnsi="Sylfaen" w:cs="Sylfaen"/>
              </w:rPr>
            </w:pPr>
            <w:r w:rsidRPr="000D6465">
              <w:rPr>
                <w:rFonts w:ascii="Sylfaen" w:hAnsi="Sylfaen"/>
              </w:rPr>
              <w:t>23.б.</w:t>
            </w:r>
            <w:r w:rsidRPr="000D6465">
              <w:rPr>
                <w:rFonts w:ascii="Sylfaen" w:hAnsi="Sylfaen"/>
              </w:rPr>
              <w:tab/>
              <w:t>М. П.</w:t>
            </w:r>
          </w:p>
          <w:p w14:paraId="43552108" w14:textId="77777777" w:rsidR="00C3421C" w:rsidRPr="000D6465" w:rsidRDefault="00C3421C" w:rsidP="00DE2AE3">
            <w:pPr>
              <w:widowControl w:val="0"/>
              <w:spacing w:after="160"/>
              <w:rPr>
                <w:rFonts w:ascii="Sylfaen" w:hAnsi="Sylfaen"/>
              </w:rPr>
            </w:pPr>
          </w:p>
          <w:p w14:paraId="33E0FC7C" w14:textId="77777777" w:rsidR="00C3421C" w:rsidRPr="000D6465" w:rsidRDefault="00C3421C" w:rsidP="00DE2AE3">
            <w:pPr>
              <w:widowControl w:val="0"/>
              <w:spacing w:after="160"/>
              <w:jc w:val="right"/>
              <w:rPr>
                <w:rFonts w:ascii="Sylfaen" w:hAnsi="Sylfaen" w:cs="Sylfaen"/>
              </w:rPr>
            </w:pPr>
            <w:r w:rsidRPr="000D6465">
              <w:rPr>
                <w:rFonts w:ascii="Sylfaen" w:hAnsi="Sylfaen"/>
              </w:rPr>
              <w:t>23.в Дата исполнения: "___" ___ 20___г.</w:t>
            </w:r>
          </w:p>
        </w:tc>
      </w:tr>
    </w:tbl>
    <w:p w14:paraId="77890030" w14:textId="77777777" w:rsidR="00C3421C" w:rsidRPr="000D6465" w:rsidRDefault="00C3421C" w:rsidP="00C3421C">
      <w:pPr>
        <w:widowControl w:val="0"/>
        <w:spacing w:after="160"/>
        <w:jc w:val="center"/>
        <w:rPr>
          <w:rFonts w:ascii="Sylfaen" w:hAnsi="Sylfaen" w:cs="Sylfaen"/>
        </w:rPr>
      </w:pPr>
    </w:p>
    <w:p w14:paraId="5DD93071" w14:textId="77777777" w:rsidR="00C3421C" w:rsidRPr="000D6465" w:rsidRDefault="00C3421C" w:rsidP="00C3421C">
      <w:pPr>
        <w:rPr>
          <w:rFonts w:ascii="Sylfaen" w:hAnsi="Sylfaen" w:cs="Sylfaen"/>
        </w:rPr>
      </w:pPr>
      <w:r w:rsidRPr="000D6465">
        <w:rPr>
          <w:rFonts w:ascii="Sylfaen" w:hAnsi="Sylfaen" w:cs="Sylfaen"/>
        </w:rPr>
        <w:t xml:space="preserve">*  </w:t>
      </w:r>
      <w:r w:rsidRPr="000D6465">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243464" w14:textId="77777777" w:rsidR="00C3421C" w:rsidRPr="000D6465" w:rsidRDefault="00C3421C" w:rsidP="00C3421C">
      <w:pPr>
        <w:rPr>
          <w:rFonts w:ascii="Sylfaen" w:hAnsi="Sylfaen" w:cs="Sylfaen"/>
        </w:rPr>
      </w:pPr>
      <w:r w:rsidRPr="000D6465">
        <w:rPr>
          <w:rFonts w:ascii="Sylfaen" w:hAnsi="Sylfaen" w:cs="Sylfaen"/>
        </w:rPr>
        <w:br w:type="page"/>
      </w:r>
    </w:p>
    <w:p w14:paraId="37FADC43" w14:textId="77777777" w:rsidR="00C3421C" w:rsidRPr="000D6465" w:rsidRDefault="00C3421C" w:rsidP="00C3421C">
      <w:pPr>
        <w:widowControl w:val="0"/>
        <w:spacing w:after="160"/>
        <w:ind w:left="567" w:right="565"/>
        <w:jc w:val="center"/>
        <w:rPr>
          <w:rFonts w:ascii="Sylfaen" w:hAnsi="Sylfaen"/>
          <w:b/>
        </w:rPr>
      </w:pPr>
      <w:r w:rsidRPr="000D6465">
        <w:rPr>
          <w:rFonts w:ascii="Sylfaen" w:hAnsi="Sylfaen"/>
          <w:b/>
        </w:rPr>
        <w:lastRenderedPageBreak/>
        <w:t xml:space="preserve">Обязательные реквизиты платежного требования </w:t>
      </w:r>
      <w:r w:rsidRPr="000D6465">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D6465" w14:paraId="3142588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0BA9A"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1636BA1" w14:textId="77777777" w:rsidR="00C3421C" w:rsidRPr="000D6465" w:rsidRDefault="00C3421C" w:rsidP="00DE2AE3">
            <w:pPr>
              <w:widowControl w:val="0"/>
              <w:spacing w:after="120"/>
              <w:jc w:val="center"/>
              <w:rPr>
                <w:rFonts w:ascii="Sylfaen" w:hAnsi="Sylfaen"/>
                <w:b/>
                <w:sz w:val="18"/>
                <w:szCs w:val="18"/>
              </w:rPr>
            </w:pPr>
            <w:r w:rsidRPr="000D6465">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E24D67A" w14:textId="77777777" w:rsidR="00C3421C" w:rsidRPr="000D6465" w:rsidRDefault="00C3421C" w:rsidP="00DE2AE3">
            <w:pPr>
              <w:widowControl w:val="0"/>
              <w:spacing w:after="120"/>
              <w:jc w:val="center"/>
              <w:rPr>
                <w:rFonts w:ascii="Sylfaen" w:hAnsi="Sylfaen"/>
                <w:b/>
                <w:sz w:val="18"/>
                <w:szCs w:val="18"/>
              </w:rPr>
            </w:pPr>
            <w:r w:rsidRPr="000D6465">
              <w:rPr>
                <w:rFonts w:ascii="Sylfaen" w:hAnsi="Sylfaen"/>
                <w:b/>
                <w:sz w:val="18"/>
                <w:szCs w:val="18"/>
              </w:rPr>
              <w:t>Наличие указанного поля/</w:t>
            </w:r>
          </w:p>
          <w:p w14:paraId="6645021A" w14:textId="77777777" w:rsidR="00C3421C" w:rsidRPr="000D6465" w:rsidRDefault="00C3421C" w:rsidP="00DE2AE3">
            <w:pPr>
              <w:widowControl w:val="0"/>
              <w:spacing w:after="120"/>
              <w:jc w:val="center"/>
              <w:rPr>
                <w:rFonts w:ascii="Sylfaen" w:hAnsi="Sylfaen"/>
                <w:b/>
                <w:sz w:val="18"/>
                <w:szCs w:val="18"/>
              </w:rPr>
            </w:pPr>
            <w:r w:rsidRPr="000D6465">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6E7BFC" w14:textId="77777777" w:rsidR="00C3421C" w:rsidRPr="000D6465" w:rsidRDefault="00C3421C" w:rsidP="00DE2AE3">
            <w:pPr>
              <w:widowControl w:val="0"/>
              <w:spacing w:after="120"/>
              <w:jc w:val="center"/>
              <w:rPr>
                <w:rFonts w:ascii="Sylfaen" w:hAnsi="Sylfaen"/>
                <w:b/>
                <w:sz w:val="18"/>
                <w:szCs w:val="18"/>
              </w:rPr>
            </w:pPr>
            <w:r w:rsidRPr="000D6465">
              <w:rPr>
                <w:rFonts w:ascii="Sylfaen" w:hAnsi="Sylfaen"/>
                <w:b/>
                <w:sz w:val="18"/>
                <w:szCs w:val="18"/>
              </w:rPr>
              <w:t xml:space="preserve">Требование о заполнении реквизита </w:t>
            </w:r>
          </w:p>
          <w:p w14:paraId="2997328A" w14:textId="77777777" w:rsidR="00C3421C" w:rsidRPr="000D6465" w:rsidRDefault="00C3421C" w:rsidP="00DE2AE3">
            <w:pPr>
              <w:widowControl w:val="0"/>
              <w:spacing w:after="120"/>
              <w:jc w:val="center"/>
              <w:rPr>
                <w:rFonts w:ascii="Sylfaen" w:hAnsi="Sylfaen"/>
                <w:b/>
                <w:sz w:val="18"/>
                <w:szCs w:val="18"/>
              </w:rPr>
            </w:pPr>
            <w:r w:rsidRPr="000D6465">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87A9042" w14:textId="77777777" w:rsidR="00C3421C" w:rsidRPr="000D6465" w:rsidRDefault="00C3421C" w:rsidP="00DE2AE3">
            <w:pPr>
              <w:widowControl w:val="0"/>
              <w:spacing w:after="120"/>
              <w:jc w:val="center"/>
              <w:rPr>
                <w:rFonts w:ascii="Sylfaen" w:hAnsi="Sylfaen"/>
                <w:b/>
                <w:sz w:val="18"/>
                <w:szCs w:val="18"/>
              </w:rPr>
            </w:pPr>
            <w:r w:rsidRPr="000D6465">
              <w:rPr>
                <w:rFonts w:ascii="Sylfaen" w:hAnsi="Sylfaen"/>
                <w:b/>
                <w:sz w:val="18"/>
                <w:szCs w:val="18"/>
              </w:rPr>
              <w:t>Сторона,</w:t>
            </w:r>
          </w:p>
          <w:p w14:paraId="00FCF4D5" w14:textId="77777777" w:rsidR="00C3421C" w:rsidRPr="000D6465" w:rsidRDefault="00C3421C" w:rsidP="00DE2AE3">
            <w:pPr>
              <w:widowControl w:val="0"/>
              <w:spacing w:after="120"/>
              <w:jc w:val="center"/>
              <w:rPr>
                <w:rFonts w:ascii="Sylfaen" w:hAnsi="Sylfaen"/>
                <w:b/>
                <w:sz w:val="18"/>
                <w:szCs w:val="18"/>
              </w:rPr>
            </w:pPr>
            <w:r w:rsidRPr="000D6465">
              <w:rPr>
                <w:rFonts w:ascii="Sylfaen" w:hAnsi="Sylfaen"/>
                <w:b/>
                <w:sz w:val="18"/>
                <w:szCs w:val="18"/>
              </w:rPr>
              <w:t xml:space="preserve">заполняющая реквизит </w:t>
            </w:r>
          </w:p>
          <w:p w14:paraId="034937BB" w14:textId="77777777" w:rsidR="00C3421C" w:rsidRPr="000D6465" w:rsidRDefault="00C3421C" w:rsidP="00DE2AE3">
            <w:pPr>
              <w:widowControl w:val="0"/>
              <w:spacing w:after="120"/>
              <w:jc w:val="center"/>
              <w:rPr>
                <w:rFonts w:ascii="Sylfaen" w:hAnsi="Sylfaen"/>
                <w:b/>
                <w:sz w:val="18"/>
                <w:szCs w:val="18"/>
              </w:rPr>
            </w:pPr>
            <w:r w:rsidRPr="000D6465">
              <w:rPr>
                <w:rFonts w:ascii="Sylfaen" w:hAnsi="Sylfaen"/>
                <w:b/>
                <w:sz w:val="18"/>
                <w:szCs w:val="18"/>
              </w:rPr>
              <w:t>бенефициар или плательщик</w:t>
            </w:r>
          </w:p>
          <w:p w14:paraId="2AEBC070" w14:textId="77777777" w:rsidR="00C3421C" w:rsidRPr="000D6465" w:rsidRDefault="00C3421C" w:rsidP="00DE2AE3">
            <w:pPr>
              <w:widowControl w:val="0"/>
              <w:spacing w:after="120"/>
              <w:jc w:val="center"/>
              <w:rPr>
                <w:rFonts w:ascii="Sylfaen" w:hAnsi="Sylfaen"/>
                <w:b/>
                <w:sz w:val="18"/>
                <w:szCs w:val="18"/>
              </w:rPr>
            </w:pPr>
            <w:r w:rsidRPr="000D6465">
              <w:rPr>
                <w:rFonts w:ascii="Sylfaen" w:hAnsi="Sylfaen"/>
                <w:b/>
                <w:sz w:val="18"/>
                <w:szCs w:val="18"/>
              </w:rPr>
              <w:t>(в связи с процессом закупки)</w:t>
            </w:r>
          </w:p>
        </w:tc>
      </w:tr>
      <w:tr w:rsidR="00B138F3" w:rsidRPr="000D6465" w14:paraId="6B15469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C40E9" w14:textId="77777777" w:rsidR="00C3421C" w:rsidRPr="000D6465" w:rsidRDefault="00C3421C" w:rsidP="00DE2AE3">
            <w:pPr>
              <w:widowControl w:val="0"/>
              <w:spacing w:after="120"/>
              <w:jc w:val="center"/>
              <w:rPr>
                <w:rFonts w:ascii="Sylfaen" w:hAnsi="Sylfaen"/>
                <w:b/>
                <w:sz w:val="18"/>
                <w:szCs w:val="18"/>
              </w:rPr>
            </w:pPr>
            <w:r w:rsidRPr="000D6465">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63181D" w14:textId="77777777" w:rsidR="00C3421C" w:rsidRPr="000D6465" w:rsidRDefault="00C3421C" w:rsidP="00DE2AE3">
            <w:pPr>
              <w:widowControl w:val="0"/>
              <w:spacing w:after="120"/>
              <w:jc w:val="center"/>
              <w:rPr>
                <w:rFonts w:ascii="Sylfaen" w:hAnsi="Sylfaen"/>
                <w:b/>
                <w:sz w:val="18"/>
                <w:szCs w:val="18"/>
              </w:rPr>
            </w:pPr>
            <w:r w:rsidRPr="000D6465">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A0F8D6" w14:textId="77777777" w:rsidR="00C3421C" w:rsidRPr="000D6465" w:rsidRDefault="00C3421C" w:rsidP="00DE2AE3">
            <w:pPr>
              <w:widowControl w:val="0"/>
              <w:spacing w:after="120"/>
              <w:jc w:val="center"/>
              <w:rPr>
                <w:rFonts w:ascii="Sylfaen" w:hAnsi="Sylfaen"/>
                <w:b/>
                <w:sz w:val="18"/>
                <w:szCs w:val="18"/>
              </w:rPr>
            </w:pPr>
            <w:r w:rsidRPr="000D6465">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376FD96" w14:textId="77777777" w:rsidR="00C3421C" w:rsidRPr="000D6465" w:rsidRDefault="00C3421C" w:rsidP="00DE2AE3">
            <w:pPr>
              <w:widowControl w:val="0"/>
              <w:spacing w:after="120"/>
              <w:jc w:val="center"/>
              <w:rPr>
                <w:rFonts w:ascii="Sylfaen" w:hAnsi="Sylfaen"/>
                <w:b/>
                <w:sz w:val="18"/>
                <w:szCs w:val="18"/>
              </w:rPr>
            </w:pPr>
            <w:r w:rsidRPr="000D6465">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6EB4725" w14:textId="77777777" w:rsidR="00C3421C" w:rsidRPr="000D6465" w:rsidRDefault="00C3421C" w:rsidP="00DE2AE3">
            <w:pPr>
              <w:widowControl w:val="0"/>
              <w:spacing w:after="120"/>
              <w:jc w:val="center"/>
              <w:rPr>
                <w:rFonts w:ascii="Sylfaen" w:hAnsi="Sylfaen"/>
                <w:b/>
                <w:sz w:val="18"/>
                <w:szCs w:val="18"/>
              </w:rPr>
            </w:pPr>
            <w:r w:rsidRPr="000D6465">
              <w:rPr>
                <w:rFonts w:ascii="Sylfaen" w:hAnsi="Sylfaen"/>
                <w:b/>
                <w:sz w:val="18"/>
                <w:szCs w:val="18"/>
              </w:rPr>
              <w:t>5</w:t>
            </w:r>
          </w:p>
        </w:tc>
      </w:tr>
      <w:tr w:rsidR="00B138F3" w:rsidRPr="000D6465" w14:paraId="13B1CD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2A54A"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CBE0D2"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D7CC96D"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86571"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6869DA"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на документе заранее заполнено "Платежное требование"</w:t>
            </w:r>
          </w:p>
        </w:tc>
      </w:tr>
      <w:tr w:rsidR="00B138F3" w:rsidRPr="000D6465" w14:paraId="7204FB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9104A"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792B1AA" w14:textId="77777777" w:rsidR="00C3421C" w:rsidRPr="000D6465" w:rsidRDefault="00C3421C" w:rsidP="00DE2AE3">
            <w:pPr>
              <w:widowControl w:val="0"/>
              <w:spacing w:after="120"/>
              <w:jc w:val="both"/>
              <w:rPr>
                <w:rFonts w:ascii="Sylfaen" w:hAnsi="Sylfaen"/>
                <w:sz w:val="18"/>
                <w:szCs w:val="18"/>
              </w:rPr>
            </w:pPr>
            <w:r w:rsidRPr="000D6465">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B684E0"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44F1A"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2B8E76"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заполняется бенефициаром при представлении платежного требования в банк плательщика</w:t>
            </w:r>
          </w:p>
        </w:tc>
      </w:tr>
      <w:tr w:rsidR="00B138F3" w:rsidRPr="000D6465" w14:paraId="7F1293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693F3"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CD6B54E" w14:textId="77777777" w:rsidR="00C3421C" w:rsidRPr="000D6465" w:rsidRDefault="00C3421C" w:rsidP="00DE2AE3">
            <w:pPr>
              <w:widowControl w:val="0"/>
              <w:spacing w:after="120"/>
              <w:jc w:val="both"/>
              <w:rPr>
                <w:rFonts w:ascii="Sylfaen" w:hAnsi="Sylfaen"/>
                <w:sz w:val="18"/>
                <w:szCs w:val="18"/>
              </w:rPr>
            </w:pPr>
            <w:r w:rsidRPr="000D6465">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3F65DFB"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804EB6"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p w14:paraId="2E585E81" w14:textId="77777777" w:rsidR="00C3421C" w:rsidRPr="000D6465" w:rsidRDefault="00C3421C"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F2E5228"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0D6465" w14:paraId="5C49A7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FE1EC"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7ADC4C" w14:textId="77777777" w:rsidR="00C3421C" w:rsidRPr="000D6465" w:rsidRDefault="00C3421C" w:rsidP="00DE2AE3">
            <w:pPr>
              <w:widowControl w:val="0"/>
              <w:spacing w:after="120"/>
              <w:jc w:val="both"/>
              <w:rPr>
                <w:rFonts w:ascii="Sylfaen" w:hAnsi="Sylfaen"/>
                <w:sz w:val="18"/>
                <w:szCs w:val="18"/>
              </w:rPr>
            </w:pPr>
            <w:r w:rsidRPr="000D6465">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6226FA"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E16B8"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p w14:paraId="683A58C6"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16C8C28"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заполняется плательщиком</w:t>
            </w:r>
          </w:p>
        </w:tc>
      </w:tr>
      <w:tr w:rsidR="00B138F3" w:rsidRPr="000D6465" w14:paraId="4DE7FA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8288F"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E28BF62"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42C661"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13E6C"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8847E24"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заполняется плательщиком</w:t>
            </w:r>
          </w:p>
        </w:tc>
      </w:tr>
      <w:tr w:rsidR="00B138F3" w:rsidRPr="000D6465" w14:paraId="5AB8E9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D6E80"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D51125"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FFA0D0"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94CBD"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p w14:paraId="3591CE32"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5A01E58"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заполняется плательщиком</w:t>
            </w:r>
          </w:p>
        </w:tc>
      </w:tr>
      <w:tr w:rsidR="00B138F3" w:rsidRPr="000D6465" w14:paraId="7C9E1D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1F584"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BC46F3E"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EC7065"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0BF7E"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необязательно</w:t>
            </w:r>
          </w:p>
          <w:p w14:paraId="47DEEE5C"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E6B11FE"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заполняется плательщиком</w:t>
            </w:r>
          </w:p>
        </w:tc>
      </w:tr>
      <w:tr w:rsidR="00B138F3" w:rsidRPr="000D6465" w14:paraId="46CE1D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0BA15"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04FAE3E"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DC489B"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A321B"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необязательно</w:t>
            </w:r>
          </w:p>
          <w:p w14:paraId="39C120CF"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 xml:space="preserve">заполняется в установленных нормативными правовыми актами Республики Армения случаях, когда </w:t>
            </w:r>
            <w:r w:rsidRPr="000D6465">
              <w:rPr>
                <w:rFonts w:ascii="Sylfaen" w:hAnsi="Sylfaen"/>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114675C"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lastRenderedPageBreak/>
              <w:t>заполняется плательщиком</w:t>
            </w:r>
          </w:p>
        </w:tc>
      </w:tr>
      <w:tr w:rsidR="00B138F3" w:rsidRPr="000D6465" w14:paraId="74ED71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1F846"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9DE86B9"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8E33343"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252D4"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p w14:paraId="38A05F6A"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B793B86"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заранее заполняется бенефициаром — по приглашению</w:t>
            </w:r>
          </w:p>
        </w:tc>
      </w:tr>
      <w:tr w:rsidR="00B138F3" w:rsidRPr="000D6465" w14:paraId="18A8EE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2BE667"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332E5F2"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AC374D"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25C43"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необязательно</w:t>
            </w:r>
          </w:p>
          <w:p w14:paraId="182A67A2"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D67DE8"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(не заполняется)</w:t>
            </w:r>
          </w:p>
        </w:tc>
      </w:tr>
      <w:tr w:rsidR="00B138F3" w:rsidRPr="000D6465" w14:paraId="480C44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CCBF7"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88998BF"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B5C550"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F2D15"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необязательно</w:t>
            </w:r>
          </w:p>
          <w:p w14:paraId="1F51601E"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FE10F15"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заранее заполняется бенефициаром — по приглашению</w:t>
            </w:r>
          </w:p>
        </w:tc>
      </w:tr>
      <w:tr w:rsidR="00B138F3" w:rsidRPr="000D6465" w14:paraId="456656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2A710"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FEFCE8F"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D3EAD5"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E4F7FF"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0ACCF9"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заранее заполняется бенефициаром — по приглашению</w:t>
            </w:r>
          </w:p>
        </w:tc>
      </w:tr>
      <w:tr w:rsidR="00B138F3" w:rsidRPr="000D6465" w14:paraId="61DD4E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DA7A1"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E488C7"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A602A77"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9DE7D"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p w14:paraId="2AE93149"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F14891F"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заранее заполняется бенефициаром — по приглашению</w:t>
            </w:r>
          </w:p>
        </w:tc>
      </w:tr>
      <w:tr w:rsidR="00B138F3" w:rsidRPr="000D6465" w14:paraId="2C4135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FB8E3"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60489E0"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2A0CB3"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3613F5"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p w14:paraId="3CA86B2E"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424A100"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 xml:space="preserve">заполняется плательщиком </w:t>
            </w:r>
          </w:p>
        </w:tc>
      </w:tr>
      <w:tr w:rsidR="00B138F3" w:rsidRPr="000D6465" w14:paraId="47B71C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F608D"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4E7E0AF"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EA35CC9"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B623D"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необязательно</w:t>
            </w:r>
          </w:p>
          <w:p w14:paraId="4764821F"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E0AF6F"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(не заполняется и не применяется)</w:t>
            </w:r>
          </w:p>
        </w:tc>
      </w:tr>
      <w:tr w:rsidR="00B138F3" w:rsidRPr="000D6465" w14:paraId="0B0442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8B877"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3299ED2"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EBEC636"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70358"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D83F61"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заполняется плательщиком</w:t>
            </w:r>
          </w:p>
        </w:tc>
      </w:tr>
      <w:tr w:rsidR="00B138F3" w:rsidRPr="000D6465" w14:paraId="105DF8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BC5AA"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A8AD443"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FDEF72"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D7D1D7" w14:textId="77777777" w:rsidR="00C3421C" w:rsidRPr="000D6465" w:rsidRDefault="00C3421C" w:rsidP="00040F6C">
            <w:pPr>
              <w:widowControl w:val="0"/>
              <w:spacing w:after="120"/>
              <w:jc w:val="center"/>
              <w:rPr>
                <w:rFonts w:ascii="Sylfaen" w:hAnsi="Sylfaen"/>
                <w:sz w:val="18"/>
                <w:szCs w:val="18"/>
              </w:rPr>
            </w:pPr>
            <w:r w:rsidRPr="000D6465">
              <w:rPr>
                <w:rFonts w:ascii="Sylfaen" w:hAnsi="Sylfaen"/>
                <w:sz w:val="18"/>
                <w:szCs w:val="18"/>
              </w:rPr>
              <w:t xml:space="preserve">В обязательном порядке заполняются слова "для обеспечения </w:t>
            </w:r>
            <w:r w:rsidR="00040F6C" w:rsidRPr="000D6465">
              <w:rPr>
                <w:rFonts w:ascii="Sylfaen" w:hAnsi="Sylfaen"/>
                <w:sz w:val="18"/>
                <w:szCs w:val="18"/>
              </w:rPr>
              <w:t>квалификации</w:t>
            </w:r>
            <w:r w:rsidRPr="000D6465">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499EE76"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заранее заполняется бенефициаром — по приглашению</w:t>
            </w:r>
          </w:p>
        </w:tc>
      </w:tr>
      <w:tr w:rsidR="00B138F3" w:rsidRPr="000D6465" w14:paraId="5472C4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162F1"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3D59B8"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CA7BB17"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1417D"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p w14:paraId="75FA33F8"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0D6465">
              <w:rPr>
                <w:rFonts w:ascii="Sylfaen" w:hAnsi="Sylfaen"/>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A8AFF3"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lastRenderedPageBreak/>
              <w:t>заполняется бенефициаром</w:t>
            </w:r>
          </w:p>
        </w:tc>
      </w:tr>
      <w:tr w:rsidR="00B138F3" w:rsidRPr="000D6465" w14:paraId="71EE8C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04B62" w14:textId="77777777" w:rsidR="00C3421C" w:rsidRPr="000D6465" w:rsidDel="0010680B" w:rsidRDefault="00C3421C" w:rsidP="00DE2AE3">
            <w:pPr>
              <w:widowControl w:val="0"/>
              <w:spacing w:after="120"/>
              <w:jc w:val="center"/>
              <w:rPr>
                <w:rFonts w:ascii="Sylfaen" w:hAnsi="Sylfaen"/>
                <w:sz w:val="18"/>
                <w:szCs w:val="18"/>
              </w:rPr>
            </w:pPr>
            <w:r w:rsidRPr="000D6465">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A88D854"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EDFCD4E"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D40B6B" w14:textId="77777777" w:rsidR="00C3421C" w:rsidRPr="000D6465" w:rsidRDefault="00C3421C" w:rsidP="00DE2AE3">
            <w:pPr>
              <w:widowControl w:val="0"/>
              <w:spacing w:after="120"/>
              <w:jc w:val="center"/>
              <w:rPr>
                <w:rFonts w:ascii="Sylfaen" w:hAnsi="Sylfaen" w:cs="Sylfaen"/>
                <w:sz w:val="18"/>
                <w:szCs w:val="18"/>
              </w:rPr>
            </w:pPr>
            <w:r w:rsidRPr="000D6465">
              <w:rPr>
                <w:rFonts w:ascii="Sylfaen" w:hAnsi="Sylfaen"/>
                <w:sz w:val="18"/>
                <w:szCs w:val="18"/>
              </w:rPr>
              <w:t xml:space="preserve">обязательно </w:t>
            </w:r>
          </w:p>
          <w:p w14:paraId="23C6D8CC" w14:textId="77777777" w:rsidR="00C3421C" w:rsidRPr="000D6465" w:rsidRDefault="00C3421C" w:rsidP="00DE2AE3">
            <w:pPr>
              <w:widowControl w:val="0"/>
              <w:spacing w:after="120"/>
              <w:jc w:val="center"/>
              <w:rPr>
                <w:rFonts w:ascii="Sylfaen" w:hAnsi="Sylfaen" w:cs="Sylfaen"/>
                <w:sz w:val="18"/>
                <w:szCs w:val="18"/>
              </w:rPr>
            </w:pPr>
            <w:r w:rsidRPr="000D6465">
              <w:rPr>
                <w:rFonts w:ascii="Sylfaen" w:hAnsi="Sylfaen"/>
                <w:sz w:val="18"/>
                <w:szCs w:val="18"/>
              </w:rPr>
              <w:t xml:space="preserve">заполняются слова "акцептованный платеж", </w:t>
            </w:r>
          </w:p>
          <w:p w14:paraId="1E77C42E"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3ADE9C8"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 xml:space="preserve">заранее заполняется бенефициаром </w:t>
            </w:r>
          </w:p>
        </w:tc>
      </w:tr>
      <w:tr w:rsidR="00B138F3" w:rsidRPr="000D6465" w14:paraId="0414A3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EB172"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26A5894"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D4EA66"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13395"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необязательно</w:t>
            </w:r>
          </w:p>
          <w:p w14:paraId="7594B484"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4DE208A"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934040"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заполняется бенефициаром</w:t>
            </w:r>
          </w:p>
        </w:tc>
      </w:tr>
      <w:tr w:rsidR="00B138F3" w:rsidRPr="000D6465" w14:paraId="33567B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6C8F4"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180D29"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BDB38A"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D8036"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p w14:paraId="394C719B"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4AF26EB"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 xml:space="preserve">подписывается плательщиком или </w:t>
            </w:r>
          </w:p>
          <w:p w14:paraId="0E74D686"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проставляется электронная подпись плательщика</w:t>
            </w:r>
          </w:p>
        </w:tc>
      </w:tr>
      <w:tr w:rsidR="00B138F3" w:rsidRPr="000D6465" w14:paraId="61A508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4B0F5"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FC57022"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46BACFC"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D7F0ED"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 xml:space="preserve">обязательно: </w:t>
            </w:r>
          </w:p>
          <w:p w14:paraId="44428279"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при наличии печати, когда плательщик представляет Требование в бумажной форме</w:t>
            </w:r>
          </w:p>
          <w:p w14:paraId="469435A5" w14:textId="77777777" w:rsidR="00C3421C" w:rsidRPr="000D6465" w:rsidRDefault="00C3421C"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DAE50A"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 xml:space="preserve">скрепляется печатью плательщика </w:t>
            </w:r>
          </w:p>
          <w:p w14:paraId="6E919243"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при представлении в бумажной форме</w:t>
            </w:r>
          </w:p>
        </w:tc>
      </w:tr>
      <w:tr w:rsidR="00B138F3" w:rsidRPr="000D6465" w14:paraId="6B60CD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79FA9"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7F4CCCB"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615CA3"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BD1B3"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 xml:space="preserve">обязательно: </w:t>
            </w:r>
          </w:p>
          <w:p w14:paraId="23189CDE"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246A627"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подписывается бенефициаром</w:t>
            </w:r>
          </w:p>
        </w:tc>
      </w:tr>
      <w:tr w:rsidR="00B138F3" w:rsidRPr="000D6465" w14:paraId="26FB7B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4350C"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133FCC7"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2753C08"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CBB4C"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 xml:space="preserve">обязательно: </w:t>
            </w:r>
          </w:p>
          <w:p w14:paraId="6FFA3BE2"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DD82ECE"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 xml:space="preserve">скрепляется печатью бенефициара </w:t>
            </w:r>
          </w:p>
          <w:p w14:paraId="19888FA5"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при представлении в банк в бумажной форме</w:t>
            </w:r>
          </w:p>
        </w:tc>
      </w:tr>
      <w:tr w:rsidR="00B138F3" w:rsidRPr="000D6465" w14:paraId="3219FB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50B79"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55D016"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 xml:space="preserve">подпись сотрудника </w:t>
            </w:r>
            <w:r w:rsidRPr="000D6465">
              <w:rPr>
                <w:rFonts w:ascii="Sylfaen" w:hAnsi="Sylfaen"/>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1CBF80"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EEB4D5E"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p w14:paraId="3403EE02"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CE9AEC" w14:textId="77777777" w:rsidR="00C3421C" w:rsidRPr="000D6465" w:rsidRDefault="00C3421C" w:rsidP="00DE2AE3">
            <w:pPr>
              <w:widowControl w:val="0"/>
              <w:spacing w:after="120"/>
              <w:jc w:val="center"/>
              <w:rPr>
                <w:rFonts w:ascii="Sylfaen" w:hAnsi="Sylfaen"/>
                <w:sz w:val="18"/>
                <w:szCs w:val="18"/>
              </w:rPr>
            </w:pPr>
          </w:p>
        </w:tc>
      </w:tr>
      <w:tr w:rsidR="00B138F3" w:rsidRPr="000D6465" w14:paraId="5E82D4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C66E21"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3C7BADF9"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CDF5F5"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1A34D"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p w14:paraId="7BC29F01"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5AE7FD" w14:textId="77777777" w:rsidR="00C3421C" w:rsidRPr="000D6465" w:rsidRDefault="00C3421C" w:rsidP="00DE2AE3">
            <w:pPr>
              <w:widowControl w:val="0"/>
              <w:spacing w:after="120"/>
              <w:jc w:val="center"/>
              <w:rPr>
                <w:rFonts w:ascii="Sylfaen" w:hAnsi="Sylfaen"/>
                <w:sz w:val="18"/>
                <w:szCs w:val="18"/>
              </w:rPr>
            </w:pPr>
          </w:p>
        </w:tc>
      </w:tr>
      <w:tr w:rsidR="00B138F3" w:rsidRPr="000D6465" w14:paraId="244840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40CD5"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3D32D4"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D3B4A0"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52E27"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p w14:paraId="49884158"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B3FA922" w14:textId="77777777" w:rsidR="00C3421C" w:rsidRPr="000D6465" w:rsidRDefault="00C3421C" w:rsidP="00DE2AE3">
            <w:pPr>
              <w:widowControl w:val="0"/>
              <w:spacing w:after="120"/>
              <w:jc w:val="center"/>
              <w:rPr>
                <w:rFonts w:ascii="Sylfaen" w:hAnsi="Sylfaen"/>
                <w:sz w:val="18"/>
                <w:szCs w:val="18"/>
              </w:rPr>
            </w:pPr>
          </w:p>
        </w:tc>
      </w:tr>
      <w:tr w:rsidR="00B138F3" w:rsidRPr="000D6465" w14:paraId="2C8C56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D2B04"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F97EBED"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242DB22"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D97BF"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необязательно</w:t>
            </w:r>
          </w:p>
          <w:p w14:paraId="05133F8D"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79AA6F" w14:textId="77777777" w:rsidR="00C3421C" w:rsidRPr="000D6465" w:rsidRDefault="00C3421C" w:rsidP="00DE2AE3">
            <w:pPr>
              <w:widowControl w:val="0"/>
              <w:spacing w:after="120"/>
              <w:jc w:val="center"/>
              <w:rPr>
                <w:rFonts w:ascii="Sylfaen" w:hAnsi="Sylfaen"/>
                <w:sz w:val="18"/>
                <w:szCs w:val="18"/>
              </w:rPr>
            </w:pPr>
          </w:p>
        </w:tc>
      </w:tr>
      <w:tr w:rsidR="00B138F3" w:rsidRPr="000D6465" w14:paraId="342F12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2B8C6"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AD73634"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D476486"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8376E"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необязательно</w:t>
            </w:r>
          </w:p>
          <w:p w14:paraId="35A34D21"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D2C07B" w14:textId="77777777" w:rsidR="00C3421C" w:rsidRPr="000D6465" w:rsidRDefault="00C3421C" w:rsidP="00DE2AE3">
            <w:pPr>
              <w:widowControl w:val="0"/>
              <w:spacing w:after="120"/>
              <w:jc w:val="center"/>
              <w:rPr>
                <w:rFonts w:ascii="Sylfaen" w:hAnsi="Sylfaen"/>
                <w:sz w:val="18"/>
                <w:szCs w:val="18"/>
              </w:rPr>
            </w:pPr>
          </w:p>
        </w:tc>
      </w:tr>
      <w:tr w:rsidR="00FF3DE9" w:rsidRPr="000D6465" w14:paraId="31535D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99DAC"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38287FC"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1A78061"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4B4B2"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необязательно</w:t>
            </w:r>
          </w:p>
          <w:p w14:paraId="03C4F7FF" w14:textId="77777777" w:rsidR="00C3421C" w:rsidRPr="000D6465" w:rsidRDefault="00C3421C" w:rsidP="00DE2AE3">
            <w:pPr>
              <w:widowControl w:val="0"/>
              <w:spacing w:after="120"/>
              <w:jc w:val="center"/>
              <w:rPr>
                <w:rFonts w:ascii="Sylfaen" w:hAnsi="Sylfaen"/>
                <w:sz w:val="18"/>
                <w:szCs w:val="18"/>
              </w:rPr>
            </w:pPr>
            <w:r w:rsidRPr="000D646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6A9142" w14:textId="77777777" w:rsidR="00C3421C" w:rsidRPr="000D6465" w:rsidRDefault="00C3421C" w:rsidP="00DE2AE3">
            <w:pPr>
              <w:widowControl w:val="0"/>
              <w:spacing w:after="120"/>
              <w:jc w:val="center"/>
              <w:rPr>
                <w:rFonts w:ascii="Sylfaen" w:hAnsi="Sylfaen"/>
                <w:sz w:val="18"/>
                <w:szCs w:val="18"/>
              </w:rPr>
            </w:pPr>
          </w:p>
        </w:tc>
      </w:tr>
    </w:tbl>
    <w:p w14:paraId="6635FC9E" w14:textId="77777777" w:rsidR="001005B0" w:rsidRPr="000D6465" w:rsidRDefault="001005B0" w:rsidP="00B46D58">
      <w:pPr>
        <w:widowControl w:val="0"/>
        <w:spacing w:after="160"/>
        <w:ind w:left="567" w:right="565"/>
        <w:jc w:val="center"/>
        <w:rPr>
          <w:rFonts w:ascii="Sylfaen" w:hAnsi="Sylfaen"/>
          <w:b/>
        </w:rPr>
      </w:pPr>
    </w:p>
    <w:p w14:paraId="4029176F" w14:textId="77777777" w:rsidR="001005B0" w:rsidRPr="000D6465" w:rsidRDefault="001005B0" w:rsidP="00B46D58">
      <w:pPr>
        <w:widowControl w:val="0"/>
        <w:spacing w:after="160"/>
        <w:ind w:left="567" w:right="565"/>
        <w:jc w:val="center"/>
        <w:rPr>
          <w:rFonts w:ascii="Sylfaen" w:hAnsi="Sylfaen"/>
          <w:b/>
        </w:rPr>
      </w:pPr>
    </w:p>
    <w:p w14:paraId="0374D598" w14:textId="77777777" w:rsidR="001005B0" w:rsidRPr="000D6465" w:rsidRDefault="001005B0" w:rsidP="00B46D58">
      <w:pPr>
        <w:widowControl w:val="0"/>
        <w:spacing w:after="160"/>
        <w:ind w:left="567" w:right="565"/>
        <w:jc w:val="center"/>
        <w:rPr>
          <w:rFonts w:ascii="Sylfaen" w:hAnsi="Sylfaen"/>
          <w:b/>
        </w:rPr>
      </w:pPr>
    </w:p>
    <w:p w14:paraId="00DF33FC" w14:textId="77777777" w:rsidR="00D47AD4" w:rsidRDefault="00D47AD4" w:rsidP="00B46D58">
      <w:pPr>
        <w:widowControl w:val="0"/>
        <w:spacing w:after="160"/>
        <w:ind w:left="567" w:right="565"/>
        <w:jc w:val="center"/>
        <w:rPr>
          <w:rFonts w:ascii="Sylfaen" w:hAnsi="Sylfaen"/>
          <w:b/>
          <w:lang w:val="hy-AM"/>
        </w:rPr>
      </w:pPr>
    </w:p>
    <w:p w14:paraId="0DDA0093" w14:textId="77777777" w:rsidR="00D47AD4" w:rsidRDefault="00D47AD4" w:rsidP="00B46D58">
      <w:pPr>
        <w:widowControl w:val="0"/>
        <w:spacing w:after="160"/>
        <w:ind w:left="567" w:right="565"/>
        <w:jc w:val="center"/>
        <w:rPr>
          <w:rFonts w:ascii="Sylfaen" w:hAnsi="Sylfaen"/>
          <w:b/>
          <w:lang w:val="hy-AM"/>
        </w:rPr>
      </w:pPr>
    </w:p>
    <w:p w14:paraId="7F54B974" w14:textId="77777777" w:rsidR="00235549" w:rsidRPr="000D6465" w:rsidRDefault="00235549" w:rsidP="00235549">
      <w:pPr>
        <w:widowControl w:val="0"/>
        <w:spacing w:after="160"/>
        <w:ind w:firstLine="567"/>
        <w:jc w:val="right"/>
        <w:rPr>
          <w:rFonts w:ascii="Sylfaen" w:hAnsi="Sylfaen" w:cs="Arial"/>
          <w:b/>
        </w:rPr>
      </w:pPr>
      <w:r w:rsidRPr="000D6465">
        <w:rPr>
          <w:rFonts w:ascii="Sylfaen" w:hAnsi="Sylfaen"/>
          <w:b/>
        </w:rPr>
        <w:lastRenderedPageBreak/>
        <w:t>Приложение № 5</w:t>
      </w:r>
    </w:p>
    <w:p w14:paraId="0B9CF150" w14:textId="1C38772D" w:rsidR="00172203" w:rsidRPr="00F04C62" w:rsidRDefault="00891FE0" w:rsidP="00172203">
      <w:pPr>
        <w:pStyle w:val="a3"/>
        <w:widowControl w:val="0"/>
        <w:spacing w:after="160" w:line="240" w:lineRule="auto"/>
        <w:ind w:firstLine="0"/>
        <w:jc w:val="center"/>
        <w:rPr>
          <w:rFonts w:ascii="GHEA Grapalat" w:hAnsi="GHEA Grapalat"/>
          <w:b/>
          <w:i w:val="0"/>
          <w:color w:val="000000"/>
          <w:sz w:val="22"/>
          <w:szCs w:val="22"/>
        </w:rPr>
      </w:pPr>
      <w:r w:rsidRPr="00891FE0">
        <w:rPr>
          <w:rFonts w:ascii="Sylfaen" w:hAnsi="Sylfaen"/>
          <w:b/>
          <w:sz w:val="24"/>
          <w:szCs w:val="24"/>
        </w:rPr>
        <w:t xml:space="preserve">                                                                                               </w:t>
      </w:r>
      <w:r w:rsidR="00235549" w:rsidRPr="000D6465">
        <w:rPr>
          <w:rFonts w:ascii="Sylfaen" w:hAnsi="Sylfaen"/>
          <w:b/>
          <w:sz w:val="24"/>
          <w:szCs w:val="24"/>
        </w:rPr>
        <w:t xml:space="preserve">к Приглашению на </w:t>
      </w:r>
      <w:r w:rsidR="00325F40" w:rsidRPr="000D6465">
        <w:rPr>
          <w:rFonts w:ascii="Sylfaen" w:hAnsi="Sylfaen"/>
          <w:b/>
          <w:sz w:val="24"/>
          <w:szCs w:val="24"/>
        </w:rPr>
        <w:t>запрос котировок</w:t>
      </w:r>
      <w:r w:rsidR="00235549" w:rsidRPr="000D6465">
        <w:rPr>
          <w:rFonts w:ascii="Sylfaen" w:hAnsi="Sylfaen" w:cs="Arial"/>
          <w:b/>
          <w:sz w:val="24"/>
          <w:szCs w:val="24"/>
        </w:rPr>
        <w:br/>
      </w:r>
      <w:r w:rsidRPr="00B96826">
        <w:rPr>
          <w:rFonts w:ascii="Sylfaen" w:hAnsi="Sylfaen"/>
          <w:b/>
          <w:sz w:val="24"/>
          <w:szCs w:val="24"/>
        </w:rPr>
        <w:t xml:space="preserve">                                                                                        </w:t>
      </w:r>
      <w:r w:rsidR="00235549" w:rsidRPr="000D6465">
        <w:rPr>
          <w:rFonts w:ascii="Sylfaen" w:hAnsi="Sylfaen"/>
          <w:b/>
          <w:sz w:val="24"/>
          <w:szCs w:val="24"/>
        </w:rPr>
        <w:t>под кодом "</w:t>
      </w:r>
      <w:r w:rsidR="00172203" w:rsidRPr="00172203">
        <w:rPr>
          <w:rFonts w:ascii="GHEA Grapalat" w:hAnsi="GHEA Grapalat"/>
          <w:b/>
          <w:i w:val="0"/>
          <w:color w:val="000000"/>
          <w:sz w:val="22"/>
          <w:szCs w:val="22"/>
        </w:rPr>
        <w:t xml:space="preserve"> </w:t>
      </w:r>
      <w:r w:rsidR="00172203">
        <w:rPr>
          <w:rFonts w:ascii="GHEA Grapalat" w:hAnsi="GHEA Grapalat"/>
          <w:b/>
          <w:i w:val="0"/>
          <w:color w:val="000000"/>
          <w:sz w:val="22"/>
          <w:szCs w:val="22"/>
        </w:rPr>
        <w:t>ՎՁՄԳ-ԳՀԱՊՁԲ-26/</w:t>
      </w:r>
      <w:r w:rsidR="00C378F5">
        <w:rPr>
          <w:rFonts w:ascii="GHEA Grapalat" w:hAnsi="GHEA Grapalat"/>
          <w:b/>
          <w:i w:val="0"/>
          <w:color w:val="000000"/>
          <w:sz w:val="22"/>
          <w:szCs w:val="22"/>
        </w:rPr>
        <w:t>2</w:t>
      </w:r>
    </w:p>
    <w:p w14:paraId="02B1C4E0" w14:textId="18298340" w:rsidR="001005B0" w:rsidRPr="000D6465" w:rsidRDefault="001005B0" w:rsidP="00172203">
      <w:pPr>
        <w:pStyle w:val="31"/>
        <w:widowControl w:val="0"/>
        <w:spacing w:after="160" w:line="240" w:lineRule="auto"/>
        <w:jc w:val="right"/>
        <w:rPr>
          <w:rFonts w:ascii="Sylfaen" w:hAnsi="Sylfaen"/>
          <w:b/>
        </w:rPr>
      </w:pPr>
    </w:p>
    <w:p w14:paraId="78DA843D" w14:textId="77777777" w:rsidR="0075061D" w:rsidRPr="000D6465" w:rsidRDefault="0075061D" w:rsidP="0075061D">
      <w:pPr>
        <w:pStyle w:val="31"/>
        <w:widowControl w:val="0"/>
        <w:spacing w:after="160" w:line="240" w:lineRule="auto"/>
        <w:jc w:val="center"/>
        <w:rPr>
          <w:rFonts w:ascii="Sylfaen" w:hAnsi="Sylfaen"/>
          <w:sz w:val="24"/>
          <w:szCs w:val="24"/>
          <w:lang w:val="hy-AM"/>
        </w:rPr>
      </w:pPr>
      <w:r w:rsidRPr="000D6465">
        <w:rPr>
          <w:rFonts w:ascii="Sylfaen" w:hAnsi="Sylfaen"/>
          <w:sz w:val="24"/>
          <w:szCs w:val="24"/>
        </w:rPr>
        <w:t xml:space="preserve">ГАРАНТИЯ </w:t>
      </w:r>
      <w:r w:rsidRPr="000D6465">
        <w:rPr>
          <w:rFonts w:ascii="Sylfaen" w:hAnsi="Sylfaen"/>
          <w:sz w:val="24"/>
          <w:szCs w:val="24"/>
          <w:lang w:val="en-US"/>
        </w:rPr>
        <w:t>N</w:t>
      </w:r>
      <w:r w:rsidRPr="000D6465">
        <w:rPr>
          <w:rFonts w:ascii="Sylfaen" w:hAnsi="Sylfaen"/>
          <w:sz w:val="24"/>
          <w:szCs w:val="24"/>
          <w:lang w:val="hy-AM"/>
        </w:rPr>
        <w:t>________</w:t>
      </w:r>
    </w:p>
    <w:p w14:paraId="72100136" w14:textId="77777777" w:rsidR="0075061D" w:rsidRPr="000D6465" w:rsidRDefault="0075061D" w:rsidP="0075061D">
      <w:pPr>
        <w:widowControl w:val="0"/>
        <w:spacing w:after="160"/>
        <w:ind w:left="567" w:right="565"/>
        <w:jc w:val="center"/>
        <w:rPr>
          <w:rFonts w:ascii="Sylfaen" w:hAnsi="Sylfaen"/>
          <w:b/>
        </w:rPr>
      </w:pPr>
      <w:r w:rsidRPr="000D6465">
        <w:rPr>
          <w:rFonts w:ascii="Sylfaen" w:hAnsi="Sylfaen"/>
          <w:b/>
        </w:rPr>
        <w:t>(обеспечение договора)</w:t>
      </w:r>
    </w:p>
    <w:p w14:paraId="6B0B587F" w14:textId="77777777" w:rsidR="001005B0" w:rsidRPr="000D6465" w:rsidRDefault="001005B0" w:rsidP="00B46D58">
      <w:pPr>
        <w:widowControl w:val="0"/>
        <w:spacing w:after="160"/>
        <w:ind w:left="567" w:right="565"/>
        <w:jc w:val="center"/>
        <w:rPr>
          <w:rFonts w:ascii="Sylfaen" w:hAnsi="Sylfaen"/>
          <w:b/>
        </w:rPr>
      </w:pPr>
    </w:p>
    <w:p w14:paraId="2D4EDEEC" w14:textId="77777777" w:rsidR="005B3A59" w:rsidRPr="000D6465" w:rsidRDefault="005B3A59" w:rsidP="005B3A59">
      <w:pPr>
        <w:pStyle w:val="af4"/>
        <w:shd w:val="clear" w:color="auto" w:fill="FFFFFF"/>
        <w:spacing w:before="0" w:beforeAutospacing="0" w:after="0" w:afterAutospacing="0"/>
        <w:jc w:val="both"/>
        <w:rPr>
          <w:rStyle w:val="af5"/>
          <w:rFonts w:ascii="Sylfaen" w:hAnsi="Sylfaen"/>
          <w:b w:val="0"/>
          <w:bCs w:val="0"/>
          <w:sz w:val="20"/>
          <w:szCs w:val="20"/>
          <w:lang w:val="hy-AM"/>
        </w:rPr>
      </w:pPr>
      <w:r w:rsidRPr="000D6465">
        <w:rPr>
          <w:rFonts w:ascii="Sylfaen" w:eastAsiaTheme="minorHAnsi" w:hAnsi="Sylfaen"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0D6465">
        <w:rPr>
          <w:rFonts w:ascii="Sylfaen" w:eastAsiaTheme="minorHAnsi" w:hAnsi="Sylfaen" w:cstheme="minorBidi"/>
          <w:lang w:val="hy-AM"/>
        </w:rPr>
        <w:t xml:space="preserve">  </w:t>
      </w:r>
      <w:r w:rsidRPr="000D6465">
        <w:rPr>
          <w:rStyle w:val="af5"/>
          <w:rFonts w:ascii="Sylfaen" w:hAnsi="Sylfaen"/>
          <w:sz w:val="20"/>
          <w:szCs w:val="20"/>
          <w:u w:val="single"/>
          <w:lang w:val="hy-AM"/>
        </w:rPr>
        <w:tab/>
      </w:r>
      <w:r w:rsidRPr="000D6465">
        <w:rPr>
          <w:rStyle w:val="af5"/>
          <w:rFonts w:ascii="Sylfaen" w:hAnsi="Sylfaen"/>
          <w:sz w:val="20"/>
          <w:szCs w:val="20"/>
          <w:u w:val="single"/>
          <w:lang w:val="hy-AM"/>
        </w:rPr>
        <w:tab/>
      </w:r>
      <w:r w:rsidRPr="000D6465">
        <w:rPr>
          <w:rStyle w:val="af5"/>
          <w:rFonts w:ascii="Sylfaen" w:hAnsi="Sylfaen"/>
          <w:sz w:val="20"/>
          <w:szCs w:val="20"/>
          <w:u w:val="single"/>
          <w:lang w:val="hy-AM"/>
        </w:rPr>
        <w:tab/>
      </w:r>
      <w:r w:rsidRPr="000D6465">
        <w:rPr>
          <w:rStyle w:val="af5"/>
          <w:rFonts w:ascii="Sylfaen" w:hAnsi="Sylfaen"/>
          <w:sz w:val="20"/>
          <w:szCs w:val="20"/>
          <w:u w:val="single"/>
          <w:lang w:val="hy-AM"/>
        </w:rPr>
        <w:tab/>
      </w:r>
      <w:r w:rsidRPr="000D6465">
        <w:rPr>
          <w:rStyle w:val="af5"/>
          <w:rFonts w:ascii="Sylfaen" w:hAnsi="Sylfaen"/>
          <w:sz w:val="20"/>
          <w:szCs w:val="20"/>
          <w:u w:val="single"/>
          <w:lang w:val="hy-AM"/>
        </w:rPr>
        <w:tab/>
      </w:r>
      <w:r w:rsidRPr="000D6465">
        <w:rPr>
          <w:rStyle w:val="af5"/>
          <w:rFonts w:ascii="Sylfaen" w:hAnsi="Sylfaen"/>
          <w:sz w:val="20"/>
          <w:szCs w:val="20"/>
          <w:u w:val="single"/>
          <w:lang w:val="hy-AM"/>
        </w:rPr>
        <w:tab/>
      </w:r>
      <w:r w:rsidRPr="000D6465">
        <w:rPr>
          <w:rStyle w:val="af5"/>
          <w:rFonts w:ascii="Sylfaen" w:hAnsi="Sylfaen"/>
          <w:sz w:val="20"/>
          <w:szCs w:val="20"/>
        </w:rPr>
        <w:t xml:space="preserve">   </w:t>
      </w:r>
      <w:r w:rsidRPr="000D6465">
        <w:rPr>
          <w:rFonts w:ascii="Sylfaen" w:eastAsiaTheme="minorHAnsi" w:hAnsi="Sylfaen" w:cstheme="minorBidi"/>
        </w:rPr>
        <w:t>заключаемым</w:t>
      </w:r>
      <w:r w:rsidRPr="000D6465">
        <w:rPr>
          <w:rStyle w:val="af5"/>
          <w:rFonts w:ascii="Sylfaen" w:hAnsi="Sylfaen"/>
          <w:sz w:val="22"/>
          <w:szCs w:val="22"/>
        </w:rPr>
        <w:t xml:space="preserve">  </w:t>
      </w:r>
      <w:r w:rsidRPr="000D6465">
        <w:rPr>
          <w:rFonts w:ascii="Sylfaen" w:eastAsiaTheme="minorHAnsi" w:hAnsi="Sylfaen" w:cstheme="minorBidi"/>
          <w:bCs/>
        </w:rPr>
        <w:t>между</w:t>
      </w:r>
    </w:p>
    <w:p w14:paraId="45CAD508" w14:textId="77777777" w:rsidR="005B3A59" w:rsidRPr="000D6465" w:rsidRDefault="005B3A59" w:rsidP="005B3A59">
      <w:pPr>
        <w:pStyle w:val="af4"/>
        <w:shd w:val="clear" w:color="auto" w:fill="FFFFFF"/>
        <w:spacing w:before="0" w:beforeAutospacing="0" w:after="0" w:afterAutospacing="0"/>
        <w:jc w:val="both"/>
        <w:rPr>
          <w:rStyle w:val="af5"/>
          <w:rFonts w:ascii="Sylfaen" w:hAnsi="Sylfaen"/>
          <w:b w:val="0"/>
          <w:bCs w:val="0"/>
          <w:sz w:val="20"/>
          <w:szCs w:val="20"/>
        </w:rPr>
      </w:pPr>
      <w:r w:rsidRPr="000D6465">
        <w:rPr>
          <w:rStyle w:val="af5"/>
          <w:rFonts w:ascii="Sylfaen" w:hAnsi="Sylfaen"/>
          <w:sz w:val="20"/>
          <w:szCs w:val="20"/>
          <w:lang w:val="hy-AM"/>
        </w:rPr>
        <w:tab/>
      </w:r>
      <w:r w:rsidRPr="000D6465">
        <w:rPr>
          <w:rStyle w:val="af5"/>
          <w:rFonts w:ascii="Sylfaen" w:hAnsi="Sylfaen"/>
          <w:sz w:val="20"/>
          <w:szCs w:val="20"/>
          <w:lang w:val="hy-AM"/>
        </w:rPr>
        <w:tab/>
      </w:r>
      <w:r w:rsidRPr="000D6465">
        <w:rPr>
          <w:rStyle w:val="af5"/>
          <w:rFonts w:ascii="Sylfaen" w:hAnsi="Sylfaen"/>
          <w:b w:val="0"/>
          <w:sz w:val="20"/>
          <w:szCs w:val="20"/>
        </w:rPr>
        <w:t xml:space="preserve">      номер заключаемого договора</w:t>
      </w:r>
      <w:r w:rsidRPr="000D6465">
        <w:rPr>
          <w:rStyle w:val="af5"/>
          <w:rFonts w:ascii="Sylfaen" w:hAnsi="Sylfaen"/>
          <w:b w:val="0"/>
          <w:sz w:val="20"/>
          <w:szCs w:val="20"/>
          <w:lang w:val="hy-AM"/>
        </w:rPr>
        <w:tab/>
      </w:r>
      <w:r w:rsidRPr="000D6465">
        <w:rPr>
          <w:rStyle w:val="af5"/>
          <w:rFonts w:ascii="Sylfaen" w:hAnsi="Sylfaen"/>
          <w:b w:val="0"/>
          <w:sz w:val="20"/>
          <w:szCs w:val="20"/>
          <w:lang w:val="hy-AM"/>
        </w:rPr>
        <w:tab/>
      </w:r>
      <w:r w:rsidRPr="000D6465">
        <w:rPr>
          <w:rStyle w:val="af5"/>
          <w:rFonts w:ascii="Sylfaen" w:hAnsi="Sylfaen"/>
          <w:b w:val="0"/>
          <w:sz w:val="20"/>
          <w:szCs w:val="20"/>
          <w:lang w:val="hy-AM"/>
        </w:rPr>
        <w:tab/>
      </w:r>
    </w:p>
    <w:p w14:paraId="115B70D2" w14:textId="77777777" w:rsidR="005B3A59" w:rsidRPr="000D6465" w:rsidRDefault="005B3A59" w:rsidP="005B3A59">
      <w:pPr>
        <w:pStyle w:val="af4"/>
        <w:shd w:val="clear" w:color="auto" w:fill="FFFFFF"/>
        <w:spacing w:before="0" w:beforeAutospacing="0" w:after="0" w:afterAutospacing="0"/>
        <w:ind w:left="-142"/>
        <w:rPr>
          <w:rStyle w:val="af5"/>
          <w:rFonts w:ascii="Sylfaen" w:hAnsi="Sylfaen"/>
          <w:b w:val="0"/>
          <w:bCs w:val="0"/>
          <w:sz w:val="20"/>
          <w:szCs w:val="20"/>
          <w:lang w:val="hy-AM"/>
        </w:rPr>
      </w:pP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00875F09" w:rsidRPr="000D6465">
        <w:rPr>
          <w:rFonts w:ascii="Sylfaen" w:hAnsi="Sylfaen"/>
          <w:sz w:val="20"/>
          <w:szCs w:val="20"/>
          <w:u w:val="single"/>
        </w:rPr>
        <w:t>_____</w:t>
      </w:r>
      <w:r w:rsidRPr="000D6465">
        <w:rPr>
          <w:rFonts w:ascii="Sylfaen" w:hAnsi="Sylfaen"/>
          <w:sz w:val="20"/>
          <w:szCs w:val="20"/>
          <w:lang w:val="hy-AM"/>
        </w:rPr>
        <w:t xml:space="preserve"> </w:t>
      </w:r>
      <w:r w:rsidRPr="000D6465">
        <w:rPr>
          <w:rFonts w:ascii="Sylfaen" w:eastAsiaTheme="minorHAnsi" w:hAnsi="Sylfaen" w:cstheme="minorBidi"/>
        </w:rPr>
        <w:t xml:space="preserve">   (далее-бенефициар) и</w:t>
      </w:r>
      <w:r w:rsidRPr="000D6465">
        <w:rPr>
          <w:rStyle w:val="af5"/>
          <w:rFonts w:ascii="Sylfaen" w:hAnsi="Sylfaen"/>
          <w:b w:val="0"/>
          <w:sz w:val="20"/>
          <w:szCs w:val="20"/>
        </w:rPr>
        <w:t xml:space="preserve">   </w:t>
      </w:r>
      <w:r w:rsidRPr="000D6465">
        <w:rPr>
          <w:rStyle w:val="af5"/>
          <w:rFonts w:ascii="Sylfaen" w:hAnsi="Sylfaen"/>
          <w:b w:val="0"/>
          <w:sz w:val="20"/>
          <w:szCs w:val="20"/>
          <w:u w:val="single"/>
          <w:lang w:val="hy-AM"/>
        </w:rPr>
        <w:tab/>
      </w:r>
      <w:r w:rsidRPr="000D6465">
        <w:rPr>
          <w:rStyle w:val="af5"/>
          <w:rFonts w:ascii="Sylfaen" w:hAnsi="Sylfaen"/>
          <w:b w:val="0"/>
          <w:sz w:val="20"/>
          <w:szCs w:val="20"/>
          <w:u w:val="single"/>
          <w:lang w:val="hy-AM"/>
        </w:rPr>
        <w:tab/>
      </w:r>
      <w:r w:rsidRPr="000D6465">
        <w:rPr>
          <w:rStyle w:val="af5"/>
          <w:rFonts w:ascii="Sylfaen" w:hAnsi="Sylfaen"/>
          <w:b w:val="0"/>
          <w:sz w:val="20"/>
          <w:szCs w:val="20"/>
          <w:u w:val="single"/>
          <w:lang w:val="hy-AM"/>
        </w:rPr>
        <w:tab/>
      </w:r>
      <w:r w:rsidRPr="000D6465">
        <w:rPr>
          <w:rStyle w:val="af5"/>
          <w:rFonts w:ascii="Sylfaen" w:hAnsi="Sylfaen"/>
          <w:b w:val="0"/>
          <w:sz w:val="20"/>
          <w:szCs w:val="20"/>
          <w:u w:val="single"/>
          <w:lang w:val="hy-AM"/>
        </w:rPr>
        <w:tab/>
      </w:r>
      <w:r w:rsidRPr="000D6465">
        <w:rPr>
          <w:rStyle w:val="af5"/>
          <w:rFonts w:ascii="Sylfaen" w:hAnsi="Sylfaen"/>
          <w:b w:val="0"/>
          <w:sz w:val="20"/>
          <w:szCs w:val="20"/>
          <w:u w:val="single"/>
          <w:lang w:val="hy-AM"/>
        </w:rPr>
        <w:tab/>
      </w:r>
      <w:r w:rsidR="00875F09" w:rsidRPr="000D6465">
        <w:rPr>
          <w:rStyle w:val="af5"/>
          <w:rFonts w:ascii="Sylfaen" w:hAnsi="Sylfaen"/>
          <w:b w:val="0"/>
          <w:sz w:val="20"/>
          <w:szCs w:val="20"/>
          <w:u w:val="single"/>
        </w:rPr>
        <w:t>____</w:t>
      </w:r>
      <w:r w:rsidRPr="000D6465">
        <w:rPr>
          <w:rFonts w:ascii="Sylfaen" w:eastAsiaTheme="minorHAnsi" w:hAnsi="Sylfaen" w:cstheme="minorBidi"/>
        </w:rPr>
        <w:t xml:space="preserve">    </w:t>
      </w:r>
    </w:p>
    <w:p w14:paraId="7C03E4C1" w14:textId="77777777" w:rsidR="005B3A59" w:rsidRPr="000D6465" w:rsidRDefault="005B3A59" w:rsidP="005B3A59">
      <w:pPr>
        <w:pStyle w:val="af4"/>
        <w:shd w:val="clear" w:color="auto" w:fill="FFFFFF"/>
        <w:spacing w:before="0" w:beforeAutospacing="0" w:after="0" w:afterAutospacing="0"/>
        <w:ind w:left="-142"/>
        <w:rPr>
          <w:rStyle w:val="af5"/>
          <w:rFonts w:ascii="Sylfaen" w:hAnsi="Sylfaen"/>
          <w:b w:val="0"/>
          <w:sz w:val="18"/>
          <w:szCs w:val="18"/>
        </w:rPr>
      </w:pPr>
      <w:r w:rsidRPr="000D6465">
        <w:rPr>
          <w:rStyle w:val="af5"/>
          <w:rFonts w:ascii="Sylfaen" w:hAnsi="Sylfaen"/>
          <w:b w:val="0"/>
          <w:sz w:val="18"/>
          <w:szCs w:val="18"/>
        </w:rPr>
        <w:t>наименование заказчика</w:t>
      </w:r>
      <w:r w:rsidRPr="000D6465">
        <w:rPr>
          <w:rStyle w:val="af5"/>
          <w:rFonts w:ascii="Sylfaen" w:hAnsi="Sylfaen"/>
          <w:b w:val="0"/>
          <w:sz w:val="20"/>
          <w:szCs w:val="20"/>
        </w:rPr>
        <w:t xml:space="preserve">                                    </w:t>
      </w:r>
      <w:r w:rsidR="00875F09" w:rsidRPr="000D6465">
        <w:rPr>
          <w:rStyle w:val="af5"/>
          <w:rFonts w:ascii="Sylfaen" w:hAnsi="Sylfaen"/>
          <w:b w:val="0"/>
          <w:sz w:val="20"/>
          <w:szCs w:val="20"/>
        </w:rPr>
        <w:t xml:space="preserve">        </w:t>
      </w:r>
      <w:r w:rsidRPr="000D6465">
        <w:rPr>
          <w:rStyle w:val="af5"/>
          <w:rFonts w:ascii="Sylfaen" w:hAnsi="Sylfaen"/>
          <w:b w:val="0"/>
          <w:sz w:val="20"/>
          <w:szCs w:val="20"/>
        </w:rPr>
        <w:t>наименование отобранного участника</w:t>
      </w:r>
    </w:p>
    <w:p w14:paraId="3C6BB05B" w14:textId="77777777" w:rsidR="005B3A59" w:rsidRPr="000D6465" w:rsidRDefault="005B3A59" w:rsidP="005B3A59">
      <w:pPr>
        <w:pStyle w:val="af4"/>
        <w:shd w:val="clear" w:color="auto" w:fill="FFFFFF"/>
        <w:spacing w:before="0" w:beforeAutospacing="0" w:after="0" w:afterAutospacing="0"/>
        <w:ind w:left="-142"/>
        <w:rPr>
          <w:rFonts w:ascii="Sylfaen" w:hAnsi="Sylfaen" w:cs="Sylfaen"/>
          <w:vertAlign w:val="superscript"/>
          <w:lang w:val="hy-AM"/>
        </w:rPr>
      </w:pPr>
      <w:r w:rsidRPr="000D6465">
        <w:rPr>
          <w:rStyle w:val="af5"/>
          <w:rFonts w:ascii="Sylfaen" w:hAnsi="Sylfaen"/>
          <w:b w:val="0"/>
          <w:sz w:val="20"/>
          <w:szCs w:val="20"/>
        </w:rPr>
        <w:t xml:space="preserve">                                                                </w:t>
      </w:r>
      <w:r w:rsidRPr="000D6465">
        <w:rPr>
          <w:rStyle w:val="af5"/>
          <w:rFonts w:ascii="Sylfaen" w:hAnsi="Sylfaen"/>
          <w:b w:val="0"/>
          <w:sz w:val="20"/>
          <w:szCs w:val="20"/>
          <w:lang w:val="hy-AM"/>
        </w:rPr>
        <w:tab/>
      </w:r>
    </w:p>
    <w:p w14:paraId="0A5970CC" w14:textId="77777777" w:rsidR="005B3A59" w:rsidRPr="000D6465" w:rsidRDefault="00875F09" w:rsidP="005B3A59">
      <w:pPr>
        <w:pStyle w:val="af4"/>
        <w:shd w:val="clear" w:color="auto" w:fill="FFFFFF"/>
        <w:spacing w:before="0" w:beforeAutospacing="0" w:after="0" w:afterAutospacing="0"/>
        <w:jc w:val="both"/>
        <w:rPr>
          <w:rFonts w:ascii="Sylfaen" w:hAnsi="Sylfaen"/>
          <w:sz w:val="20"/>
          <w:szCs w:val="20"/>
          <w:lang w:val="hy-AM"/>
        </w:rPr>
      </w:pPr>
      <w:r w:rsidRPr="000D6465">
        <w:rPr>
          <w:rFonts w:ascii="Sylfaen" w:eastAsiaTheme="minorHAnsi" w:hAnsi="Sylfaen" w:cstheme="minorBidi"/>
        </w:rPr>
        <w:t>(далее-принципал).</w:t>
      </w:r>
    </w:p>
    <w:p w14:paraId="2448FE81" w14:textId="77777777" w:rsidR="005B3A59" w:rsidRPr="000D6465"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0D6465">
        <w:rPr>
          <w:rStyle w:val="af5"/>
          <w:rFonts w:ascii="Sylfaen" w:hAnsi="Sylfaen"/>
          <w:sz w:val="20"/>
          <w:szCs w:val="20"/>
          <w:lang w:val="hy-AM"/>
        </w:rPr>
        <w:tab/>
      </w:r>
      <w:r w:rsidRPr="000D6465">
        <w:rPr>
          <w:rStyle w:val="af5"/>
          <w:rFonts w:ascii="Sylfaen" w:hAnsi="Sylfaen"/>
          <w:sz w:val="20"/>
          <w:szCs w:val="20"/>
          <w:lang w:val="hy-AM"/>
        </w:rPr>
        <w:tab/>
      </w:r>
      <w:r w:rsidRPr="000D6465">
        <w:rPr>
          <w:rFonts w:ascii="Sylfaen" w:eastAsiaTheme="minorHAnsi" w:hAnsi="Sylfaen" w:cstheme="minorBidi"/>
        </w:rPr>
        <w:t xml:space="preserve"> </w:t>
      </w:r>
    </w:p>
    <w:p w14:paraId="1F585DC7" w14:textId="77777777" w:rsidR="005B3A59" w:rsidRPr="000D6465" w:rsidRDefault="005B3A59" w:rsidP="005B3A59">
      <w:pPr>
        <w:pStyle w:val="af4"/>
        <w:shd w:val="clear" w:color="auto" w:fill="FFFFFF"/>
        <w:spacing w:before="0" w:beforeAutospacing="0" w:after="0" w:afterAutospacing="0"/>
        <w:jc w:val="both"/>
        <w:rPr>
          <w:rFonts w:ascii="Sylfaen" w:eastAsiaTheme="minorHAnsi" w:hAnsi="Sylfaen" w:cstheme="minorBidi"/>
          <w:lang w:val="hy-AM"/>
        </w:rPr>
      </w:pPr>
      <w:r w:rsidRPr="000D6465">
        <w:rPr>
          <w:rFonts w:ascii="Sylfaen" w:eastAsiaTheme="minorHAnsi" w:hAnsi="Sylfaen" w:cstheme="minorBidi"/>
        </w:rPr>
        <w:t xml:space="preserve">  2.  По гарантии </w:t>
      </w:r>
      <w:r w:rsidRPr="000D6465">
        <w:rPr>
          <w:rFonts w:ascii="Sylfaen" w:eastAsiaTheme="minorHAnsi" w:hAnsi="Sylfaen" w:cstheme="minorBidi"/>
          <w:lang w:val="hy-AM"/>
        </w:rPr>
        <w:t xml:space="preserve">---------------------------------------------------------------------------- </w:t>
      </w:r>
    </w:p>
    <w:p w14:paraId="1C1256A4" w14:textId="77777777" w:rsidR="005B3A59" w:rsidRPr="000D6465" w:rsidRDefault="005B3A59" w:rsidP="005B3A59">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0D6465">
        <w:rPr>
          <w:rFonts w:ascii="Sylfaen" w:eastAsiaTheme="minorHAnsi" w:hAnsi="Sylfaen" w:cstheme="minorBidi"/>
          <w:sz w:val="18"/>
          <w:szCs w:val="18"/>
        </w:rPr>
        <w:t xml:space="preserve">                                                           наименование банка выдающего гарантию</w:t>
      </w:r>
    </w:p>
    <w:p w14:paraId="06927FAA" w14:textId="77777777" w:rsidR="005B3A59" w:rsidRPr="000D6465" w:rsidRDefault="005B3A59" w:rsidP="005B3A59">
      <w:pPr>
        <w:pStyle w:val="af4"/>
        <w:shd w:val="clear" w:color="auto" w:fill="FFFFFF"/>
        <w:spacing w:before="0" w:beforeAutospacing="0" w:after="0" w:afterAutospacing="0"/>
        <w:jc w:val="both"/>
        <w:rPr>
          <w:rFonts w:ascii="Sylfaen" w:eastAsiaTheme="minorHAnsi" w:hAnsi="Sylfaen" w:cstheme="minorBidi"/>
        </w:rPr>
      </w:pPr>
    </w:p>
    <w:p w14:paraId="3D384512" w14:textId="77777777" w:rsidR="00286CDB" w:rsidRPr="000D6465" w:rsidRDefault="005B3A59" w:rsidP="005B3A59">
      <w:pPr>
        <w:pStyle w:val="af4"/>
        <w:shd w:val="clear" w:color="auto" w:fill="FFFFFF"/>
        <w:spacing w:before="0" w:beforeAutospacing="0" w:after="0" w:afterAutospacing="0"/>
        <w:jc w:val="both"/>
        <w:rPr>
          <w:rFonts w:ascii="Sylfaen" w:eastAsiaTheme="minorHAnsi" w:hAnsi="Sylfaen" w:cstheme="minorBidi"/>
        </w:rPr>
      </w:pPr>
      <w:r w:rsidRPr="000D6465">
        <w:rPr>
          <w:rFonts w:ascii="Sylfaen" w:eastAsiaTheme="minorHAnsi" w:hAnsi="Sylfaen"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D6465">
        <w:rPr>
          <w:rFonts w:ascii="Sylfaen" w:eastAsiaTheme="minorHAnsi" w:hAnsi="Sylfaen" w:cstheme="minorBidi"/>
        </w:rPr>
        <w:t>-------------</w:t>
      </w:r>
      <w:r w:rsidRPr="000D6465">
        <w:rPr>
          <w:rFonts w:ascii="Sylfaen" w:eastAsiaTheme="minorHAnsi" w:hAnsi="Sylfaen" w:cstheme="minorBidi"/>
        </w:rPr>
        <w:t xml:space="preserve"> </w:t>
      </w:r>
    </w:p>
    <w:p w14:paraId="32BE92BD" w14:textId="77777777" w:rsidR="00286CDB" w:rsidRPr="000D6465" w:rsidRDefault="00286CDB" w:rsidP="00286CDB">
      <w:pPr>
        <w:pStyle w:val="af4"/>
        <w:shd w:val="clear" w:color="auto" w:fill="FFFFFF"/>
        <w:spacing w:before="0" w:beforeAutospacing="0" w:after="0" w:afterAutospacing="0"/>
        <w:jc w:val="center"/>
        <w:rPr>
          <w:rFonts w:ascii="Sylfaen" w:eastAsiaTheme="minorHAnsi" w:hAnsi="Sylfaen" w:cstheme="minorBidi"/>
        </w:rPr>
      </w:pPr>
      <w:r w:rsidRPr="000D6465">
        <w:rPr>
          <w:rFonts w:ascii="Sylfaen" w:eastAsiaTheme="minorHAnsi" w:hAnsi="Sylfaen" w:cstheme="minorBidi"/>
          <w:sz w:val="18"/>
          <w:szCs w:val="18"/>
        </w:rPr>
        <w:t xml:space="preserve">                                                       сумма в цифрах и прописью</w:t>
      </w:r>
    </w:p>
    <w:p w14:paraId="54103646" w14:textId="77777777" w:rsidR="005B3A59" w:rsidRPr="000D6465" w:rsidRDefault="005B3A59" w:rsidP="005B3A59">
      <w:pPr>
        <w:pStyle w:val="af4"/>
        <w:shd w:val="clear" w:color="auto" w:fill="FFFFFF"/>
        <w:spacing w:before="0" w:beforeAutospacing="0" w:after="0" w:afterAutospacing="0"/>
        <w:jc w:val="both"/>
        <w:rPr>
          <w:rFonts w:ascii="Sylfaen" w:eastAsiaTheme="minorHAnsi" w:hAnsi="Sylfaen" w:cstheme="minorBidi"/>
          <w:sz w:val="18"/>
          <w:szCs w:val="18"/>
        </w:rPr>
      </w:pPr>
      <w:r w:rsidRPr="000D6465">
        <w:rPr>
          <w:rFonts w:ascii="Sylfaen" w:eastAsiaTheme="minorHAnsi" w:hAnsi="Sylfaen" w:cstheme="minorBidi"/>
        </w:rPr>
        <w:t xml:space="preserve">                         </w:t>
      </w:r>
    </w:p>
    <w:p w14:paraId="0CFEFE90" w14:textId="77777777" w:rsidR="005B3A59" w:rsidRPr="000D6465" w:rsidRDefault="002D4EEB" w:rsidP="005B3A59">
      <w:pPr>
        <w:pStyle w:val="af4"/>
        <w:shd w:val="clear" w:color="auto" w:fill="FFFFFF"/>
        <w:spacing w:before="0" w:beforeAutospacing="0" w:after="0" w:afterAutospacing="0"/>
        <w:jc w:val="both"/>
        <w:rPr>
          <w:rFonts w:ascii="Sylfaen" w:eastAsiaTheme="minorHAnsi" w:hAnsi="Sylfaen" w:cstheme="minorBidi"/>
        </w:rPr>
      </w:pPr>
      <w:r w:rsidRPr="000D6465">
        <w:rPr>
          <w:rFonts w:ascii="Sylfaen" w:eastAsiaTheme="minorHAnsi" w:hAnsi="Sylfaen" w:cstheme="minorBidi"/>
        </w:rPr>
        <w:t xml:space="preserve">(далее-сумма гарантии) в течение десяти </w:t>
      </w:r>
      <w:r w:rsidR="005B3A59" w:rsidRPr="000D6465">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D7899B4" w14:textId="77777777" w:rsidR="005B3A59" w:rsidRPr="000D6465" w:rsidRDefault="005B3A59" w:rsidP="005B3A59">
      <w:pPr>
        <w:pStyle w:val="af4"/>
        <w:shd w:val="clear" w:color="auto" w:fill="FFFFFF"/>
        <w:spacing w:before="0" w:beforeAutospacing="0" w:after="0" w:afterAutospacing="0"/>
        <w:jc w:val="both"/>
        <w:rPr>
          <w:rFonts w:ascii="Sylfaen" w:eastAsiaTheme="minorHAnsi" w:hAnsi="Sylfaen" w:cstheme="minorBidi"/>
          <w:sz w:val="18"/>
          <w:szCs w:val="18"/>
        </w:rPr>
      </w:pPr>
      <w:r w:rsidRPr="000D6465">
        <w:rPr>
          <w:rFonts w:ascii="Sylfaen" w:eastAsiaTheme="minorHAnsi" w:hAnsi="Sylfaen" w:cstheme="minorBidi"/>
        </w:rPr>
        <w:t xml:space="preserve">             </w:t>
      </w:r>
      <w:r w:rsidRPr="000D6465">
        <w:rPr>
          <w:rFonts w:ascii="Sylfaen" w:eastAsiaTheme="minorHAnsi" w:hAnsi="Sylfaen" w:cstheme="minorBidi"/>
          <w:sz w:val="18"/>
          <w:szCs w:val="18"/>
        </w:rPr>
        <w:t>расчетный счет</w:t>
      </w:r>
    </w:p>
    <w:p w14:paraId="06AD5B7F" w14:textId="77777777" w:rsidR="005B3A59" w:rsidRPr="000D6465" w:rsidRDefault="005B3A59" w:rsidP="005B3A59">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0D6465">
        <w:rPr>
          <w:rStyle w:val="af5"/>
          <w:rFonts w:ascii="Sylfaen" w:hAnsi="Sylfaen"/>
          <w:sz w:val="20"/>
          <w:szCs w:val="20"/>
        </w:rPr>
        <w:t xml:space="preserve">3. </w:t>
      </w:r>
      <w:r w:rsidRPr="000D6465">
        <w:rPr>
          <w:rFonts w:ascii="Sylfaen" w:eastAsiaTheme="minorHAnsi" w:hAnsi="Sylfaen" w:cstheme="minorBidi"/>
        </w:rPr>
        <w:t>Настоящая гарантия является безотзывной.</w:t>
      </w:r>
    </w:p>
    <w:p w14:paraId="439BC717" w14:textId="77777777" w:rsidR="005B3A59" w:rsidRPr="000D6465" w:rsidRDefault="005B3A59" w:rsidP="005B3A59">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4A31A0C9" w14:textId="77777777" w:rsidR="005B3A59" w:rsidRPr="000D6465"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CF21A48" w14:textId="77777777" w:rsidR="00A944D6" w:rsidRPr="000D6465" w:rsidRDefault="00A944D6" w:rsidP="00A944D6">
      <w:pPr>
        <w:pStyle w:val="af4"/>
        <w:shd w:val="clear" w:color="auto" w:fill="FFFFFF"/>
        <w:ind w:firstLine="374"/>
        <w:contextualSpacing/>
        <w:jc w:val="both"/>
        <w:rPr>
          <w:rFonts w:ascii="Sylfaen" w:eastAsiaTheme="minorHAnsi" w:hAnsi="Sylfaen" w:cstheme="minorBidi"/>
        </w:rPr>
      </w:pPr>
      <w:r w:rsidRPr="000D6465">
        <w:rPr>
          <w:rFonts w:ascii="Sylfaen" w:eastAsiaTheme="minorHAnsi" w:hAnsi="Sylfaen" w:cstheme="minorBidi"/>
        </w:rPr>
        <w:t xml:space="preserve">5. Гарантия действует со дня вступления в силу договора N________________________ заключаемого  между  бенефициаром и принципалом    </w:t>
      </w:r>
    </w:p>
    <w:p w14:paraId="1EE71F24" w14:textId="77777777" w:rsidR="00A944D6" w:rsidRPr="000D6465" w:rsidRDefault="00A944D6" w:rsidP="00A944D6">
      <w:pPr>
        <w:pStyle w:val="af4"/>
        <w:shd w:val="clear" w:color="auto" w:fill="FFFFFF"/>
        <w:ind w:firstLine="374"/>
        <w:contextualSpacing/>
        <w:jc w:val="both"/>
        <w:rPr>
          <w:rFonts w:ascii="Sylfaen" w:eastAsiaTheme="minorHAnsi" w:hAnsi="Sylfaen" w:cstheme="minorBidi"/>
        </w:rPr>
      </w:pPr>
      <w:r w:rsidRPr="000D6465">
        <w:rPr>
          <w:rFonts w:ascii="Sylfaen" w:eastAsiaTheme="minorHAnsi" w:hAnsi="Sylfaen" w:cstheme="minorBidi"/>
          <w:sz w:val="18"/>
          <w:szCs w:val="18"/>
        </w:rPr>
        <w:t>номер заключаемого договара</w:t>
      </w:r>
    </w:p>
    <w:p w14:paraId="23A2599C" w14:textId="77777777" w:rsidR="00A944D6" w:rsidRPr="000D6465" w:rsidRDefault="00A944D6" w:rsidP="00A944D6">
      <w:pPr>
        <w:pStyle w:val="af4"/>
        <w:shd w:val="clear" w:color="auto" w:fill="FFFFFF"/>
        <w:ind w:firstLine="374"/>
        <w:contextualSpacing/>
        <w:jc w:val="both"/>
        <w:rPr>
          <w:rFonts w:ascii="Sylfaen" w:eastAsiaTheme="minorHAnsi" w:hAnsi="Sylfaen" w:cstheme="minorBidi"/>
        </w:rPr>
      </w:pPr>
    </w:p>
    <w:p w14:paraId="26546B9F" w14:textId="77777777" w:rsidR="00A944D6" w:rsidRPr="000D6465" w:rsidRDefault="00A944D6" w:rsidP="00A944D6">
      <w:pPr>
        <w:pStyle w:val="af4"/>
        <w:shd w:val="clear" w:color="auto" w:fill="FFFFFF"/>
        <w:contextualSpacing/>
        <w:jc w:val="both"/>
        <w:rPr>
          <w:rFonts w:ascii="Sylfaen" w:eastAsiaTheme="minorHAnsi" w:hAnsi="Sylfaen" w:cstheme="minorBidi"/>
          <w:lang w:val="hy-AM"/>
        </w:rPr>
      </w:pPr>
      <w:r w:rsidRPr="000D6465">
        <w:rPr>
          <w:rFonts w:ascii="Sylfaen" w:eastAsiaTheme="minorHAnsi" w:hAnsi="Sylfaen" w:cstheme="minorBidi"/>
        </w:rPr>
        <w:t xml:space="preserve">и  действует </w:t>
      </w:r>
      <w:r w:rsidRPr="000D6465">
        <w:rPr>
          <w:rFonts w:ascii="Sylfaen" w:eastAsiaTheme="minorHAnsi" w:hAnsi="Sylfaen" w:cstheme="minorBidi"/>
          <w:lang w:val="hy-AM"/>
        </w:rPr>
        <w:t xml:space="preserve"> </w:t>
      </w:r>
      <w:r w:rsidRPr="000D6465">
        <w:rPr>
          <w:rFonts w:ascii="Sylfaen" w:eastAsiaTheme="minorHAnsi" w:hAnsi="Sylfaen" w:cstheme="minorBidi"/>
        </w:rPr>
        <w:t>в</w:t>
      </w:r>
      <w:r w:rsidRPr="000D6465">
        <w:rPr>
          <w:rFonts w:ascii="Sylfaen" w:hAnsi="Sylfaen"/>
        </w:rPr>
        <w:t>ключительно</w:t>
      </w:r>
      <w:r w:rsidRPr="000D6465">
        <w:rPr>
          <w:rFonts w:ascii="Sylfaen" w:eastAsiaTheme="minorHAnsi" w:hAnsi="Sylfaen" w:cstheme="minorBidi"/>
        </w:rPr>
        <w:t xml:space="preserve"> </w:t>
      </w:r>
      <w:r w:rsidRPr="000D6465">
        <w:rPr>
          <w:rFonts w:ascii="Sylfaen" w:eastAsiaTheme="minorHAnsi" w:hAnsi="Sylfaen" w:cstheme="minorBidi"/>
          <w:lang w:val="hy-AM"/>
        </w:rPr>
        <w:t xml:space="preserve"> </w:t>
      </w:r>
      <w:r w:rsidRPr="000D6465">
        <w:rPr>
          <w:rFonts w:ascii="Sylfaen" w:eastAsiaTheme="minorHAnsi" w:hAnsi="Sylfaen" w:cstheme="minorBidi"/>
        </w:rPr>
        <w:t xml:space="preserve">до </w:t>
      </w:r>
      <w:r w:rsidRPr="000D6465">
        <w:rPr>
          <w:rFonts w:ascii="Sylfaen" w:eastAsiaTheme="minorHAnsi" w:hAnsi="Sylfaen" w:cstheme="minorBidi"/>
          <w:lang w:val="hy-AM"/>
        </w:rPr>
        <w:t xml:space="preserve"> </w:t>
      </w:r>
      <w:r w:rsidRPr="000D6465">
        <w:rPr>
          <w:rFonts w:ascii="Sylfaen" w:eastAsiaTheme="minorHAnsi" w:hAnsi="Sylfaen" w:cstheme="minorBidi"/>
        </w:rPr>
        <w:t xml:space="preserve">девяностого </w:t>
      </w:r>
      <w:r w:rsidRPr="000D6465">
        <w:rPr>
          <w:rFonts w:ascii="Sylfaen" w:eastAsiaTheme="minorHAnsi" w:hAnsi="Sylfaen" w:cstheme="minorBidi"/>
          <w:lang w:val="hy-AM"/>
        </w:rPr>
        <w:t xml:space="preserve"> </w:t>
      </w:r>
      <w:r w:rsidRPr="000D6465">
        <w:rPr>
          <w:rFonts w:ascii="Sylfaen" w:eastAsiaTheme="minorHAnsi" w:hAnsi="Sylfaen" w:cstheme="minorBidi"/>
        </w:rPr>
        <w:t xml:space="preserve">рабочего </w:t>
      </w:r>
      <w:r w:rsidRPr="000D6465">
        <w:rPr>
          <w:rFonts w:ascii="Sylfaen" w:eastAsiaTheme="minorHAnsi" w:hAnsi="Sylfaen" w:cstheme="minorBidi"/>
          <w:lang w:val="hy-AM"/>
        </w:rPr>
        <w:t xml:space="preserve"> </w:t>
      </w:r>
      <w:r w:rsidRPr="000D6465">
        <w:rPr>
          <w:rFonts w:ascii="Sylfaen" w:eastAsiaTheme="minorHAnsi" w:hAnsi="Sylfaen" w:cstheme="minorBidi"/>
        </w:rPr>
        <w:t>дня</w:t>
      </w:r>
      <w:r w:rsidRPr="000D6465">
        <w:rPr>
          <w:rFonts w:ascii="Sylfaen" w:eastAsiaTheme="minorHAnsi" w:hAnsi="Sylfaen" w:cstheme="minorBidi"/>
          <w:lang w:val="hy-AM"/>
        </w:rPr>
        <w:t xml:space="preserve">   </w:t>
      </w:r>
      <w:r w:rsidRPr="000D6465">
        <w:rPr>
          <w:rFonts w:ascii="Sylfaen" w:eastAsiaTheme="minorHAnsi" w:hAnsi="Sylfaen" w:cstheme="minorBidi"/>
        </w:rPr>
        <w:t xml:space="preserve">следующего за днем </w:t>
      </w:r>
    </w:p>
    <w:p w14:paraId="0FB18436" w14:textId="77777777" w:rsidR="00A944D6" w:rsidRPr="000D6465" w:rsidRDefault="00A944D6" w:rsidP="00A944D6">
      <w:pPr>
        <w:pStyle w:val="af4"/>
        <w:shd w:val="clear" w:color="auto" w:fill="FFFFFF"/>
        <w:contextualSpacing/>
        <w:jc w:val="both"/>
        <w:rPr>
          <w:rFonts w:ascii="Sylfaen" w:eastAsiaTheme="minorHAnsi" w:hAnsi="Sylfaen" w:cstheme="minorBidi"/>
          <w:sz w:val="18"/>
          <w:szCs w:val="18"/>
          <w:lang w:val="hy-AM"/>
        </w:rPr>
      </w:pPr>
    </w:p>
    <w:p w14:paraId="2829D01A" w14:textId="77777777" w:rsidR="00A944D6" w:rsidRPr="000D6465" w:rsidRDefault="00A944D6" w:rsidP="00A944D6">
      <w:pPr>
        <w:pStyle w:val="af4"/>
        <w:shd w:val="clear" w:color="auto" w:fill="FFFFFF"/>
        <w:contextualSpacing/>
        <w:jc w:val="center"/>
        <w:rPr>
          <w:rFonts w:ascii="Sylfaen" w:eastAsiaTheme="minorHAnsi" w:hAnsi="Sylfaen" w:cstheme="minorBidi"/>
        </w:rPr>
      </w:pPr>
      <w:r w:rsidRPr="000D6465">
        <w:rPr>
          <w:rFonts w:ascii="Sylfaen" w:eastAsiaTheme="minorHAnsi" w:hAnsi="Sylfaen" w:cstheme="minorBidi"/>
          <w:lang w:val="hy-AM"/>
        </w:rPr>
        <w:t>--------------------------------------------------------</w:t>
      </w:r>
      <w:r w:rsidRPr="000D6465">
        <w:rPr>
          <w:rFonts w:ascii="Sylfaen" w:eastAsiaTheme="minorHAnsi" w:hAnsi="Sylfaen" w:cstheme="minorBidi"/>
        </w:rPr>
        <w:t>------------------</w:t>
      </w:r>
      <w:r w:rsidRPr="000D6465">
        <w:rPr>
          <w:rFonts w:ascii="Sylfaen" w:eastAsiaTheme="minorHAnsi" w:hAnsi="Sylfaen" w:cstheme="minorBidi"/>
          <w:lang w:val="hy-AM"/>
        </w:rPr>
        <w:t>----------------------</w:t>
      </w:r>
      <w:r w:rsidRPr="000D6465">
        <w:rPr>
          <w:rFonts w:ascii="Sylfaen" w:eastAsiaTheme="minorHAnsi" w:hAnsi="Sylfaen" w:cstheme="minorBidi"/>
        </w:rPr>
        <w:t xml:space="preserve"> </w:t>
      </w:r>
      <w:r w:rsidRPr="000D6465">
        <w:rPr>
          <w:rFonts w:ascii="Sylfaen" w:eastAsiaTheme="minorHAnsi" w:hAnsi="Sylfaen" w:cstheme="minorBidi"/>
          <w:lang w:val="hy-AM"/>
        </w:rPr>
        <w:t>.</w:t>
      </w:r>
      <w:r w:rsidRPr="000D6465">
        <w:rPr>
          <w:rFonts w:ascii="Sylfaen" w:eastAsiaTheme="minorHAnsi" w:hAnsi="Sylfaen" w:cstheme="minorBidi"/>
        </w:rPr>
        <w:t xml:space="preserve">           </w:t>
      </w:r>
      <w:r w:rsidRPr="000D6465">
        <w:rPr>
          <w:rFonts w:ascii="Sylfaen" w:hAnsi="Sylfaen"/>
          <w:sz w:val="16"/>
          <w:szCs w:val="16"/>
        </w:rPr>
        <w:t>крайний  срок</w:t>
      </w:r>
      <w:r w:rsidRPr="000D6465">
        <w:rPr>
          <w:rFonts w:ascii="Sylfaen" w:eastAsiaTheme="minorHAnsi" w:hAnsi="Sylfaen" w:cstheme="minorBidi"/>
          <w:sz w:val="16"/>
          <w:szCs w:val="16"/>
        </w:rPr>
        <w:t xml:space="preserve"> поставки товаров</w:t>
      </w:r>
      <w:r w:rsidRPr="000D6465">
        <w:rPr>
          <w:rFonts w:ascii="Sylfaen" w:hAnsi="Sylfaen"/>
          <w:sz w:val="16"/>
          <w:szCs w:val="16"/>
        </w:rPr>
        <w:t>, предусмотренный заключаемым договором, включая гарантийный срок</w:t>
      </w:r>
    </w:p>
    <w:p w14:paraId="67215008" w14:textId="77777777" w:rsidR="00A944D6" w:rsidRPr="000D6465" w:rsidRDefault="00A944D6" w:rsidP="00A944D6">
      <w:pPr>
        <w:pStyle w:val="af4"/>
        <w:shd w:val="clear" w:color="auto" w:fill="FFFFFF"/>
        <w:contextualSpacing/>
        <w:jc w:val="both"/>
        <w:rPr>
          <w:rFonts w:ascii="Sylfaen" w:eastAsiaTheme="minorHAnsi" w:hAnsi="Sylfaen" w:cstheme="minorBidi"/>
        </w:rPr>
      </w:pPr>
      <w:r w:rsidRPr="000D6465">
        <w:rPr>
          <w:rFonts w:ascii="Sylfaen" w:eastAsiaTheme="minorHAnsi" w:hAnsi="Sylfaen" w:cstheme="minorBidi"/>
        </w:rPr>
        <w:t>В день предоставления гарантии лицо, выдающее гарантию, с официального адреса</w:t>
      </w:r>
      <w:r w:rsidRPr="000D6465">
        <w:rPr>
          <w:rFonts w:ascii="Sylfaen" w:eastAsiaTheme="minorHAnsi" w:hAnsi="Sylfaen" w:cstheme="minorBidi"/>
          <w:lang w:val="hy-AM"/>
        </w:rPr>
        <w:t xml:space="preserve"> </w:t>
      </w:r>
      <w:r w:rsidRPr="000D6465">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040833E7" w14:textId="77777777" w:rsidR="005B3A59" w:rsidRPr="000D6465" w:rsidRDefault="005B3A59" w:rsidP="00EE62ED">
      <w:pPr>
        <w:pStyle w:val="af4"/>
        <w:shd w:val="clear" w:color="auto" w:fill="FFFFFF"/>
        <w:contextualSpacing/>
        <w:jc w:val="both"/>
        <w:rPr>
          <w:rFonts w:ascii="Sylfaen" w:eastAsiaTheme="minorHAnsi" w:hAnsi="Sylfaen" w:cstheme="minorBidi"/>
          <w:sz w:val="18"/>
          <w:szCs w:val="18"/>
        </w:rPr>
      </w:pPr>
      <w:r w:rsidRPr="000D6465">
        <w:rPr>
          <w:rFonts w:ascii="Sylfaen" w:eastAsiaTheme="minorHAnsi" w:hAnsi="Sylfaen" w:cstheme="minorBidi"/>
        </w:rPr>
        <w:t xml:space="preserve"> </w:t>
      </w:r>
    </w:p>
    <w:p w14:paraId="49BBD519" w14:textId="77777777" w:rsidR="005B3A59" w:rsidRPr="000D6465"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45EAF20E" w14:textId="77777777" w:rsidR="00D273E6" w:rsidRPr="000D6465" w:rsidRDefault="00D273E6"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6154D1FC" w14:textId="77777777" w:rsidR="005B3A59" w:rsidRPr="000D6465" w:rsidRDefault="005B3A59" w:rsidP="005B3A59">
      <w:pPr>
        <w:pStyle w:val="af4"/>
        <w:shd w:val="clear" w:color="auto" w:fill="FFFFFF"/>
        <w:ind w:firstLine="374"/>
        <w:contextualSpacing/>
        <w:jc w:val="both"/>
        <w:rPr>
          <w:rFonts w:ascii="Sylfaen" w:eastAsiaTheme="minorHAnsi" w:hAnsi="Sylfaen" w:cstheme="minorBidi"/>
        </w:rPr>
      </w:pPr>
      <w:r w:rsidRPr="000D6465">
        <w:rPr>
          <w:rFonts w:ascii="Sylfaen" w:eastAsiaTheme="minorHAnsi" w:hAnsi="Sylfaen" w:cstheme="minorBidi"/>
        </w:rPr>
        <w:t>1) копии заключенного договора N</w:t>
      </w:r>
      <w:r w:rsidRPr="000D6465">
        <w:rPr>
          <w:rFonts w:ascii="Sylfaen" w:eastAsiaTheme="minorHAnsi" w:hAnsi="Sylfaen" w:cstheme="minorBidi"/>
          <w:lang w:val="hy-AM"/>
        </w:rPr>
        <w:t xml:space="preserve"> </w:t>
      </w:r>
      <w:r w:rsidRPr="000D6465">
        <w:rPr>
          <w:rFonts w:ascii="Sylfaen" w:eastAsiaTheme="minorHAnsi" w:hAnsi="Sylfaen" w:cstheme="minorBidi"/>
        </w:rPr>
        <w:t xml:space="preserve">_____________________, включая </w:t>
      </w:r>
    </w:p>
    <w:p w14:paraId="0E0894A8" w14:textId="77777777" w:rsidR="005B3A59" w:rsidRPr="000D6465" w:rsidRDefault="005B3A59" w:rsidP="005B3A59">
      <w:pPr>
        <w:pStyle w:val="af4"/>
        <w:shd w:val="clear" w:color="auto" w:fill="FFFFFF"/>
        <w:contextualSpacing/>
        <w:jc w:val="both"/>
        <w:rPr>
          <w:rFonts w:ascii="Sylfaen" w:eastAsiaTheme="minorHAnsi" w:hAnsi="Sylfaen" w:cstheme="minorBidi"/>
          <w:sz w:val="18"/>
          <w:szCs w:val="18"/>
        </w:rPr>
      </w:pPr>
      <w:r w:rsidRPr="000D6465">
        <w:rPr>
          <w:rFonts w:ascii="Sylfaen" w:eastAsiaTheme="minorHAnsi" w:hAnsi="Sylfaen" w:cstheme="minorBidi"/>
        </w:rPr>
        <w:t xml:space="preserve">                                                               </w:t>
      </w:r>
      <w:r w:rsidR="00D273E6" w:rsidRPr="000D6465">
        <w:rPr>
          <w:rFonts w:ascii="Sylfaen" w:eastAsiaTheme="minorHAnsi" w:hAnsi="Sylfaen" w:cstheme="minorBidi"/>
        </w:rPr>
        <w:t xml:space="preserve">          </w:t>
      </w:r>
      <w:r w:rsidRPr="000D6465">
        <w:rPr>
          <w:rFonts w:ascii="Sylfaen" w:eastAsiaTheme="minorHAnsi" w:hAnsi="Sylfaen" w:cstheme="minorBidi"/>
          <w:sz w:val="18"/>
          <w:szCs w:val="18"/>
        </w:rPr>
        <w:t>номер заключаемого договара</w:t>
      </w:r>
    </w:p>
    <w:p w14:paraId="7A3B97EA" w14:textId="77777777" w:rsidR="005B3A59" w:rsidRPr="000D6465"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t>копии внесенных  в него изменений, дополнительных соглашений,</w:t>
      </w:r>
    </w:p>
    <w:p w14:paraId="5B3FF6A0" w14:textId="77777777" w:rsidR="005B3A59" w:rsidRPr="000D6465"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3FE53377" w14:textId="77777777" w:rsidR="005B3A59" w:rsidRPr="000D6465"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0D6465">
          <w:rPr>
            <w:rStyle w:val="a9"/>
            <w:rFonts w:ascii="Sylfaen" w:hAnsi="Sylfaen"/>
            <w:color w:val="auto"/>
            <w:sz w:val="20"/>
            <w:szCs w:val="20"/>
            <w:lang w:val="hy-AM"/>
          </w:rPr>
          <w:t>www.procurement.am</w:t>
        </w:r>
      </w:hyperlink>
      <w:r w:rsidRPr="000D6465">
        <w:rPr>
          <w:rFonts w:ascii="Sylfaen" w:eastAsiaTheme="minorHAnsi" w:hAnsi="Sylfaen" w:cstheme="minorBidi"/>
        </w:rPr>
        <w:t xml:space="preserve"> .</w:t>
      </w:r>
    </w:p>
    <w:p w14:paraId="56F41FD1" w14:textId="77777777" w:rsidR="005B3A59" w:rsidRPr="000D6465"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6E75689E" w14:textId="77777777" w:rsidR="005B3A59" w:rsidRPr="000D6465"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t>7.</w:t>
      </w:r>
      <w:r w:rsidRPr="000D6465">
        <w:rPr>
          <w:rFonts w:ascii="Sylfaen" w:hAnsi="Sylfaen"/>
        </w:rPr>
        <w:t xml:space="preserve"> </w:t>
      </w:r>
      <w:r w:rsidRPr="000D6465">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93B717B" w14:textId="77777777" w:rsidR="005B3A59" w:rsidRPr="000D6465"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687D4DBA" w14:textId="77777777" w:rsidR="005B3A59" w:rsidRPr="000D6465"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t>8.</w:t>
      </w:r>
      <w:r w:rsidRPr="000D6465">
        <w:rPr>
          <w:rFonts w:ascii="Sylfaen" w:hAnsi="Sylfaen"/>
        </w:rPr>
        <w:t xml:space="preserve"> </w:t>
      </w:r>
      <w:r w:rsidRPr="000D6465">
        <w:rPr>
          <w:rFonts w:ascii="Sylfaen" w:eastAsiaTheme="minorHAnsi" w:hAnsi="Sylfaen" w:cstheme="minorBidi"/>
        </w:rPr>
        <w:t>Лицо, выдающее гарантию, отклоняет требование бенефициара, если:</w:t>
      </w:r>
    </w:p>
    <w:p w14:paraId="2A1BD4CE" w14:textId="77777777" w:rsidR="005B3A59" w:rsidRPr="000D6465"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t>1) требование или прилагаемые документы не соответствуют условиям настоящей гарантии,</w:t>
      </w:r>
    </w:p>
    <w:p w14:paraId="08BF9C76" w14:textId="77777777" w:rsidR="005B3A59" w:rsidRPr="000D6465" w:rsidRDefault="005B3A59" w:rsidP="005B3A59">
      <w:pPr>
        <w:pStyle w:val="af4"/>
        <w:shd w:val="clear" w:color="auto" w:fill="FFFFFF"/>
        <w:spacing w:before="0" w:beforeAutospacing="0" w:after="0" w:afterAutospacing="0"/>
        <w:ind w:firstLine="375"/>
        <w:rPr>
          <w:rFonts w:ascii="Sylfaen" w:eastAsiaTheme="minorHAnsi" w:hAnsi="Sylfaen" w:cstheme="minorBidi"/>
        </w:rPr>
      </w:pPr>
      <w:r w:rsidRPr="000D6465">
        <w:rPr>
          <w:rFonts w:ascii="Sylfaen" w:eastAsiaTheme="minorHAnsi" w:hAnsi="Sylfaen" w:cstheme="minorBidi"/>
        </w:rPr>
        <w:t>2) требование представлено по истечении срока, установленного гарантией.</w:t>
      </w:r>
    </w:p>
    <w:p w14:paraId="39E20221" w14:textId="77777777" w:rsidR="005B3A59" w:rsidRPr="000D6465" w:rsidRDefault="005B3A59" w:rsidP="005B3A59">
      <w:pPr>
        <w:pStyle w:val="af4"/>
        <w:shd w:val="clear" w:color="auto" w:fill="FFFFFF"/>
        <w:spacing w:before="0" w:beforeAutospacing="0" w:after="0" w:afterAutospacing="0"/>
        <w:ind w:firstLine="375"/>
        <w:rPr>
          <w:rFonts w:ascii="Sylfaen" w:eastAsiaTheme="minorHAnsi" w:hAnsi="Sylfaen" w:cstheme="minorBidi"/>
        </w:rPr>
      </w:pPr>
    </w:p>
    <w:p w14:paraId="2E788CB9" w14:textId="77777777" w:rsidR="005B3A59" w:rsidRPr="000D6465" w:rsidRDefault="005B3A59" w:rsidP="005B3A59">
      <w:pPr>
        <w:pStyle w:val="af4"/>
        <w:shd w:val="clear" w:color="auto" w:fill="FFFFFF"/>
        <w:spacing w:before="0" w:beforeAutospacing="0" w:after="0" w:afterAutospacing="0"/>
        <w:ind w:firstLine="375"/>
        <w:rPr>
          <w:rFonts w:ascii="Sylfaen" w:eastAsiaTheme="minorHAnsi" w:hAnsi="Sylfaen" w:cstheme="minorBidi"/>
        </w:rPr>
      </w:pPr>
      <w:r w:rsidRPr="000D6465">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1BB5BCA" w14:textId="77777777" w:rsidR="005B3A59" w:rsidRPr="000D6465" w:rsidRDefault="005B3A59" w:rsidP="005B3A59">
      <w:pPr>
        <w:pStyle w:val="af4"/>
        <w:shd w:val="clear" w:color="auto" w:fill="FFFFFF"/>
        <w:spacing w:before="0" w:beforeAutospacing="0" w:after="0" w:afterAutospacing="0"/>
        <w:ind w:firstLine="375"/>
        <w:rPr>
          <w:rFonts w:ascii="Sylfaen" w:eastAsiaTheme="minorHAnsi" w:hAnsi="Sylfaen" w:cstheme="minorBidi"/>
        </w:rPr>
      </w:pPr>
      <w:r w:rsidRPr="000D6465">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6BBD3244" w14:textId="77777777" w:rsidR="005B3A59" w:rsidRPr="000D6465"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43E4B65" w14:textId="77777777" w:rsidR="005B3A59" w:rsidRPr="000D6465"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74DF42B8" w14:textId="77777777" w:rsidR="005B3A59" w:rsidRPr="000D6465" w:rsidRDefault="005B3A59" w:rsidP="005B3A59">
      <w:pPr>
        <w:pStyle w:val="af4"/>
        <w:shd w:val="clear" w:color="auto" w:fill="FFFFFF"/>
        <w:spacing w:before="0" w:beforeAutospacing="0" w:after="0" w:afterAutospacing="0"/>
        <w:ind w:firstLine="375"/>
        <w:jc w:val="both"/>
        <w:rPr>
          <w:rFonts w:ascii="Sylfaen" w:hAnsi="Sylfaen"/>
          <w:sz w:val="20"/>
          <w:szCs w:val="20"/>
        </w:rPr>
      </w:pPr>
    </w:p>
    <w:p w14:paraId="340F95AA" w14:textId="77777777" w:rsidR="005B3A59" w:rsidRPr="000D6465" w:rsidRDefault="005B3A59" w:rsidP="005B3A59">
      <w:pPr>
        <w:pStyle w:val="af4"/>
        <w:shd w:val="clear" w:color="auto" w:fill="FFFFFF"/>
        <w:spacing w:before="0" w:beforeAutospacing="0" w:after="0" w:afterAutospacing="0"/>
        <w:ind w:firstLine="375"/>
        <w:jc w:val="both"/>
        <w:rPr>
          <w:rFonts w:ascii="Sylfaen" w:hAnsi="Sylfaen"/>
          <w:sz w:val="20"/>
          <w:szCs w:val="20"/>
          <w:u w:val="single"/>
          <w:lang w:val="hy-AM"/>
        </w:rPr>
      </w:pPr>
      <w:r w:rsidRPr="000D6465">
        <w:rPr>
          <w:rFonts w:ascii="Sylfaen" w:hAnsi="Sylfaen"/>
          <w:sz w:val="20"/>
          <w:szCs w:val="20"/>
          <w:lang w:val="hy-AM"/>
        </w:rPr>
        <w:t>Руководитель исполнительного органа</w:t>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p>
    <w:p w14:paraId="54ED684F" w14:textId="77777777" w:rsidR="005B3A59" w:rsidRPr="000D6465" w:rsidRDefault="005B3A59" w:rsidP="005B3A59">
      <w:pPr>
        <w:pStyle w:val="af4"/>
        <w:shd w:val="clear" w:color="auto" w:fill="FFFFFF"/>
        <w:spacing w:before="0" w:beforeAutospacing="0" w:after="0" w:afterAutospacing="0"/>
        <w:ind w:firstLine="375"/>
        <w:jc w:val="both"/>
        <w:rPr>
          <w:rFonts w:ascii="Sylfaen" w:hAnsi="Sylfaen"/>
          <w:sz w:val="20"/>
          <w:szCs w:val="20"/>
          <w:lang w:val="hy-AM"/>
        </w:rPr>
      </w:pPr>
    </w:p>
    <w:p w14:paraId="32C77877" w14:textId="77777777" w:rsidR="005B3A59" w:rsidRPr="000D6465" w:rsidRDefault="005B3A59" w:rsidP="005B3A59">
      <w:pPr>
        <w:pStyle w:val="af4"/>
        <w:shd w:val="clear" w:color="auto" w:fill="FFFFFF"/>
        <w:spacing w:before="0" w:beforeAutospacing="0" w:after="0" w:afterAutospacing="0"/>
        <w:ind w:firstLine="375"/>
        <w:jc w:val="both"/>
        <w:rPr>
          <w:rFonts w:ascii="Sylfaen" w:hAnsi="Sylfaen"/>
          <w:sz w:val="20"/>
          <w:szCs w:val="20"/>
          <w:lang w:val="hy-AM"/>
        </w:rPr>
      </w:pPr>
    </w:p>
    <w:p w14:paraId="296537F0" w14:textId="77777777" w:rsidR="005B3A59" w:rsidRPr="000D6465" w:rsidRDefault="005B3A59" w:rsidP="005B3A59">
      <w:pPr>
        <w:pStyle w:val="af4"/>
        <w:shd w:val="clear" w:color="auto" w:fill="FFFFFF"/>
        <w:spacing w:before="0" w:beforeAutospacing="0" w:after="0" w:afterAutospacing="0"/>
        <w:ind w:firstLine="375"/>
        <w:jc w:val="both"/>
        <w:rPr>
          <w:rFonts w:ascii="Sylfaen" w:hAnsi="Sylfaen"/>
          <w:sz w:val="20"/>
          <w:szCs w:val="20"/>
          <w:lang w:val="hy-AM"/>
        </w:rPr>
      </w:pP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p>
    <w:p w14:paraId="2B1FA956" w14:textId="77777777" w:rsidR="005B3A59" w:rsidRPr="000D6465" w:rsidRDefault="005B3A59" w:rsidP="005B3A59">
      <w:pPr>
        <w:pStyle w:val="af4"/>
        <w:shd w:val="clear" w:color="auto" w:fill="FFFFFF"/>
        <w:spacing w:before="0" w:beforeAutospacing="0" w:after="0" w:afterAutospacing="0"/>
        <w:rPr>
          <w:rFonts w:ascii="Sylfaen" w:hAnsi="Sylfaen" w:cs="Sylfaen"/>
          <w:vertAlign w:val="superscript"/>
        </w:rPr>
      </w:pPr>
      <w:r w:rsidRPr="000D6465">
        <w:rPr>
          <w:rFonts w:ascii="Sylfaen" w:hAnsi="Sylfaen" w:cs="Sylfaen"/>
          <w:vertAlign w:val="superscript"/>
          <w:lang w:val="hy-AM"/>
        </w:rPr>
        <w:t xml:space="preserve">                                                        </w:t>
      </w:r>
      <w:r w:rsidRPr="000D6465">
        <w:rPr>
          <w:rFonts w:ascii="Sylfaen" w:hAnsi="Sylfaen" w:cs="Sylfaen"/>
          <w:vertAlign w:val="superscript"/>
        </w:rPr>
        <w:t>число, месяц, год</w:t>
      </w:r>
    </w:p>
    <w:p w14:paraId="78B01617" w14:textId="77777777" w:rsidR="005B3A59" w:rsidRPr="000D6465" w:rsidRDefault="005B3A59" w:rsidP="005B3A59">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164C65FF" w14:textId="77777777" w:rsidR="005B3A59" w:rsidRPr="000D6465"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0BF1A202" w14:textId="77777777" w:rsidR="005B3A59"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0AAF1244" w14:textId="77777777" w:rsidR="00891FE0" w:rsidRDefault="00891FE0"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795C6C14" w14:textId="77777777" w:rsidR="00891FE0" w:rsidRDefault="00891FE0"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69AB3000" w14:textId="77777777" w:rsidR="00891FE0" w:rsidRDefault="00891FE0"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675D7033" w14:textId="77777777" w:rsidR="00891FE0" w:rsidRPr="000D6465" w:rsidRDefault="00891FE0"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4FE0ED4F" w14:textId="77777777" w:rsidR="005B3A59" w:rsidRDefault="005B3A59" w:rsidP="005B3A59">
      <w:pPr>
        <w:pStyle w:val="af4"/>
        <w:shd w:val="clear" w:color="auto" w:fill="FFFFFF"/>
        <w:spacing w:before="0" w:beforeAutospacing="0" w:after="0" w:afterAutospacing="0"/>
        <w:ind w:firstLine="375"/>
        <w:rPr>
          <w:rFonts w:ascii="Sylfaen" w:eastAsiaTheme="minorHAnsi" w:hAnsi="Sylfaen" w:cstheme="minorBidi"/>
          <w:lang w:val="hy-AM"/>
        </w:rPr>
      </w:pPr>
    </w:p>
    <w:p w14:paraId="02FCCD97" w14:textId="77777777" w:rsidR="00EC1776" w:rsidRDefault="00EC1776" w:rsidP="005B3A59">
      <w:pPr>
        <w:pStyle w:val="af4"/>
        <w:shd w:val="clear" w:color="auto" w:fill="FFFFFF"/>
        <w:spacing w:before="0" w:beforeAutospacing="0" w:after="0" w:afterAutospacing="0"/>
        <w:ind w:firstLine="375"/>
        <w:rPr>
          <w:rFonts w:ascii="Sylfaen" w:eastAsiaTheme="minorHAnsi" w:hAnsi="Sylfaen" w:cstheme="minorBidi"/>
          <w:lang w:val="hy-AM"/>
        </w:rPr>
      </w:pPr>
    </w:p>
    <w:p w14:paraId="21EA0253" w14:textId="77777777" w:rsidR="00EC1776" w:rsidRDefault="00EC1776" w:rsidP="005B3A59">
      <w:pPr>
        <w:pStyle w:val="af4"/>
        <w:shd w:val="clear" w:color="auto" w:fill="FFFFFF"/>
        <w:spacing w:before="0" w:beforeAutospacing="0" w:after="0" w:afterAutospacing="0"/>
        <w:ind w:firstLine="375"/>
        <w:rPr>
          <w:rFonts w:ascii="Sylfaen" w:eastAsiaTheme="minorHAnsi" w:hAnsi="Sylfaen" w:cstheme="minorBidi"/>
          <w:lang w:val="hy-AM"/>
        </w:rPr>
      </w:pPr>
    </w:p>
    <w:p w14:paraId="414F18B8" w14:textId="77777777" w:rsidR="00ED1D70" w:rsidRDefault="00ED1D70" w:rsidP="005B3A59">
      <w:pPr>
        <w:pStyle w:val="af4"/>
        <w:shd w:val="clear" w:color="auto" w:fill="FFFFFF"/>
        <w:spacing w:before="0" w:beforeAutospacing="0" w:after="0" w:afterAutospacing="0"/>
        <w:ind w:firstLine="375"/>
        <w:rPr>
          <w:rFonts w:ascii="Sylfaen" w:eastAsiaTheme="minorHAnsi" w:hAnsi="Sylfaen" w:cstheme="minorBidi"/>
          <w:lang w:val="hy-AM"/>
        </w:rPr>
      </w:pPr>
    </w:p>
    <w:p w14:paraId="12741434" w14:textId="77777777" w:rsidR="00ED1D70" w:rsidRDefault="00ED1D70" w:rsidP="005B3A59">
      <w:pPr>
        <w:pStyle w:val="af4"/>
        <w:shd w:val="clear" w:color="auto" w:fill="FFFFFF"/>
        <w:spacing w:before="0" w:beforeAutospacing="0" w:after="0" w:afterAutospacing="0"/>
        <w:ind w:firstLine="375"/>
        <w:rPr>
          <w:rFonts w:ascii="Sylfaen" w:eastAsiaTheme="minorHAnsi" w:hAnsi="Sylfaen" w:cstheme="minorBidi"/>
          <w:lang w:val="hy-AM"/>
        </w:rPr>
      </w:pPr>
    </w:p>
    <w:p w14:paraId="0A37BBB4" w14:textId="77777777" w:rsidR="00ED1D70" w:rsidRDefault="00ED1D70" w:rsidP="005B3A59">
      <w:pPr>
        <w:pStyle w:val="af4"/>
        <w:shd w:val="clear" w:color="auto" w:fill="FFFFFF"/>
        <w:spacing w:before="0" w:beforeAutospacing="0" w:after="0" w:afterAutospacing="0"/>
        <w:ind w:firstLine="375"/>
        <w:rPr>
          <w:rFonts w:ascii="Sylfaen" w:eastAsiaTheme="minorHAnsi" w:hAnsi="Sylfaen" w:cstheme="minorBidi"/>
          <w:lang w:val="hy-AM"/>
        </w:rPr>
      </w:pPr>
    </w:p>
    <w:p w14:paraId="17288D55" w14:textId="77777777" w:rsidR="00ED1D70" w:rsidRDefault="00ED1D70" w:rsidP="005B3A59">
      <w:pPr>
        <w:pStyle w:val="af4"/>
        <w:shd w:val="clear" w:color="auto" w:fill="FFFFFF"/>
        <w:spacing w:before="0" w:beforeAutospacing="0" w:after="0" w:afterAutospacing="0"/>
        <w:ind w:firstLine="375"/>
        <w:rPr>
          <w:rFonts w:ascii="Sylfaen" w:eastAsiaTheme="minorHAnsi" w:hAnsi="Sylfaen" w:cstheme="minorBidi"/>
          <w:lang w:val="hy-AM"/>
        </w:rPr>
      </w:pPr>
    </w:p>
    <w:p w14:paraId="09C2BE6A" w14:textId="77777777" w:rsidR="00ED1D70" w:rsidRDefault="00ED1D70" w:rsidP="005B3A59">
      <w:pPr>
        <w:pStyle w:val="af4"/>
        <w:shd w:val="clear" w:color="auto" w:fill="FFFFFF"/>
        <w:spacing w:before="0" w:beforeAutospacing="0" w:after="0" w:afterAutospacing="0"/>
        <w:ind w:firstLine="375"/>
        <w:rPr>
          <w:rFonts w:ascii="Sylfaen" w:eastAsiaTheme="minorHAnsi" w:hAnsi="Sylfaen" w:cstheme="minorBidi"/>
          <w:lang w:val="hy-AM"/>
        </w:rPr>
      </w:pPr>
    </w:p>
    <w:p w14:paraId="0F0F9565" w14:textId="77777777" w:rsidR="00ED1D70" w:rsidRPr="00EC1776" w:rsidRDefault="00ED1D70" w:rsidP="005B3A59">
      <w:pPr>
        <w:pStyle w:val="af4"/>
        <w:shd w:val="clear" w:color="auto" w:fill="FFFFFF"/>
        <w:spacing w:before="0" w:beforeAutospacing="0" w:after="0" w:afterAutospacing="0"/>
        <w:ind w:firstLine="375"/>
        <w:rPr>
          <w:rFonts w:ascii="Sylfaen" w:eastAsiaTheme="minorHAnsi" w:hAnsi="Sylfaen" w:cstheme="minorBidi"/>
          <w:lang w:val="hy-AM"/>
        </w:rPr>
      </w:pPr>
    </w:p>
    <w:p w14:paraId="2967FD40" w14:textId="77777777" w:rsidR="005B3A59" w:rsidRPr="000D6465" w:rsidRDefault="005B3A59" w:rsidP="005B3A59">
      <w:pPr>
        <w:pStyle w:val="af4"/>
        <w:shd w:val="clear" w:color="auto" w:fill="FFFFFF"/>
        <w:spacing w:before="0" w:beforeAutospacing="0" w:after="0" w:afterAutospacing="0"/>
        <w:ind w:firstLine="375"/>
        <w:rPr>
          <w:rStyle w:val="af5"/>
          <w:rFonts w:ascii="Sylfaen" w:hAnsi="Sylfaen"/>
          <w:b w:val="0"/>
          <w:bCs w:val="0"/>
          <w:sz w:val="20"/>
          <w:szCs w:val="20"/>
        </w:rPr>
      </w:pPr>
    </w:p>
    <w:p w14:paraId="156B4496" w14:textId="77777777" w:rsidR="000A214C" w:rsidRPr="000D6465" w:rsidRDefault="000A214C" w:rsidP="000A214C">
      <w:pPr>
        <w:widowControl w:val="0"/>
        <w:spacing w:after="160"/>
        <w:jc w:val="right"/>
        <w:rPr>
          <w:rFonts w:ascii="Sylfaen" w:hAnsi="Sylfaen" w:cs="GHEA Grapalat"/>
          <w:i/>
        </w:rPr>
      </w:pPr>
      <w:r w:rsidRPr="000D6465">
        <w:rPr>
          <w:rFonts w:ascii="Sylfaen" w:hAnsi="Sylfaen"/>
          <w:i/>
        </w:rPr>
        <w:lastRenderedPageBreak/>
        <w:t>Приложение № 5.1</w:t>
      </w:r>
    </w:p>
    <w:p w14:paraId="12E61E69" w14:textId="754CCB28" w:rsidR="00172203" w:rsidRPr="00F04C62" w:rsidRDefault="00891FE0" w:rsidP="00172203">
      <w:pPr>
        <w:pStyle w:val="a3"/>
        <w:widowControl w:val="0"/>
        <w:spacing w:after="160" w:line="240" w:lineRule="auto"/>
        <w:ind w:firstLine="0"/>
        <w:jc w:val="center"/>
        <w:rPr>
          <w:rFonts w:ascii="GHEA Grapalat" w:hAnsi="GHEA Grapalat"/>
          <w:b/>
          <w:i w:val="0"/>
          <w:color w:val="000000"/>
          <w:sz w:val="22"/>
          <w:szCs w:val="22"/>
        </w:rPr>
      </w:pPr>
      <w:r w:rsidRPr="00891FE0">
        <w:rPr>
          <w:rFonts w:ascii="Sylfaen" w:hAnsi="Sylfaen"/>
          <w:i w:val="0"/>
        </w:rPr>
        <w:t xml:space="preserve">                                                                                                                </w:t>
      </w:r>
      <w:r w:rsidR="000A214C" w:rsidRPr="000D6465">
        <w:rPr>
          <w:rFonts w:ascii="Sylfaen" w:hAnsi="Sylfaen"/>
          <w:i w:val="0"/>
        </w:rPr>
        <w:t xml:space="preserve">к Приглашению на </w:t>
      </w:r>
      <w:r w:rsidR="00325F40" w:rsidRPr="000D6465">
        <w:rPr>
          <w:rFonts w:ascii="Sylfaen" w:hAnsi="Sylfaen"/>
          <w:i w:val="0"/>
        </w:rPr>
        <w:t>запрос котировок</w:t>
      </w:r>
      <w:r w:rsidR="000A214C" w:rsidRPr="000D6465">
        <w:rPr>
          <w:rFonts w:ascii="Sylfaen" w:hAnsi="Sylfaen"/>
          <w:i w:val="0"/>
        </w:rPr>
        <w:br/>
      </w:r>
      <w:r w:rsidRPr="00B96826">
        <w:rPr>
          <w:rFonts w:ascii="Sylfaen" w:hAnsi="Sylfaen"/>
          <w:i w:val="0"/>
        </w:rPr>
        <w:t xml:space="preserve">                                                                                                                    </w:t>
      </w:r>
      <w:r w:rsidR="000A214C" w:rsidRPr="000D6465">
        <w:rPr>
          <w:rFonts w:ascii="Sylfaen" w:hAnsi="Sylfaen"/>
          <w:i w:val="0"/>
        </w:rPr>
        <w:t>под кодом "</w:t>
      </w:r>
      <w:r w:rsidR="00172203" w:rsidRPr="00172203">
        <w:rPr>
          <w:rFonts w:ascii="GHEA Grapalat" w:hAnsi="GHEA Grapalat"/>
          <w:b/>
          <w:i w:val="0"/>
          <w:color w:val="000000"/>
          <w:sz w:val="22"/>
          <w:szCs w:val="22"/>
        </w:rPr>
        <w:t xml:space="preserve"> </w:t>
      </w:r>
      <w:r w:rsidR="00172203">
        <w:rPr>
          <w:rFonts w:ascii="GHEA Grapalat" w:hAnsi="GHEA Grapalat"/>
          <w:b/>
          <w:i w:val="0"/>
          <w:color w:val="000000"/>
          <w:sz w:val="22"/>
          <w:szCs w:val="22"/>
        </w:rPr>
        <w:t>ՎՁՄԳ-ԳՀԱՊՁԲ-26/</w:t>
      </w:r>
      <w:r w:rsidR="00C378F5">
        <w:rPr>
          <w:rFonts w:ascii="GHEA Grapalat" w:hAnsi="GHEA Grapalat"/>
          <w:b/>
          <w:i w:val="0"/>
          <w:color w:val="000000"/>
          <w:sz w:val="22"/>
          <w:szCs w:val="22"/>
        </w:rPr>
        <w:t>2</w:t>
      </w:r>
    </w:p>
    <w:p w14:paraId="71D98D4F" w14:textId="6BA4232B" w:rsidR="00AF4211" w:rsidRPr="000D6465" w:rsidRDefault="00AF4211" w:rsidP="00172203">
      <w:pPr>
        <w:widowControl w:val="0"/>
        <w:spacing w:after="160"/>
        <w:jc w:val="right"/>
        <w:rPr>
          <w:rFonts w:ascii="Sylfaen" w:hAnsi="Sylfaen"/>
          <w:b/>
        </w:rPr>
      </w:pPr>
    </w:p>
    <w:p w14:paraId="420F0BDB" w14:textId="77777777" w:rsidR="000A214C" w:rsidRPr="000D6465" w:rsidRDefault="000A214C" w:rsidP="000A214C">
      <w:pPr>
        <w:widowControl w:val="0"/>
        <w:spacing w:after="160"/>
        <w:jc w:val="center"/>
        <w:rPr>
          <w:rFonts w:ascii="Sylfaen" w:hAnsi="Sylfaen" w:cs="GHEA Grapalat"/>
          <w:b/>
        </w:rPr>
      </w:pPr>
      <w:r w:rsidRPr="000D6465">
        <w:rPr>
          <w:rFonts w:ascii="Sylfaen" w:hAnsi="Sylfaen"/>
          <w:b/>
        </w:rPr>
        <w:t xml:space="preserve">СОГЛАШЕНИЕ О НЕУСТОЙКЕ </w:t>
      </w:r>
    </w:p>
    <w:p w14:paraId="5646A9A6" w14:textId="77777777" w:rsidR="000A214C" w:rsidRPr="000D6465" w:rsidRDefault="000A214C" w:rsidP="000A214C">
      <w:pPr>
        <w:widowControl w:val="0"/>
        <w:spacing w:after="160"/>
        <w:jc w:val="center"/>
        <w:rPr>
          <w:rFonts w:ascii="Sylfaen" w:hAnsi="Sylfaen" w:cs="GHEA Grapalat"/>
          <w:b/>
        </w:rPr>
      </w:pPr>
      <w:r w:rsidRPr="000D6465">
        <w:rPr>
          <w:rFonts w:ascii="Sylfaen" w:hAnsi="Sylfaen"/>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D6465" w14:paraId="53C51DA4" w14:textId="77777777" w:rsidTr="00DE2AE3">
        <w:tc>
          <w:tcPr>
            <w:tcW w:w="4786" w:type="dxa"/>
          </w:tcPr>
          <w:p w14:paraId="6FE71E04" w14:textId="77777777" w:rsidR="000A214C" w:rsidRPr="000D6465" w:rsidRDefault="000A214C" w:rsidP="00DE2AE3">
            <w:pPr>
              <w:widowControl w:val="0"/>
              <w:spacing w:after="160"/>
              <w:rPr>
                <w:rFonts w:ascii="Sylfaen" w:hAnsi="Sylfaen" w:cs="GHEA Grapalat"/>
                <w:b/>
                <w:lang w:val="en-US"/>
              </w:rPr>
            </w:pPr>
            <w:r w:rsidRPr="000D6465">
              <w:rPr>
                <w:rFonts w:ascii="Sylfaen" w:hAnsi="Sylfaen"/>
              </w:rPr>
              <w:t>г. Ереван</w:t>
            </w:r>
          </w:p>
        </w:tc>
        <w:tc>
          <w:tcPr>
            <w:tcW w:w="4500" w:type="dxa"/>
          </w:tcPr>
          <w:p w14:paraId="1077820E" w14:textId="77777777" w:rsidR="000A214C" w:rsidRPr="000D6465" w:rsidRDefault="000A214C" w:rsidP="00DE2AE3">
            <w:pPr>
              <w:widowControl w:val="0"/>
              <w:spacing w:after="160"/>
              <w:jc w:val="right"/>
              <w:rPr>
                <w:rFonts w:ascii="Sylfaen" w:hAnsi="Sylfaen" w:cs="GHEA Grapalat"/>
                <w:b/>
              </w:rPr>
            </w:pPr>
            <w:r w:rsidRPr="000D6465">
              <w:rPr>
                <w:rFonts w:ascii="Sylfaen" w:hAnsi="Sylfaen"/>
              </w:rPr>
              <w:t>"</w:t>
            </w:r>
            <w:r w:rsidRPr="000D6465">
              <w:rPr>
                <w:rFonts w:ascii="Sylfaen" w:hAnsi="Sylfaen"/>
                <w:lang w:val="en-US"/>
              </w:rPr>
              <w:tab/>
            </w:r>
            <w:r w:rsidRPr="000D6465">
              <w:rPr>
                <w:rFonts w:ascii="Sylfaen" w:hAnsi="Sylfaen"/>
              </w:rPr>
              <w:t xml:space="preserve">" </w:t>
            </w:r>
            <w:r w:rsidRPr="000D6465">
              <w:rPr>
                <w:rFonts w:ascii="Sylfaen" w:hAnsi="Sylfaen"/>
                <w:lang w:val="en-US"/>
              </w:rPr>
              <w:tab/>
            </w:r>
            <w:r w:rsidRPr="000D6465">
              <w:rPr>
                <w:rFonts w:ascii="Sylfaen" w:hAnsi="Sylfaen"/>
              </w:rPr>
              <w:t>20</w:t>
            </w:r>
            <w:r w:rsidRPr="000D6465">
              <w:rPr>
                <w:rFonts w:ascii="Sylfaen" w:hAnsi="Sylfaen"/>
                <w:lang w:val="en-US"/>
              </w:rPr>
              <w:tab/>
            </w:r>
            <w:r w:rsidRPr="000D6465">
              <w:rPr>
                <w:rFonts w:ascii="Sylfaen" w:hAnsi="Sylfaen"/>
              </w:rPr>
              <w:t>г.</w:t>
            </w:r>
            <w:r w:rsidRPr="000D6465">
              <w:rPr>
                <w:rStyle w:val="af6"/>
                <w:rFonts w:ascii="Sylfaen" w:hAnsi="Sylfaen"/>
              </w:rPr>
              <w:footnoteReference w:customMarkFollows="1" w:id="12"/>
              <w:t>**</w:t>
            </w:r>
          </w:p>
        </w:tc>
      </w:tr>
    </w:tbl>
    <w:p w14:paraId="4C0EEC27" w14:textId="77777777" w:rsidR="000A214C" w:rsidRPr="000D6465" w:rsidRDefault="000A214C" w:rsidP="000A214C">
      <w:pPr>
        <w:widowControl w:val="0"/>
        <w:spacing w:after="160"/>
        <w:rPr>
          <w:rFonts w:ascii="Sylfaen" w:hAnsi="Sylfaen" w:cs="GHEA Grapalat"/>
          <w:b/>
        </w:rPr>
      </w:pPr>
    </w:p>
    <w:p w14:paraId="73866A42" w14:textId="77777777" w:rsidR="000A214C" w:rsidRPr="000D6465" w:rsidRDefault="000A214C" w:rsidP="000A214C">
      <w:pPr>
        <w:widowControl w:val="0"/>
        <w:jc w:val="both"/>
        <w:rPr>
          <w:rFonts w:ascii="Sylfaen" w:hAnsi="Sylfaen" w:cs="GHEA Grapalat"/>
          <w:u w:val="single"/>
          <w:vertAlign w:val="subscript"/>
        </w:rPr>
      </w:pPr>
      <w:r w:rsidRPr="000D6465">
        <w:rPr>
          <w:rFonts w:ascii="Sylfaen" w:hAnsi="Sylfaen"/>
        </w:rPr>
        <w:t>_______________________________________________, в лице директора Компании,</w:t>
      </w:r>
    </w:p>
    <w:p w14:paraId="06A75ADE" w14:textId="77777777" w:rsidR="000A214C" w:rsidRPr="000D6465" w:rsidRDefault="000A214C" w:rsidP="000A214C">
      <w:pPr>
        <w:widowControl w:val="0"/>
        <w:spacing w:after="160"/>
        <w:ind w:left="1843"/>
        <w:jc w:val="both"/>
        <w:rPr>
          <w:rFonts w:ascii="Sylfaen" w:hAnsi="Sylfaen"/>
          <w:vertAlign w:val="superscript"/>
          <w:lang w:val="en-US"/>
        </w:rPr>
      </w:pPr>
      <w:r w:rsidRPr="000D6465">
        <w:rPr>
          <w:rFonts w:ascii="Sylfaen" w:hAnsi="Sylfaen"/>
          <w:vertAlign w:val="superscript"/>
        </w:rPr>
        <w:t>наименование Компании</w:t>
      </w:r>
    </w:p>
    <w:p w14:paraId="5D55B7E9" w14:textId="77777777" w:rsidR="000A214C" w:rsidRPr="000D6465" w:rsidRDefault="000A214C" w:rsidP="000A214C">
      <w:pPr>
        <w:widowControl w:val="0"/>
        <w:jc w:val="both"/>
        <w:rPr>
          <w:rFonts w:ascii="Sylfaen" w:hAnsi="Sylfaen"/>
          <w:lang w:val="en-US"/>
        </w:rPr>
      </w:pPr>
      <w:r w:rsidRPr="000D6465">
        <w:rPr>
          <w:rFonts w:ascii="Sylfaen" w:hAnsi="Sylfaen"/>
          <w:lang w:val="en-US"/>
        </w:rPr>
        <w:t>_________________________________________________________________________</w:t>
      </w:r>
    </w:p>
    <w:p w14:paraId="3C7D4780" w14:textId="77777777" w:rsidR="000A214C" w:rsidRPr="000D6465" w:rsidRDefault="000A214C" w:rsidP="000A214C">
      <w:pPr>
        <w:widowControl w:val="0"/>
        <w:spacing w:after="160"/>
        <w:jc w:val="center"/>
        <w:rPr>
          <w:rFonts w:ascii="Sylfaen" w:hAnsi="Sylfaen"/>
          <w:vertAlign w:val="superscript"/>
        </w:rPr>
      </w:pPr>
      <w:r w:rsidRPr="000D6465">
        <w:rPr>
          <w:rFonts w:ascii="Sylfaen" w:hAnsi="Sylfaen"/>
          <w:vertAlign w:val="superscript"/>
        </w:rPr>
        <w:t>имя, фамилия, паспортные данные директора компании</w:t>
      </w:r>
    </w:p>
    <w:p w14:paraId="2D2CDBE2" w14:textId="77777777" w:rsidR="000A214C" w:rsidRPr="000D6465" w:rsidRDefault="000A214C" w:rsidP="000A214C">
      <w:pPr>
        <w:widowControl w:val="0"/>
        <w:spacing w:after="160"/>
        <w:jc w:val="both"/>
        <w:rPr>
          <w:rFonts w:ascii="Sylfaen" w:hAnsi="Sylfaen" w:cs="GHEA Grapalat"/>
        </w:rPr>
      </w:pPr>
      <w:r w:rsidRPr="000D6465">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CFC3389" w14:textId="77777777" w:rsidR="000A214C" w:rsidRPr="000D6465" w:rsidRDefault="000A214C" w:rsidP="000A214C">
      <w:pPr>
        <w:widowControl w:val="0"/>
        <w:spacing w:after="160"/>
        <w:jc w:val="center"/>
        <w:rPr>
          <w:rFonts w:ascii="Sylfaen" w:hAnsi="Sylfaen" w:cs="GHEA Grapalat"/>
          <w:b/>
          <w:bCs/>
        </w:rPr>
      </w:pPr>
      <w:r w:rsidRPr="000D6465">
        <w:rPr>
          <w:rFonts w:ascii="Sylfaen" w:hAnsi="Sylfaen"/>
          <w:b/>
        </w:rPr>
        <w:t>1. Предмет соглашения</w:t>
      </w:r>
    </w:p>
    <w:p w14:paraId="6251DEB7" w14:textId="77777777" w:rsidR="000A214C" w:rsidRPr="000D6465" w:rsidRDefault="000A214C" w:rsidP="000A214C">
      <w:pPr>
        <w:widowControl w:val="0"/>
        <w:tabs>
          <w:tab w:val="left" w:pos="567"/>
        </w:tabs>
        <w:jc w:val="both"/>
        <w:rPr>
          <w:rFonts w:ascii="Sylfaen" w:hAnsi="Sylfaen" w:cs="GHEA Grapalat"/>
          <w:spacing w:val="-6"/>
        </w:rPr>
      </w:pPr>
      <w:r w:rsidRPr="000D6465">
        <w:rPr>
          <w:rFonts w:ascii="Sylfaen" w:hAnsi="Sylfaen"/>
        </w:rPr>
        <w:t>1</w:t>
      </w:r>
      <w:r w:rsidRPr="000D6465">
        <w:rPr>
          <w:rFonts w:ascii="Sylfaen" w:hAnsi="Sylfaen"/>
          <w:spacing w:val="-6"/>
        </w:rPr>
        <w:t>.1.</w:t>
      </w:r>
      <w:r w:rsidRPr="000D6465">
        <w:rPr>
          <w:rFonts w:ascii="Sylfaen" w:hAnsi="Sylfaen"/>
          <w:spacing w:val="-6"/>
        </w:rPr>
        <w:tab/>
        <w:t xml:space="preserve">Компания участвует в организованной ___________________ *(далее — Заказчик) </w:t>
      </w:r>
    </w:p>
    <w:p w14:paraId="79DA0B69" w14:textId="77777777" w:rsidR="000A214C" w:rsidRPr="000D6465" w:rsidRDefault="000A214C" w:rsidP="000A214C">
      <w:pPr>
        <w:widowControl w:val="0"/>
        <w:tabs>
          <w:tab w:val="left" w:pos="284"/>
        </w:tabs>
        <w:spacing w:after="160"/>
        <w:ind w:left="5245"/>
        <w:jc w:val="both"/>
        <w:rPr>
          <w:rFonts w:ascii="Sylfaen" w:hAnsi="Sylfaen" w:cs="GHEA Grapalat"/>
        </w:rPr>
      </w:pPr>
      <w:r w:rsidRPr="000D6465">
        <w:rPr>
          <w:rFonts w:ascii="Sylfaen" w:hAnsi="Sylfaen"/>
          <w:vertAlign w:val="superscript"/>
        </w:rPr>
        <w:t>наименование заказчика</w:t>
      </w:r>
    </w:p>
    <w:p w14:paraId="3CF4C1CB" w14:textId="77777777" w:rsidR="000A214C" w:rsidRPr="000D6465" w:rsidRDefault="000A214C" w:rsidP="000A214C">
      <w:pPr>
        <w:widowControl w:val="0"/>
        <w:jc w:val="both"/>
        <w:rPr>
          <w:rFonts w:ascii="Sylfaen" w:hAnsi="Sylfaen" w:cs="GHEA Grapalat"/>
        </w:rPr>
      </w:pPr>
      <w:r w:rsidRPr="000D6465">
        <w:rPr>
          <w:rFonts w:ascii="Sylfaen" w:hAnsi="Sylfaen"/>
        </w:rPr>
        <w:t>процедуре закупок под кодом ____________________________________________ *.</w:t>
      </w:r>
    </w:p>
    <w:p w14:paraId="14BB4BF6" w14:textId="77777777" w:rsidR="000A214C" w:rsidRPr="000D6465" w:rsidRDefault="000A214C" w:rsidP="000A214C">
      <w:pPr>
        <w:widowControl w:val="0"/>
        <w:spacing w:after="160"/>
        <w:ind w:left="5245"/>
        <w:jc w:val="both"/>
        <w:rPr>
          <w:rFonts w:ascii="Sylfaen" w:hAnsi="Sylfaen" w:cs="GHEA Grapalat"/>
        </w:rPr>
      </w:pPr>
      <w:r w:rsidRPr="000D6465">
        <w:rPr>
          <w:rFonts w:ascii="Sylfaen" w:hAnsi="Sylfaen"/>
          <w:vertAlign w:val="superscript"/>
        </w:rPr>
        <w:t>код процедуры</w:t>
      </w:r>
    </w:p>
    <w:p w14:paraId="705DCD38" w14:textId="77777777" w:rsidR="000A214C" w:rsidRPr="000D6465" w:rsidRDefault="000A214C" w:rsidP="000A214C">
      <w:pPr>
        <w:rPr>
          <w:rFonts w:ascii="Sylfaen" w:hAnsi="Sylfaen"/>
        </w:rPr>
      </w:pPr>
      <w:r w:rsidRPr="000D6465">
        <w:rPr>
          <w:rFonts w:ascii="Sylfaen" w:hAnsi="Sylfaen"/>
        </w:rPr>
        <w:br w:type="page"/>
      </w:r>
    </w:p>
    <w:p w14:paraId="5996C7AA" w14:textId="77777777" w:rsidR="000A214C" w:rsidRPr="000D6465" w:rsidRDefault="000A214C" w:rsidP="000A214C">
      <w:pPr>
        <w:widowControl w:val="0"/>
        <w:tabs>
          <w:tab w:val="left" w:pos="1134"/>
        </w:tabs>
        <w:spacing w:after="160"/>
        <w:ind w:firstLine="567"/>
        <w:jc w:val="both"/>
        <w:rPr>
          <w:rFonts w:ascii="Sylfaen" w:hAnsi="Sylfaen" w:cs="GHEA Grapalat"/>
        </w:rPr>
      </w:pPr>
      <w:r w:rsidRPr="000D6465">
        <w:rPr>
          <w:rFonts w:ascii="Sylfaen" w:hAnsi="Sylfaen"/>
        </w:rPr>
        <w:lastRenderedPageBreak/>
        <w:t>1.2.</w:t>
      </w:r>
      <w:r w:rsidRPr="000D6465">
        <w:rPr>
          <w:rFonts w:ascii="Sylfaen" w:hAnsi="Sylfaen"/>
        </w:rPr>
        <w:tab/>
        <w:t>В качестве обеспечения исполнения договора, заключаемого в</w:t>
      </w:r>
      <w:r w:rsidRPr="000D6465">
        <w:rPr>
          <w:rFonts w:ascii="Sylfaen" w:hAnsi="Sylfaen" w:cs="Courier New"/>
          <w:lang w:val="en-US"/>
        </w:rPr>
        <w:t> </w:t>
      </w:r>
      <w:r w:rsidRPr="000D6465">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876BB5F" w14:textId="77777777" w:rsidR="000A214C" w:rsidRPr="000D6465" w:rsidRDefault="000A214C" w:rsidP="000A214C">
      <w:pPr>
        <w:widowControl w:val="0"/>
        <w:tabs>
          <w:tab w:val="left" w:pos="1134"/>
        </w:tabs>
        <w:spacing w:after="160"/>
        <w:ind w:firstLine="567"/>
        <w:jc w:val="both"/>
        <w:rPr>
          <w:rFonts w:ascii="Sylfaen" w:hAnsi="Sylfaen" w:cs="GHEA Grapalat"/>
        </w:rPr>
      </w:pPr>
      <w:r w:rsidRPr="000D6465">
        <w:rPr>
          <w:rFonts w:ascii="Sylfaen" w:hAnsi="Sylfaen"/>
        </w:rPr>
        <w:t>1.3.</w:t>
      </w:r>
      <w:r w:rsidRPr="000D6465">
        <w:rPr>
          <w:rFonts w:ascii="Sylfaen" w:hAnsi="Sylfaen"/>
        </w:rPr>
        <w:tab/>
        <w:t>Подписав платежное требование (далее — Требование), прилагаемое к</w:t>
      </w:r>
      <w:r w:rsidRPr="000D6465">
        <w:rPr>
          <w:rFonts w:ascii="Sylfaen" w:hAnsi="Sylfaen"/>
          <w:lang w:val="en-US"/>
        </w:rPr>
        <w:t> </w:t>
      </w:r>
      <w:r w:rsidRPr="000D6465">
        <w:rPr>
          <w:rFonts w:ascii="Sylfaen" w:hAnsi="Sylfaen"/>
        </w:rPr>
        <w:t xml:space="preserve">настоящему Соглашению о неустойке, Компания безотзывно соглашается, что: </w:t>
      </w:r>
    </w:p>
    <w:p w14:paraId="4DFEF398" w14:textId="77777777" w:rsidR="000A214C" w:rsidRPr="000D6465" w:rsidRDefault="000A214C" w:rsidP="000A214C">
      <w:pPr>
        <w:widowControl w:val="0"/>
        <w:tabs>
          <w:tab w:val="left" w:pos="1134"/>
        </w:tabs>
        <w:spacing w:after="160"/>
        <w:ind w:firstLine="567"/>
        <w:jc w:val="both"/>
        <w:rPr>
          <w:rFonts w:ascii="Sylfaen" w:hAnsi="Sylfaen" w:cs="GHEA Grapalat"/>
        </w:rPr>
      </w:pPr>
      <w:r w:rsidRPr="000D6465">
        <w:rPr>
          <w:rFonts w:ascii="Sylfaen" w:hAnsi="Sylfaen"/>
        </w:rPr>
        <w:t>а)</w:t>
      </w:r>
      <w:r w:rsidRPr="000D6465">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8D3DE04" w14:textId="77777777" w:rsidR="000A214C" w:rsidRPr="000D6465" w:rsidRDefault="000A214C" w:rsidP="000A214C">
      <w:pPr>
        <w:widowControl w:val="0"/>
        <w:tabs>
          <w:tab w:val="left" w:pos="1134"/>
        </w:tabs>
        <w:spacing w:after="160"/>
        <w:ind w:firstLine="567"/>
        <w:jc w:val="both"/>
        <w:rPr>
          <w:rFonts w:ascii="Sylfaen" w:hAnsi="Sylfaen" w:cs="GHEA Grapalat"/>
        </w:rPr>
      </w:pPr>
      <w:r w:rsidRPr="000D6465">
        <w:rPr>
          <w:rFonts w:ascii="Sylfaen" w:hAnsi="Sylfaen"/>
        </w:rPr>
        <w:t>б)</w:t>
      </w:r>
      <w:r w:rsidRPr="000D6465">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F92A74" w14:textId="77777777" w:rsidR="000A214C" w:rsidRPr="000D6465" w:rsidRDefault="000A214C" w:rsidP="000A214C">
      <w:pPr>
        <w:widowControl w:val="0"/>
        <w:tabs>
          <w:tab w:val="left" w:pos="1134"/>
        </w:tabs>
        <w:spacing w:after="160"/>
        <w:ind w:firstLine="567"/>
        <w:jc w:val="both"/>
        <w:rPr>
          <w:rFonts w:ascii="Sylfaen" w:hAnsi="Sylfaen" w:cs="GHEA Grapalat"/>
        </w:rPr>
      </w:pPr>
      <w:r w:rsidRPr="000D6465">
        <w:rPr>
          <w:rFonts w:ascii="Sylfaen" w:hAnsi="Sylfaen"/>
        </w:rPr>
        <w:t>в)</w:t>
      </w:r>
      <w:r w:rsidRPr="000D6465">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BDE664E" w14:textId="77777777" w:rsidR="000A214C" w:rsidRPr="000D6465" w:rsidRDefault="000A214C" w:rsidP="000A214C">
      <w:pPr>
        <w:widowControl w:val="0"/>
        <w:tabs>
          <w:tab w:val="left" w:pos="1134"/>
        </w:tabs>
        <w:spacing w:after="160"/>
        <w:ind w:firstLine="567"/>
        <w:jc w:val="both"/>
        <w:rPr>
          <w:rFonts w:ascii="Sylfaen" w:hAnsi="Sylfaen" w:cs="GHEA Grapalat"/>
        </w:rPr>
      </w:pPr>
      <w:r w:rsidRPr="000D6465">
        <w:rPr>
          <w:rFonts w:ascii="Sylfaen" w:hAnsi="Sylfaen"/>
        </w:rPr>
        <w:t>г)</w:t>
      </w:r>
      <w:r w:rsidRPr="000D6465">
        <w:rPr>
          <w:rFonts w:ascii="Sylfaen" w:hAnsi="Sylfaen"/>
        </w:rPr>
        <w:tab/>
        <w:t>Компания подтверждает, что акцептовала Требование в полном размере суммы неустойки.</w:t>
      </w:r>
    </w:p>
    <w:p w14:paraId="0E0780BA" w14:textId="77777777" w:rsidR="000A214C" w:rsidRPr="000D6465" w:rsidRDefault="000A214C" w:rsidP="000A214C">
      <w:pPr>
        <w:widowControl w:val="0"/>
        <w:tabs>
          <w:tab w:val="left" w:pos="1134"/>
        </w:tabs>
        <w:spacing w:after="160"/>
        <w:ind w:firstLine="567"/>
        <w:jc w:val="both"/>
        <w:rPr>
          <w:rFonts w:ascii="Sylfaen" w:hAnsi="Sylfaen" w:cs="GHEA Grapalat"/>
        </w:rPr>
      </w:pPr>
      <w:r w:rsidRPr="000D6465">
        <w:rPr>
          <w:rFonts w:ascii="Sylfaen" w:hAnsi="Sylfaen"/>
        </w:rPr>
        <w:t>д)</w:t>
      </w:r>
      <w:r w:rsidRPr="000D6465">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E22780" w14:textId="77777777" w:rsidR="000A214C" w:rsidRPr="000D6465" w:rsidRDefault="000A214C" w:rsidP="000A214C">
      <w:pPr>
        <w:widowControl w:val="0"/>
        <w:tabs>
          <w:tab w:val="left" w:pos="1134"/>
        </w:tabs>
        <w:spacing w:after="160"/>
        <w:ind w:firstLine="567"/>
        <w:jc w:val="both"/>
        <w:rPr>
          <w:rFonts w:ascii="Sylfaen" w:hAnsi="Sylfaen" w:cs="GHEA Grapalat"/>
        </w:rPr>
      </w:pPr>
      <w:r w:rsidRPr="000D6465">
        <w:rPr>
          <w:rFonts w:ascii="Sylfaen" w:hAnsi="Sylfaen"/>
        </w:rPr>
        <w:t>1.5.</w:t>
      </w:r>
      <w:r w:rsidRPr="000D6465">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6465">
        <w:rPr>
          <w:rFonts w:ascii="Sylfaen" w:hAnsi="Sylfaen" w:cs="Courier New"/>
          <w:lang w:val="en-US"/>
        </w:rPr>
        <w:t> </w:t>
      </w:r>
      <w:r w:rsidRPr="000D6465">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F1241BB" w14:textId="77777777" w:rsidR="000A214C" w:rsidRPr="000D6465" w:rsidRDefault="000A214C" w:rsidP="000A214C">
      <w:pPr>
        <w:widowControl w:val="0"/>
        <w:tabs>
          <w:tab w:val="left" w:pos="1134"/>
        </w:tabs>
        <w:spacing w:after="160"/>
        <w:ind w:firstLine="567"/>
        <w:jc w:val="both"/>
        <w:rPr>
          <w:rFonts w:ascii="Sylfaen" w:hAnsi="Sylfaen" w:cs="GHEA Grapalat"/>
        </w:rPr>
      </w:pPr>
      <w:r w:rsidRPr="000D6465">
        <w:rPr>
          <w:rFonts w:ascii="Sylfaen" w:hAnsi="Sylfaen"/>
        </w:rPr>
        <w:t>1.6.</w:t>
      </w:r>
      <w:r w:rsidRPr="000D6465">
        <w:rPr>
          <w:rFonts w:ascii="Sylfaen" w:hAnsi="Sylfaen"/>
        </w:rPr>
        <w:tab/>
        <w:t>Заказчик может представить в Банк-плательщик иные дополнительные документы.</w:t>
      </w:r>
    </w:p>
    <w:p w14:paraId="4A704972" w14:textId="77777777" w:rsidR="000A214C" w:rsidRPr="000D6465" w:rsidRDefault="000A214C" w:rsidP="000A214C">
      <w:pPr>
        <w:widowControl w:val="0"/>
        <w:tabs>
          <w:tab w:val="left" w:pos="1134"/>
        </w:tabs>
        <w:spacing w:after="160"/>
        <w:ind w:firstLine="567"/>
        <w:jc w:val="both"/>
        <w:rPr>
          <w:rFonts w:ascii="Sylfaen" w:hAnsi="Sylfaen" w:cs="GHEA Grapalat"/>
        </w:rPr>
      </w:pPr>
      <w:r w:rsidRPr="000D6465">
        <w:rPr>
          <w:rFonts w:ascii="Sylfaen" w:hAnsi="Sylfaen"/>
        </w:rPr>
        <w:t>1.7. Банк не несет какой-либо ответственности за риски (понесенные</w:t>
      </w:r>
      <w:r w:rsidRPr="000D6465">
        <w:rPr>
          <w:rFonts w:ascii="Sylfaen" w:hAnsi="Sylfaen" w:cs="Courier New"/>
          <w:lang w:val="en-US"/>
        </w:rPr>
        <w:t> </w:t>
      </w:r>
      <w:r w:rsidRPr="000D6465">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0D6465">
        <w:rPr>
          <w:rFonts w:ascii="Sylfaen" w:hAnsi="Sylfaen" w:cs="Courier New"/>
          <w:lang w:val="en-US"/>
        </w:rPr>
        <w:t> </w:t>
      </w:r>
      <w:r w:rsidRPr="000D6465">
        <w:rPr>
          <w:rFonts w:ascii="Sylfaen" w:hAnsi="Sylfaen"/>
        </w:rPr>
        <w:t>Требовании. Банк не обязан проверять факты нарушения Компанией условий договора.</w:t>
      </w:r>
    </w:p>
    <w:p w14:paraId="50BE8230" w14:textId="77777777" w:rsidR="000A214C" w:rsidRPr="000D6465" w:rsidRDefault="000A214C" w:rsidP="000A214C">
      <w:pPr>
        <w:widowControl w:val="0"/>
        <w:tabs>
          <w:tab w:val="left" w:pos="1134"/>
        </w:tabs>
        <w:spacing w:after="160"/>
        <w:ind w:firstLine="567"/>
        <w:jc w:val="both"/>
        <w:rPr>
          <w:rFonts w:ascii="Sylfaen" w:hAnsi="Sylfaen" w:cs="GHEA Grapalat"/>
        </w:rPr>
      </w:pPr>
      <w:r w:rsidRPr="000D6465">
        <w:rPr>
          <w:rFonts w:ascii="Sylfaen" w:hAnsi="Sylfaen"/>
        </w:rPr>
        <w:t>1.8.</w:t>
      </w:r>
      <w:r w:rsidRPr="000D6465">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955B3B" w14:textId="77777777" w:rsidR="000A214C" w:rsidRPr="000D6465" w:rsidRDefault="000A214C" w:rsidP="000A214C">
      <w:pPr>
        <w:widowControl w:val="0"/>
        <w:tabs>
          <w:tab w:val="left" w:pos="1134"/>
        </w:tabs>
        <w:spacing w:after="160"/>
        <w:ind w:firstLine="567"/>
        <w:jc w:val="both"/>
        <w:rPr>
          <w:rFonts w:ascii="Sylfaen" w:hAnsi="Sylfaen" w:cs="GHEA Grapalat"/>
        </w:rPr>
      </w:pPr>
      <w:r w:rsidRPr="000D6465">
        <w:rPr>
          <w:rFonts w:ascii="Sylfaen" w:hAnsi="Sylfaen"/>
        </w:rPr>
        <w:t>1.9.</w:t>
      </w:r>
      <w:r w:rsidRPr="000D6465">
        <w:rPr>
          <w:rFonts w:ascii="Sylfaen" w:hAnsi="Sylfaen"/>
        </w:rPr>
        <w:tab/>
        <w:t>В случае если в течение десяти рабочих дней после представления в</w:t>
      </w:r>
      <w:r w:rsidRPr="000D6465">
        <w:rPr>
          <w:rFonts w:ascii="Sylfaen" w:hAnsi="Sylfaen" w:cs="Courier New"/>
          <w:lang w:val="en-US"/>
        </w:rPr>
        <w:t> </w:t>
      </w:r>
      <w:r w:rsidRPr="000D6465">
        <w:rPr>
          <w:rFonts w:ascii="Sylfaen" w:hAnsi="Sylfaen"/>
        </w:rPr>
        <w:t>Банк настоящего Соглашения и прилагаемого Требования по независящим от</w:t>
      </w:r>
      <w:r w:rsidRPr="000D6465">
        <w:rPr>
          <w:rFonts w:ascii="Sylfaen" w:hAnsi="Sylfaen" w:cs="Courier New"/>
          <w:lang w:val="en-US"/>
        </w:rPr>
        <w:t> </w:t>
      </w:r>
      <w:r w:rsidRPr="000D6465">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465">
        <w:rPr>
          <w:rFonts w:ascii="Sylfaen" w:hAnsi="Sylfaen" w:cs="Courier New"/>
          <w:lang w:val="en-US"/>
        </w:rPr>
        <w:t> </w:t>
      </w:r>
      <w:r w:rsidRPr="000D6465">
        <w:rPr>
          <w:rFonts w:ascii="Sylfaen" w:hAnsi="Sylfaen"/>
        </w:rPr>
        <w:t>неуплатой.</w:t>
      </w:r>
    </w:p>
    <w:p w14:paraId="77D9C092" w14:textId="77777777" w:rsidR="000A214C" w:rsidRPr="000D6465" w:rsidRDefault="000A214C" w:rsidP="000A214C">
      <w:pPr>
        <w:widowControl w:val="0"/>
        <w:spacing w:after="160"/>
        <w:jc w:val="center"/>
        <w:rPr>
          <w:rFonts w:ascii="Sylfaen" w:hAnsi="Sylfaen" w:cs="GHEA Grapalat"/>
          <w:b/>
          <w:bCs/>
        </w:rPr>
      </w:pPr>
      <w:r w:rsidRPr="000D6465">
        <w:rPr>
          <w:rFonts w:ascii="Sylfaen" w:hAnsi="Sylfaen"/>
          <w:b/>
        </w:rPr>
        <w:t>2. Иные условия</w:t>
      </w:r>
    </w:p>
    <w:p w14:paraId="77BD8E95" w14:textId="77777777" w:rsidR="00FE75E6" w:rsidRPr="000D6465" w:rsidRDefault="000A214C" w:rsidP="00FE75E6">
      <w:pPr>
        <w:widowControl w:val="0"/>
        <w:tabs>
          <w:tab w:val="left" w:pos="1134"/>
        </w:tabs>
        <w:spacing w:after="160"/>
        <w:ind w:firstLine="567"/>
        <w:jc w:val="both"/>
        <w:rPr>
          <w:rFonts w:ascii="Sylfaen" w:hAnsi="Sylfaen"/>
        </w:rPr>
      </w:pPr>
      <w:r w:rsidRPr="000D6465">
        <w:rPr>
          <w:rFonts w:ascii="Sylfaen" w:hAnsi="Sylfaen"/>
        </w:rPr>
        <w:t>2.1.</w:t>
      </w:r>
      <w:r w:rsidRPr="000D6465">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0D6465">
        <w:rPr>
          <w:rFonts w:ascii="Sylfaen" w:hAnsi="Sylfaen"/>
        </w:rPr>
        <w:t xml:space="preserve">двадцатого </w:t>
      </w:r>
      <w:r w:rsidRPr="000D6465">
        <w:rPr>
          <w:rFonts w:ascii="Sylfaen" w:hAnsi="Sylfaen"/>
        </w:rPr>
        <w:t>рабочего дня, следующего</w:t>
      </w:r>
      <w:r w:rsidR="004300C2" w:rsidRPr="000D6465">
        <w:rPr>
          <w:rFonts w:ascii="Sylfaen" w:hAnsi="Sylfaen"/>
        </w:rPr>
        <w:t xml:space="preserve"> за</w:t>
      </w:r>
      <w:r w:rsidRPr="000D6465">
        <w:rPr>
          <w:rFonts w:ascii="Sylfaen" w:hAnsi="Sylfaen"/>
        </w:rPr>
        <w:t xml:space="preserve"> </w:t>
      </w:r>
      <w:r w:rsidR="00FE75E6" w:rsidRPr="000D6465">
        <w:rPr>
          <w:rFonts w:ascii="Sylfaen" w:hAnsi="Sylfaen"/>
        </w:rPr>
        <w:lastRenderedPageBreak/>
        <w:t>последним днем полного выполнения взятых Компанией по заключаемому договору обязательств, включительно.</w:t>
      </w:r>
    </w:p>
    <w:p w14:paraId="3E13D98C" w14:textId="77777777" w:rsidR="000A214C" w:rsidRPr="000D6465" w:rsidRDefault="000A214C" w:rsidP="000A214C">
      <w:pPr>
        <w:widowControl w:val="0"/>
        <w:tabs>
          <w:tab w:val="left" w:pos="1134"/>
        </w:tabs>
        <w:spacing w:after="160"/>
        <w:ind w:firstLine="567"/>
        <w:jc w:val="both"/>
        <w:rPr>
          <w:rFonts w:ascii="Sylfaen" w:hAnsi="Sylfaen" w:cs="GHEA Grapalat"/>
        </w:rPr>
      </w:pPr>
      <w:r w:rsidRPr="000D6465">
        <w:rPr>
          <w:rFonts w:ascii="Sylfaen" w:hAnsi="Sylfaen"/>
        </w:rPr>
        <w:t>2.2.</w:t>
      </w:r>
      <w:r w:rsidRPr="000D6465">
        <w:rPr>
          <w:rFonts w:ascii="Sylfaen" w:hAnsi="Sylfaen"/>
        </w:rPr>
        <w:tab/>
        <w:t xml:space="preserve">Представив настоящее Соглашение и прилагаемое Требование в Банк-плательщик: </w:t>
      </w:r>
    </w:p>
    <w:p w14:paraId="1A8DAD99" w14:textId="77777777" w:rsidR="000A214C" w:rsidRPr="000D6465" w:rsidRDefault="000A214C" w:rsidP="000A214C">
      <w:pPr>
        <w:widowControl w:val="0"/>
        <w:tabs>
          <w:tab w:val="left" w:pos="1134"/>
        </w:tabs>
        <w:spacing w:after="160"/>
        <w:ind w:firstLine="567"/>
        <w:jc w:val="both"/>
        <w:rPr>
          <w:rFonts w:ascii="Sylfaen" w:hAnsi="Sylfaen" w:cs="GHEA Grapalat"/>
        </w:rPr>
      </w:pPr>
      <w:r w:rsidRPr="000D6465">
        <w:rPr>
          <w:rFonts w:ascii="Sylfaen" w:hAnsi="Sylfaen"/>
        </w:rPr>
        <w:t>2.2.1.</w:t>
      </w:r>
      <w:r w:rsidRPr="000D6465">
        <w:rPr>
          <w:rFonts w:ascii="Sylfaen" w:hAnsi="Sylfaen"/>
        </w:rPr>
        <w:tab/>
        <w:t>Заказчик подтверждает, что Компания допустила нарушение договорных обязательств, а</w:t>
      </w:r>
    </w:p>
    <w:p w14:paraId="484982F9" w14:textId="77777777" w:rsidR="000A214C" w:rsidRPr="000D6465" w:rsidDel="00A13215" w:rsidRDefault="000A214C" w:rsidP="000A214C">
      <w:pPr>
        <w:widowControl w:val="0"/>
        <w:tabs>
          <w:tab w:val="left" w:pos="1134"/>
        </w:tabs>
        <w:spacing w:after="160"/>
        <w:ind w:firstLine="567"/>
        <w:jc w:val="both"/>
        <w:rPr>
          <w:rFonts w:ascii="Sylfaen" w:hAnsi="Sylfaen" w:cs="GHEA Grapalat"/>
        </w:rPr>
      </w:pPr>
      <w:r w:rsidRPr="000D6465">
        <w:rPr>
          <w:rFonts w:ascii="Sylfaen" w:hAnsi="Sylfaen"/>
        </w:rPr>
        <w:t>2.2.2.</w:t>
      </w:r>
      <w:r w:rsidRPr="000D6465">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3273BB" w14:textId="77777777" w:rsidR="000A214C" w:rsidRPr="000D6465" w:rsidRDefault="000A214C" w:rsidP="000A214C">
      <w:pPr>
        <w:widowControl w:val="0"/>
        <w:tabs>
          <w:tab w:val="left" w:pos="1134"/>
        </w:tabs>
        <w:spacing w:after="160"/>
        <w:ind w:firstLine="567"/>
        <w:jc w:val="both"/>
        <w:rPr>
          <w:rFonts w:ascii="Sylfaen" w:hAnsi="Sylfaen"/>
        </w:rPr>
      </w:pPr>
      <w:r w:rsidRPr="000D6465">
        <w:rPr>
          <w:rFonts w:ascii="Sylfaen" w:hAnsi="Sylfaen"/>
        </w:rPr>
        <w:t>2.3.</w:t>
      </w:r>
      <w:r w:rsidRPr="000D6465">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58EAEA3" w14:textId="77777777" w:rsidR="000A214C" w:rsidRPr="000D6465" w:rsidRDefault="000A214C" w:rsidP="000A214C">
      <w:pPr>
        <w:widowControl w:val="0"/>
        <w:spacing w:after="160"/>
        <w:ind w:firstLine="567"/>
        <w:jc w:val="center"/>
        <w:rPr>
          <w:rFonts w:ascii="Sylfaen" w:hAnsi="Sylfaen"/>
          <w:b/>
        </w:rPr>
      </w:pPr>
      <w:r w:rsidRPr="000D6465">
        <w:rPr>
          <w:rFonts w:ascii="Sylfaen" w:hAnsi="Sylfaen"/>
          <w:b/>
        </w:rPr>
        <w:t>3. Адрес, банковские реквизиты Компании</w:t>
      </w:r>
    </w:p>
    <w:p w14:paraId="7DCE9E05" w14:textId="77777777" w:rsidR="000A214C" w:rsidRPr="000D6465" w:rsidRDefault="000A214C" w:rsidP="000A214C">
      <w:pPr>
        <w:widowControl w:val="0"/>
        <w:jc w:val="both"/>
        <w:rPr>
          <w:rFonts w:ascii="Sylfaen" w:hAnsi="Sylfaen"/>
        </w:rPr>
      </w:pPr>
      <w:r w:rsidRPr="000D6465">
        <w:rPr>
          <w:rFonts w:ascii="Sylfaen" w:hAnsi="Sylfaen"/>
        </w:rPr>
        <w:t>_______________________________________</w:t>
      </w:r>
    </w:p>
    <w:p w14:paraId="7A911AED" w14:textId="77777777" w:rsidR="000A214C" w:rsidRPr="000D6465" w:rsidRDefault="000A214C" w:rsidP="000A214C">
      <w:pPr>
        <w:widowControl w:val="0"/>
        <w:spacing w:after="160"/>
        <w:ind w:right="4250"/>
        <w:jc w:val="center"/>
        <w:rPr>
          <w:rFonts w:ascii="Sylfaen" w:hAnsi="Sylfaen"/>
          <w:vertAlign w:val="superscript"/>
        </w:rPr>
      </w:pPr>
      <w:r w:rsidRPr="000D6465">
        <w:rPr>
          <w:rFonts w:ascii="Sylfaen" w:hAnsi="Sylfaen"/>
          <w:vertAlign w:val="superscript"/>
        </w:rPr>
        <w:t>наименование компании</w:t>
      </w:r>
    </w:p>
    <w:p w14:paraId="2BC2F2B4" w14:textId="77777777" w:rsidR="000A214C" w:rsidRPr="000D6465" w:rsidRDefault="000A214C" w:rsidP="000A214C">
      <w:pPr>
        <w:widowControl w:val="0"/>
        <w:jc w:val="both"/>
        <w:rPr>
          <w:rFonts w:ascii="Sylfaen" w:hAnsi="Sylfaen"/>
        </w:rPr>
      </w:pPr>
      <w:r w:rsidRPr="000D6465">
        <w:rPr>
          <w:rFonts w:ascii="Sylfaen" w:hAnsi="Sylfaen"/>
        </w:rPr>
        <w:t>_______________________________________</w:t>
      </w:r>
    </w:p>
    <w:p w14:paraId="70E5BFED" w14:textId="77777777" w:rsidR="000A214C" w:rsidRPr="000D6465" w:rsidRDefault="000A214C" w:rsidP="000A214C">
      <w:pPr>
        <w:widowControl w:val="0"/>
        <w:spacing w:after="160"/>
        <w:ind w:right="4250"/>
        <w:jc w:val="center"/>
        <w:rPr>
          <w:rFonts w:ascii="Sylfaen" w:hAnsi="Sylfaen"/>
          <w:vertAlign w:val="superscript"/>
        </w:rPr>
      </w:pPr>
      <w:r w:rsidRPr="000D6465">
        <w:rPr>
          <w:rFonts w:ascii="Sylfaen" w:hAnsi="Sylfaen"/>
          <w:vertAlign w:val="superscript"/>
        </w:rPr>
        <w:t>адрес компании</w:t>
      </w:r>
    </w:p>
    <w:p w14:paraId="3900CD73" w14:textId="77777777" w:rsidR="000A214C" w:rsidRPr="000D6465" w:rsidRDefault="000A214C" w:rsidP="000A214C">
      <w:pPr>
        <w:widowControl w:val="0"/>
        <w:jc w:val="both"/>
        <w:rPr>
          <w:rFonts w:ascii="Sylfaen" w:hAnsi="Sylfaen"/>
        </w:rPr>
      </w:pPr>
      <w:r w:rsidRPr="000D6465">
        <w:rPr>
          <w:rFonts w:ascii="Sylfaen" w:hAnsi="Sylfaen"/>
        </w:rPr>
        <w:t>_______________________________________</w:t>
      </w:r>
    </w:p>
    <w:p w14:paraId="6ED69369" w14:textId="77777777" w:rsidR="000A214C" w:rsidRPr="000D6465" w:rsidRDefault="000A214C" w:rsidP="000A214C">
      <w:pPr>
        <w:widowControl w:val="0"/>
        <w:spacing w:after="160"/>
        <w:ind w:right="4250"/>
        <w:jc w:val="center"/>
        <w:rPr>
          <w:rFonts w:ascii="Sylfaen" w:hAnsi="Sylfaen"/>
          <w:vertAlign w:val="superscript"/>
        </w:rPr>
      </w:pPr>
      <w:r w:rsidRPr="000D6465">
        <w:rPr>
          <w:rFonts w:ascii="Sylfaen" w:hAnsi="Sylfaen"/>
          <w:vertAlign w:val="superscript"/>
        </w:rPr>
        <w:t>наименование обслуживающего компанию банка</w:t>
      </w:r>
    </w:p>
    <w:p w14:paraId="38E20CCB" w14:textId="77777777" w:rsidR="000A214C" w:rsidRPr="000D6465" w:rsidRDefault="000A214C" w:rsidP="000A214C">
      <w:pPr>
        <w:widowControl w:val="0"/>
        <w:jc w:val="both"/>
        <w:rPr>
          <w:rFonts w:ascii="Sylfaen" w:hAnsi="Sylfaen"/>
        </w:rPr>
      </w:pPr>
      <w:r w:rsidRPr="000D6465">
        <w:rPr>
          <w:rFonts w:ascii="Sylfaen" w:hAnsi="Sylfaen"/>
        </w:rPr>
        <w:t>_______________________________________</w:t>
      </w:r>
    </w:p>
    <w:p w14:paraId="5311A614" w14:textId="77777777" w:rsidR="000A214C" w:rsidRPr="000D6465" w:rsidRDefault="000A214C" w:rsidP="000A214C">
      <w:pPr>
        <w:widowControl w:val="0"/>
        <w:spacing w:after="160"/>
        <w:ind w:right="4250"/>
        <w:jc w:val="center"/>
        <w:rPr>
          <w:rFonts w:ascii="Sylfaen" w:hAnsi="Sylfaen"/>
          <w:vertAlign w:val="superscript"/>
        </w:rPr>
      </w:pPr>
      <w:r w:rsidRPr="000D6465">
        <w:rPr>
          <w:rFonts w:ascii="Sylfaen" w:hAnsi="Sylfaen"/>
          <w:vertAlign w:val="superscript"/>
        </w:rPr>
        <w:t>номер банковского счета компании</w:t>
      </w:r>
    </w:p>
    <w:p w14:paraId="671D4167" w14:textId="77777777" w:rsidR="000A214C" w:rsidRPr="000D6465" w:rsidRDefault="000A214C" w:rsidP="000A214C">
      <w:pPr>
        <w:widowControl w:val="0"/>
        <w:jc w:val="both"/>
        <w:rPr>
          <w:rFonts w:ascii="Sylfaen" w:hAnsi="Sylfaen"/>
        </w:rPr>
      </w:pPr>
      <w:r w:rsidRPr="000D6465">
        <w:rPr>
          <w:rFonts w:ascii="Sylfaen" w:hAnsi="Sylfaen"/>
        </w:rPr>
        <w:t>_______________________________________</w:t>
      </w:r>
    </w:p>
    <w:p w14:paraId="6862FB16" w14:textId="77777777" w:rsidR="000A214C" w:rsidRPr="000D6465" w:rsidRDefault="000A214C" w:rsidP="000A214C">
      <w:pPr>
        <w:widowControl w:val="0"/>
        <w:spacing w:after="160"/>
        <w:ind w:right="4250"/>
        <w:jc w:val="center"/>
        <w:rPr>
          <w:rFonts w:ascii="Sylfaen" w:hAnsi="Sylfaen"/>
          <w:vertAlign w:val="superscript"/>
        </w:rPr>
      </w:pPr>
      <w:r w:rsidRPr="000D6465">
        <w:rPr>
          <w:rFonts w:ascii="Sylfaen" w:hAnsi="Sylfaen"/>
          <w:vertAlign w:val="superscript"/>
        </w:rPr>
        <w:t>учетный номер налогоплательщика компании</w:t>
      </w:r>
    </w:p>
    <w:p w14:paraId="38475FB2" w14:textId="77777777" w:rsidR="000A214C" w:rsidRPr="000D6465" w:rsidRDefault="000A214C" w:rsidP="000A214C">
      <w:pPr>
        <w:widowControl w:val="0"/>
        <w:jc w:val="both"/>
        <w:rPr>
          <w:rFonts w:ascii="Sylfaen" w:hAnsi="Sylfaen"/>
        </w:rPr>
      </w:pPr>
      <w:r w:rsidRPr="000D6465">
        <w:rPr>
          <w:rFonts w:ascii="Sylfaen" w:hAnsi="Sylfaen"/>
        </w:rPr>
        <w:t>_______________________________________</w:t>
      </w:r>
    </w:p>
    <w:p w14:paraId="252F0E4D" w14:textId="77777777" w:rsidR="000A214C" w:rsidRPr="000D6465" w:rsidRDefault="000A214C" w:rsidP="00632AC2">
      <w:pPr>
        <w:widowControl w:val="0"/>
        <w:spacing w:after="160"/>
        <w:ind w:right="4250"/>
        <w:jc w:val="center"/>
        <w:rPr>
          <w:rFonts w:ascii="Sylfaen" w:hAnsi="Sylfaen"/>
        </w:rPr>
      </w:pPr>
      <w:r w:rsidRPr="000D6465">
        <w:rPr>
          <w:rFonts w:ascii="Sylfaen" w:hAnsi="Sylfaen"/>
          <w:vertAlign w:val="superscript"/>
        </w:rPr>
        <w:t>имя, фамилия и подпись директора компании</w:t>
      </w:r>
    </w:p>
    <w:p w14:paraId="19446343" w14:textId="77777777" w:rsidR="000A214C" w:rsidRPr="000D6465" w:rsidRDefault="00632AC2" w:rsidP="00632AC2">
      <w:pPr>
        <w:widowControl w:val="0"/>
        <w:spacing w:after="160"/>
        <w:rPr>
          <w:rFonts w:ascii="Sylfaen" w:hAnsi="Sylfaen"/>
        </w:rPr>
      </w:pPr>
      <w:r w:rsidRPr="000D6465">
        <w:rPr>
          <w:rFonts w:ascii="Sylfaen" w:hAnsi="Sylfaen"/>
        </w:rPr>
        <w:t xml:space="preserve">День/месяц/год                                                                                    </w:t>
      </w:r>
      <w:r w:rsidR="000A214C" w:rsidRPr="000D6465">
        <w:rPr>
          <w:rFonts w:ascii="Sylfaen" w:hAnsi="Sylfaen"/>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0D6465" w14:paraId="03EC401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0B929" w14:textId="77777777" w:rsidR="00BE2572" w:rsidRPr="000D6465" w:rsidRDefault="00BE2572" w:rsidP="00DE2AE3">
            <w:pPr>
              <w:widowControl w:val="0"/>
              <w:tabs>
                <w:tab w:val="left" w:pos="3402"/>
              </w:tabs>
              <w:spacing w:after="160"/>
              <w:ind w:left="360"/>
              <w:rPr>
                <w:rFonts w:ascii="Sylfaen" w:hAnsi="Sylfaen" w:cs="Sylfaen"/>
                <w:b/>
                <w:bCs/>
                <w:lang w:val="en-US"/>
              </w:rPr>
            </w:pPr>
            <w:r w:rsidRPr="000D6465">
              <w:rPr>
                <w:rFonts w:ascii="Sylfaen" w:hAnsi="Sylfaen"/>
                <w:b/>
                <w:lang w:val="en-US"/>
              </w:rPr>
              <w:t>1.</w:t>
            </w:r>
            <w:r w:rsidRPr="000D6465">
              <w:rPr>
                <w:rFonts w:ascii="Sylfaen" w:hAnsi="Sylfaen"/>
                <w:b/>
                <w:lang w:val="en-US"/>
              </w:rPr>
              <w:tab/>
            </w:r>
            <w:r w:rsidRPr="000D6465">
              <w:rPr>
                <w:rFonts w:ascii="Sylfaen" w:hAnsi="Sylfaen"/>
                <w:b/>
              </w:rPr>
              <w:t xml:space="preserve">ПЛАТЕЖНОЕ ТРЕБОВАНИЕ </w:t>
            </w:r>
            <w:r w:rsidRPr="000D6465">
              <w:rPr>
                <w:rFonts w:ascii="Sylfaen" w:hAnsi="Sylfaen"/>
                <w:b/>
                <w:lang w:val="en-US"/>
              </w:rPr>
              <w:t>*</w:t>
            </w:r>
          </w:p>
        </w:tc>
      </w:tr>
      <w:tr w:rsidR="00B138F3" w:rsidRPr="000D6465" w14:paraId="2521377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3CFA2" w14:textId="77777777" w:rsidR="00BE2572" w:rsidRPr="000D6465" w:rsidRDefault="00BE2572" w:rsidP="00DE2AE3">
            <w:pPr>
              <w:widowControl w:val="0"/>
              <w:tabs>
                <w:tab w:val="left" w:pos="855"/>
              </w:tabs>
              <w:spacing w:after="160"/>
              <w:ind w:left="360"/>
              <w:rPr>
                <w:rFonts w:ascii="Sylfaen" w:hAnsi="Sylfaen" w:cs="Sylfaen"/>
              </w:rPr>
            </w:pPr>
            <w:r w:rsidRPr="000D6465">
              <w:rPr>
                <w:rFonts w:ascii="Sylfaen" w:hAnsi="Sylfaen"/>
              </w:rPr>
              <w:lastRenderedPageBreak/>
              <w:t>2.</w:t>
            </w:r>
            <w:r w:rsidRPr="000D6465">
              <w:rPr>
                <w:rFonts w:ascii="Sylfaen" w:hAnsi="Sylfaen"/>
              </w:rPr>
              <w:tab/>
              <w:t xml:space="preserve">Номер </w:t>
            </w:r>
          </w:p>
        </w:tc>
      </w:tr>
      <w:tr w:rsidR="00B138F3" w:rsidRPr="000D6465" w14:paraId="1825FF1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8CFBB" w14:textId="77777777" w:rsidR="00BE2572" w:rsidRPr="000D6465" w:rsidRDefault="00BE2572" w:rsidP="00DE2AE3">
            <w:pPr>
              <w:widowControl w:val="0"/>
              <w:tabs>
                <w:tab w:val="left" w:pos="3390"/>
              </w:tabs>
              <w:spacing w:after="160"/>
              <w:ind w:left="322"/>
              <w:rPr>
                <w:rFonts w:ascii="Sylfaen" w:hAnsi="Sylfaen" w:cs="Sylfaen"/>
              </w:rPr>
            </w:pPr>
            <w:r w:rsidRPr="000D6465">
              <w:rPr>
                <w:rFonts w:ascii="Sylfaen" w:hAnsi="Sylfaen"/>
              </w:rPr>
              <w:t>3</w:t>
            </w:r>
            <w:r w:rsidRPr="000D6465">
              <w:rPr>
                <w:rFonts w:ascii="Sylfaen" w:hAnsi="Sylfaen"/>
              </w:rPr>
              <w:tab/>
              <w:t>Дата представления: "___" ___ 20___г.</w:t>
            </w:r>
          </w:p>
        </w:tc>
      </w:tr>
      <w:tr w:rsidR="00B138F3" w:rsidRPr="000D6465" w14:paraId="7CF8AF16"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7099E" w14:textId="77777777" w:rsidR="00BE2572" w:rsidRPr="000D6465" w:rsidRDefault="00BE2572" w:rsidP="00DE2AE3">
            <w:pPr>
              <w:widowControl w:val="0"/>
              <w:tabs>
                <w:tab w:val="left" w:pos="855"/>
              </w:tabs>
              <w:spacing w:after="160"/>
              <w:ind w:left="360"/>
              <w:rPr>
                <w:rFonts w:ascii="Sylfaen" w:hAnsi="Sylfaen"/>
              </w:rPr>
            </w:pPr>
            <w:r w:rsidRPr="000D6465">
              <w:rPr>
                <w:rFonts w:ascii="Sylfaen" w:hAnsi="Sylfaen"/>
              </w:rPr>
              <w:t>4.</w:t>
            </w:r>
            <w:r w:rsidRPr="000D6465">
              <w:rPr>
                <w:rFonts w:ascii="Sylfaen" w:hAnsi="Sylfaen"/>
              </w:rPr>
              <w:tab/>
              <w:t>Наименование, или имя, фамилия плательщика (Компания:</w:t>
            </w:r>
          </w:p>
        </w:tc>
      </w:tr>
      <w:tr w:rsidR="00B138F3" w:rsidRPr="000D6465" w14:paraId="257A0A6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1E423" w14:textId="77777777" w:rsidR="00BE2572" w:rsidRPr="000D6465" w:rsidRDefault="00BE2572" w:rsidP="00DE2AE3">
            <w:pPr>
              <w:widowControl w:val="0"/>
              <w:tabs>
                <w:tab w:val="left" w:pos="855"/>
              </w:tabs>
              <w:spacing w:after="160"/>
              <w:ind w:left="360"/>
              <w:rPr>
                <w:rFonts w:ascii="Sylfaen" w:hAnsi="Sylfaen"/>
              </w:rPr>
            </w:pPr>
            <w:r w:rsidRPr="000D6465">
              <w:rPr>
                <w:rFonts w:ascii="Sylfaen" w:hAnsi="Sylfaen"/>
              </w:rPr>
              <w:t>5.</w:t>
            </w:r>
            <w:r w:rsidRPr="000D6465">
              <w:rPr>
                <w:rFonts w:ascii="Sylfaen" w:hAnsi="Sylfaen"/>
              </w:rPr>
              <w:tab/>
              <w:t>Обслуживающая плательщика Финансовая организация (банк):</w:t>
            </w:r>
          </w:p>
        </w:tc>
      </w:tr>
      <w:tr w:rsidR="00B138F3" w:rsidRPr="000D6465" w14:paraId="7BA19EB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CE1DC" w14:textId="77777777" w:rsidR="00BE2572" w:rsidRPr="000D6465" w:rsidRDefault="00BE2572" w:rsidP="00DE2AE3">
            <w:pPr>
              <w:widowControl w:val="0"/>
              <w:tabs>
                <w:tab w:val="left" w:pos="855"/>
              </w:tabs>
              <w:spacing w:after="160"/>
              <w:ind w:left="360"/>
              <w:rPr>
                <w:rFonts w:ascii="Sylfaen" w:hAnsi="Sylfaen"/>
              </w:rPr>
            </w:pPr>
            <w:r w:rsidRPr="000D6465">
              <w:rPr>
                <w:rFonts w:ascii="Sylfaen" w:hAnsi="Sylfaen"/>
              </w:rPr>
              <w:t>6.</w:t>
            </w:r>
            <w:r w:rsidRPr="000D6465">
              <w:rPr>
                <w:rFonts w:ascii="Sylfaen" w:hAnsi="Sylfaen"/>
              </w:rPr>
              <w:tab/>
              <w:t>Номер счета плательщика:</w:t>
            </w:r>
          </w:p>
        </w:tc>
      </w:tr>
      <w:tr w:rsidR="00B138F3" w:rsidRPr="000D6465" w14:paraId="4126B5C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52E4F8" w14:textId="77777777" w:rsidR="00BE2572" w:rsidRPr="000D6465" w:rsidRDefault="00BE2572" w:rsidP="00DE2AE3">
            <w:pPr>
              <w:widowControl w:val="0"/>
              <w:tabs>
                <w:tab w:val="left" w:pos="855"/>
              </w:tabs>
              <w:spacing w:after="160"/>
              <w:ind w:left="360"/>
              <w:rPr>
                <w:rFonts w:ascii="Sylfaen" w:hAnsi="Sylfaen"/>
              </w:rPr>
            </w:pPr>
            <w:r w:rsidRPr="000D6465">
              <w:rPr>
                <w:rFonts w:ascii="Sylfaen" w:hAnsi="Sylfaen"/>
              </w:rPr>
              <w:t>7.</w:t>
            </w:r>
            <w:r w:rsidRPr="000D6465">
              <w:rPr>
                <w:rFonts w:ascii="Sylfaen" w:hAnsi="Sylfaen"/>
              </w:rPr>
              <w:tab/>
              <w:t>УНН плательщика:</w:t>
            </w:r>
          </w:p>
        </w:tc>
      </w:tr>
      <w:tr w:rsidR="00B138F3" w:rsidRPr="000D6465" w14:paraId="03A4036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7F87A" w14:textId="77777777" w:rsidR="00BE2572" w:rsidRPr="000D6465" w:rsidRDefault="00BE2572" w:rsidP="00DE2AE3">
            <w:pPr>
              <w:widowControl w:val="0"/>
              <w:tabs>
                <w:tab w:val="left" w:pos="855"/>
              </w:tabs>
              <w:spacing w:after="160"/>
              <w:ind w:left="360"/>
              <w:rPr>
                <w:rFonts w:ascii="Sylfaen" w:hAnsi="Sylfaen"/>
              </w:rPr>
            </w:pPr>
            <w:r w:rsidRPr="000D6465">
              <w:rPr>
                <w:rFonts w:ascii="Sylfaen" w:hAnsi="Sylfaen"/>
              </w:rPr>
              <w:t>8.</w:t>
            </w:r>
            <w:r w:rsidRPr="000D6465">
              <w:rPr>
                <w:rFonts w:ascii="Sylfaen" w:hAnsi="Sylfaen"/>
              </w:rPr>
              <w:tab/>
              <w:t>НЗОУ плательщика:</w:t>
            </w:r>
          </w:p>
        </w:tc>
      </w:tr>
      <w:tr w:rsidR="00B138F3" w:rsidRPr="000D6465" w14:paraId="3F3D1DF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2C71B" w14:textId="77777777" w:rsidR="00BE2572" w:rsidRPr="000D6465" w:rsidRDefault="00BE2572" w:rsidP="00DE2AE3">
            <w:pPr>
              <w:widowControl w:val="0"/>
              <w:tabs>
                <w:tab w:val="left" w:pos="855"/>
              </w:tabs>
              <w:spacing w:after="160"/>
              <w:ind w:left="360"/>
              <w:rPr>
                <w:rFonts w:ascii="Sylfaen" w:hAnsi="Sylfaen"/>
              </w:rPr>
            </w:pPr>
            <w:r w:rsidRPr="000D6465">
              <w:rPr>
                <w:rFonts w:ascii="Sylfaen" w:hAnsi="Sylfaen"/>
              </w:rPr>
              <w:t>9.</w:t>
            </w:r>
            <w:r w:rsidRPr="000D6465">
              <w:rPr>
                <w:rFonts w:ascii="Sylfaen" w:hAnsi="Sylfaen"/>
              </w:rPr>
              <w:tab/>
              <w:t>Наименование, или имя, фамилия бенефициара:</w:t>
            </w:r>
          </w:p>
        </w:tc>
      </w:tr>
      <w:tr w:rsidR="00B138F3" w:rsidRPr="000D6465" w14:paraId="71274E6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4622E" w14:textId="77777777" w:rsidR="00BE2572" w:rsidRPr="000D6465" w:rsidRDefault="00BE2572" w:rsidP="00DE2AE3">
            <w:pPr>
              <w:widowControl w:val="0"/>
              <w:tabs>
                <w:tab w:val="left" w:pos="855"/>
              </w:tabs>
              <w:spacing w:after="160"/>
              <w:ind w:left="360"/>
              <w:rPr>
                <w:rFonts w:ascii="Sylfaen" w:hAnsi="Sylfaen"/>
              </w:rPr>
            </w:pPr>
            <w:r w:rsidRPr="000D6465">
              <w:rPr>
                <w:rFonts w:ascii="Sylfaen" w:hAnsi="Sylfaen"/>
              </w:rPr>
              <w:t>10.</w:t>
            </w:r>
            <w:r w:rsidRPr="000D6465">
              <w:rPr>
                <w:rFonts w:ascii="Sylfaen" w:hAnsi="Sylfaen"/>
              </w:rPr>
              <w:tab/>
              <w:t>НЗОУ бенефициара (не заполняется)</w:t>
            </w:r>
          </w:p>
        </w:tc>
      </w:tr>
      <w:tr w:rsidR="00B138F3" w:rsidRPr="000D6465" w14:paraId="652A556A"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8DC5B" w14:textId="77777777" w:rsidR="00BE2572" w:rsidRPr="000D6465" w:rsidRDefault="00BE2572" w:rsidP="00DE2AE3">
            <w:pPr>
              <w:widowControl w:val="0"/>
              <w:tabs>
                <w:tab w:val="left" w:pos="855"/>
              </w:tabs>
              <w:spacing w:after="160"/>
              <w:ind w:left="360"/>
              <w:rPr>
                <w:rFonts w:ascii="Sylfaen" w:hAnsi="Sylfaen"/>
              </w:rPr>
            </w:pPr>
            <w:r w:rsidRPr="000D6465">
              <w:rPr>
                <w:rFonts w:ascii="Sylfaen" w:hAnsi="Sylfaen"/>
              </w:rPr>
              <w:t>11.</w:t>
            </w:r>
            <w:r w:rsidRPr="000D6465">
              <w:rPr>
                <w:rFonts w:ascii="Sylfaen" w:hAnsi="Sylfaen"/>
              </w:rPr>
              <w:tab/>
              <w:t>УНН бенефициара:</w:t>
            </w:r>
          </w:p>
        </w:tc>
      </w:tr>
      <w:tr w:rsidR="00B138F3" w:rsidRPr="000D6465" w14:paraId="55A92BE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BB2DA" w14:textId="77777777" w:rsidR="00BE2572" w:rsidRPr="000D6465" w:rsidRDefault="00BE2572" w:rsidP="00DE2AE3">
            <w:pPr>
              <w:widowControl w:val="0"/>
              <w:tabs>
                <w:tab w:val="left" w:pos="855"/>
              </w:tabs>
              <w:spacing w:after="160"/>
              <w:ind w:left="360"/>
              <w:rPr>
                <w:rFonts w:ascii="Sylfaen" w:hAnsi="Sylfaen"/>
              </w:rPr>
            </w:pPr>
            <w:r w:rsidRPr="000D6465">
              <w:rPr>
                <w:rFonts w:ascii="Sylfaen" w:hAnsi="Sylfaen"/>
              </w:rPr>
              <w:t>12.</w:t>
            </w:r>
            <w:r w:rsidRPr="000D6465">
              <w:rPr>
                <w:rFonts w:ascii="Sylfaen" w:hAnsi="Sylfaen"/>
              </w:rPr>
              <w:tab/>
              <w:t>Обслуживающая бенефициара Финансовая организация (банк):</w:t>
            </w:r>
          </w:p>
        </w:tc>
      </w:tr>
      <w:tr w:rsidR="00B138F3" w:rsidRPr="000D6465" w14:paraId="2C8DC08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835F" w14:textId="77777777" w:rsidR="00BE2572" w:rsidRPr="000D6465" w:rsidRDefault="00BE2572" w:rsidP="00DE2AE3">
            <w:pPr>
              <w:widowControl w:val="0"/>
              <w:tabs>
                <w:tab w:val="left" w:pos="855"/>
              </w:tabs>
              <w:spacing w:after="160"/>
              <w:ind w:left="360"/>
              <w:rPr>
                <w:rFonts w:ascii="Sylfaen" w:hAnsi="Sylfaen"/>
              </w:rPr>
            </w:pPr>
            <w:r w:rsidRPr="000D6465">
              <w:rPr>
                <w:rFonts w:ascii="Sylfaen" w:hAnsi="Sylfaen"/>
              </w:rPr>
              <w:t>13.</w:t>
            </w:r>
            <w:r w:rsidRPr="000D6465">
              <w:rPr>
                <w:rFonts w:ascii="Sylfaen" w:hAnsi="Sylfaen"/>
              </w:rPr>
              <w:tab/>
              <w:t>Номер счета бенефициара (сч.№)</w:t>
            </w:r>
          </w:p>
        </w:tc>
      </w:tr>
      <w:tr w:rsidR="00B138F3" w:rsidRPr="000D6465" w14:paraId="489CFE8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00642" w14:textId="77777777" w:rsidR="00BE2572" w:rsidRPr="000D6465" w:rsidRDefault="00BE2572" w:rsidP="00DE2AE3">
            <w:pPr>
              <w:widowControl w:val="0"/>
              <w:tabs>
                <w:tab w:val="left" w:pos="855"/>
              </w:tabs>
              <w:spacing w:after="160"/>
              <w:ind w:left="360"/>
              <w:rPr>
                <w:rFonts w:ascii="Sylfaen" w:hAnsi="Sylfaen"/>
              </w:rPr>
            </w:pPr>
            <w:r w:rsidRPr="000D6465">
              <w:rPr>
                <w:rFonts w:ascii="Sylfaen" w:hAnsi="Sylfaen"/>
              </w:rPr>
              <w:t>14.</w:t>
            </w:r>
            <w:r w:rsidRPr="000D6465">
              <w:rPr>
                <w:rFonts w:ascii="Sylfaen" w:hAnsi="Sylfaen"/>
              </w:rPr>
              <w:tab/>
              <w:t>Сумма (цифрами и прописью):</w:t>
            </w:r>
          </w:p>
        </w:tc>
      </w:tr>
      <w:tr w:rsidR="00B138F3" w:rsidRPr="000D6465" w14:paraId="69D569A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E2244" w14:textId="77777777" w:rsidR="00BE2572" w:rsidRPr="000D6465" w:rsidRDefault="00BE2572" w:rsidP="00DE2AE3">
            <w:pPr>
              <w:widowControl w:val="0"/>
              <w:tabs>
                <w:tab w:val="left" w:pos="855"/>
              </w:tabs>
              <w:spacing w:after="160"/>
              <w:ind w:left="360"/>
              <w:rPr>
                <w:rFonts w:ascii="Sylfaen" w:hAnsi="Sylfaen"/>
              </w:rPr>
            </w:pPr>
            <w:r w:rsidRPr="000D6465">
              <w:rPr>
                <w:rFonts w:ascii="Sylfaen" w:hAnsi="Sylfaen"/>
              </w:rPr>
              <w:t>15.</w:t>
            </w:r>
            <w:r w:rsidRPr="000D6465">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0D6465" w14:paraId="7F043D9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27160" w14:textId="77777777" w:rsidR="00BE2572" w:rsidRPr="000D6465" w:rsidRDefault="00BE2572" w:rsidP="00DE2AE3">
            <w:pPr>
              <w:widowControl w:val="0"/>
              <w:tabs>
                <w:tab w:val="left" w:pos="855"/>
              </w:tabs>
              <w:spacing w:after="160"/>
              <w:ind w:left="360"/>
              <w:rPr>
                <w:rFonts w:ascii="Sylfaen" w:hAnsi="Sylfaen"/>
              </w:rPr>
            </w:pPr>
            <w:r w:rsidRPr="000D6465">
              <w:rPr>
                <w:rFonts w:ascii="Sylfaen" w:hAnsi="Sylfaen"/>
              </w:rPr>
              <w:t>16.</w:t>
            </w:r>
            <w:r w:rsidRPr="000D6465">
              <w:rPr>
                <w:rFonts w:ascii="Sylfaen" w:hAnsi="Sylfaen"/>
              </w:rPr>
              <w:tab/>
              <w:t>Валюта (прописью и по коду):</w:t>
            </w:r>
          </w:p>
        </w:tc>
      </w:tr>
      <w:tr w:rsidR="00B138F3" w:rsidRPr="000D6465" w14:paraId="0498864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B181A" w14:textId="77777777" w:rsidR="00BE2572" w:rsidRPr="000D6465" w:rsidRDefault="00BE2572" w:rsidP="00DE2AE3">
            <w:pPr>
              <w:widowControl w:val="0"/>
              <w:tabs>
                <w:tab w:val="left" w:pos="855"/>
              </w:tabs>
              <w:spacing w:after="160"/>
              <w:ind w:left="360"/>
              <w:rPr>
                <w:rFonts w:ascii="Sylfaen" w:hAnsi="Sylfaen"/>
              </w:rPr>
            </w:pPr>
            <w:r w:rsidRPr="000D6465">
              <w:rPr>
                <w:rFonts w:ascii="Sylfaen" w:hAnsi="Sylfaen"/>
              </w:rPr>
              <w:t>17.</w:t>
            </w:r>
            <w:r w:rsidRPr="000D6465">
              <w:rPr>
                <w:rFonts w:ascii="Sylfaen" w:hAnsi="Sylfaen"/>
              </w:rPr>
              <w:tab/>
              <w:t>Цель сделки (уплаты): (для обеспечения исполнения договора)</w:t>
            </w:r>
          </w:p>
        </w:tc>
      </w:tr>
      <w:tr w:rsidR="00B138F3" w:rsidRPr="000D6465" w14:paraId="1514D453"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A63E353" w14:textId="77777777" w:rsidR="00BE2572" w:rsidRPr="000D6465" w:rsidRDefault="00BE2572" w:rsidP="00DE2AE3">
            <w:pPr>
              <w:widowControl w:val="0"/>
              <w:tabs>
                <w:tab w:val="left" w:pos="855"/>
              </w:tabs>
              <w:spacing w:after="160"/>
              <w:ind w:left="360"/>
              <w:rPr>
                <w:rFonts w:ascii="Sylfaen" w:hAnsi="Sylfaen"/>
              </w:rPr>
            </w:pPr>
            <w:r w:rsidRPr="000D6465">
              <w:rPr>
                <w:rFonts w:ascii="Sylfaen" w:hAnsi="Sylfaen"/>
              </w:rPr>
              <w:t>18.</w:t>
            </w:r>
            <w:r w:rsidRPr="000D6465">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D6465" w14:paraId="4C14521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224094" w14:textId="77777777" w:rsidR="00BE2572" w:rsidRPr="000D6465" w:rsidRDefault="00BE2572" w:rsidP="00DE2AE3">
            <w:pPr>
              <w:widowControl w:val="0"/>
              <w:tabs>
                <w:tab w:val="left" w:pos="855"/>
              </w:tabs>
              <w:spacing w:after="160"/>
              <w:ind w:left="360"/>
              <w:rPr>
                <w:rFonts w:ascii="Sylfaen" w:hAnsi="Sylfaen"/>
              </w:rPr>
            </w:pPr>
            <w:r w:rsidRPr="000D6465">
              <w:rPr>
                <w:rFonts w:ascii="Sylfaen" w:hAnsi="Sylfaen"/>
              </w:rPr>
              <w:t>19.</w:t>
            </w:r>
            <w:r w:rsidRPr="000D6465">
              <w:rPr>
                <w:rFonts w:ascii="Sylfaen" w:hAnsi="Sylfaen"/>
                <w:lang w:val="en-US"/>
              </w:rPr>
              <w:tab/>
            </w:r>
            <w:r w:rsidRPr="000D6465">
              <w:rPr>
                <w:rFonts w:ascii="Sylfaen" w:hAnsi="Sylfaen"/>
              </w:rPr>
              <w:t>Условия оплаты: &lt;акцептованный платеж&gt;</w:t>
            </w:r>
          </w:p>
        </w:tc>
      </w:tr>
      <w:tr w:rsidR="00B138F3" w:rsidRPr="000D6465" w14:paraId="4CC51D4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E44E0" w14:textId="77777777" w:rsidR="00BE2572" w:rsidRPr="000D6465" w:rsidRDefault="00BE2572" w:rsidP="00DE2AE3">
            <w:pPr>
              <w:widowControl w:val="0"/>
              <w:tabs>
                <w:tab w:val="left" w:pos="855"/>
              </w:tabs>
              <w:spacing w:after="160"/>
              <w:ind w:left="360"/>
              <w:rPr>
                <w:rFonts w:ascii="Sylfaen" w:hAnsi="Sylfaen"/>
                <w:lang w:val="en-US"/>
              </w:rPr>
            </w:pPr>
            <w:r w:rsidRPr="000D6465">
              <w:rPr>
                <w:rFonts w:ascii="Sylfaen" w:hAnsi="Sylfaen"/>
              </w:rPr>
              <w:t>20.</w:t>
            </w:r>
            <w:r w:rsidRPr="000D6465">
              <w:rPr>
                <w:rFonts w:ascii="Sylfaen" w:hAnsi="Sylfaen"/>
                <w:lang w:val="en-US"/>
              </w:rPr>
              <w:tab/>
            </w:r>
            <w:r w:rsidRPr="000D6465">
              <w:rPr>
                <w:rFonts w:ascii="Sylfaen" w:hAnsi="Sylfaen"/>
              </w:rPr>
              <w:t>Количество прилагаемых страниц: --- страниц</w:t>
            </w:r>
          </w:p>
        </w:tc>
      </w:tr>
      <w:tr w:rsidR="00B138F3" w:rsidRPr="000D6465" w14:paraId="35B109C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1009604" w14:textId="77777777" w:rsidR="00BE2572" w:rsidRPr="000D6465" w:rsidRDefault="00BE2572" w:rsidP="00DE2AE3">
            <w:pPr>
              <w:widowControl w:val="0"/>
              <w:tabs>
                <w:tab w:val="left" w:pos="851"/>
              </w:tabs>
              <w:spacing w:after="160"/>
              <w:rPr>
                <w:rFonts w:ascii="Sylfaen" w:hAnsi="Sylfaen" w:cs="Sylfaen"/>
              </w:rPr>
            </w:pPr>
            <w:r w:rsidRPr="000D6465">
              <w:rPr>
                <w:rFonts w:ascii="Sylfaen" w:hAnsi="Sylfaen"/>
              </w:rPr>
              <w:t>22.а.</w:t>
            </w:r>
            <w:r w:rsidRPr="000D6465">
              <w:rPr>
                <w:rFonts w:ascii="Sylfaen" w:hAnsi="Sylfaen"/>
              </w:rPr>
              <w:tab/>
              <w:t>Подписи бенефициара</w:t>
            </w:r>
          </w:p>
          <w:p w14:paraId="4E87E8E6" w14:textId="77777777" w:rsidR="00BE2572" w:rsidRPr="000D6465" w:rsidRDefault="00BE2572" w:rsidP="00DE2AE3">
            <w:pPr>
              <w:widowControl w:val="0"/>
              <w:spacing w:after="160"/>
              <w:rPr>
                <w:rFonts w:ascii="Sylfaen" w:hAnsi="Sylfaen" w:cs="Sylfaen"/>
              </w:rPr>
            </w:pPr>
          </w:p>
          <w:p w14:paraId="4EFEAA67" w14:textId="77777777" w:rsidR="00BE2572" w:rsidRPr="000D6465" w:rsidRDefault="00BE2572" w:rsidP="00DE2AE3">
            <w:pPr>
              <w:widowControl w:val="0"/>
              <w:spacing w:after="160"/>
              <w:jc w:val="right"/>
              <w:rPr>
                <w:rFonts w:ascii="Sylfaen" w:hAnsi="Sylfaen" w:cs="Tahoma"/>
              </w:rPr>
            </w:pPr>
            <w:r w:rsidRPr="000D6465">
              <w:rPr>
                <w:rFonts w:ascii="Sylfaen" w:hAnsi="Sylfaen"/>
              </w:rPr>
              <w:t>/____________________/</w:t>
            </w:r>
          </w:p>
          <w:p w14:paraId="1ADC0C02" w14:textId="77777777" w:rsidR="00BE2572" w:rsidRPr="000D6465" w:rsidRDefault="00BE2572" w:rsidP="00DE2AE3">
            <w:pPr>
              <w:widowControl w:val="0"/>
              <w:spacing w:after="160"/>
              <w:rPr>
                <w:rFonts w:ascii="Sylfaen" w:hAnsi="Sylfaen" w:cs="Sylfaen"/>
              </w:rPr>
            </w:pPr>
          </w:p>
          <w:p w14:paraId="06C5735C" w14:textId="77777777" w:rsidR="00BE2572" w:rsidRPr="000D6465" w:rsidRDefault="00BE2572" w:rsidP="00DE2AE3">
            <w:pPr>
              <w:widowControl w:val="0"/>
              <w:spacing w:after="160"/>
              <w:jc w:val="right"/>
              <w:rPr>
                <w:rFonts w:ascii="Sylfaen" w:hAnsi="Sylfaen" w:cs="Sylfaen"/>
              </w:rPr>
            </w:pPr>
            <w:r w:rsidRPr="000D6465">
              <w:rPr>
                <w:rFonts w:ascii="Sylfaen" w:hAnsi="Sylfaen"/>
              </w:rPr>
              <w:t>/____________________/</w:t>
            </w:r>
          </w:p>
          <w:p w14:paraId="5FE74099" w14:textId="77777777" w:rsidR="00BE2572" w:rsidRPr="000D6465" w:rsidRDefault="00BE2572" w:rsidP="00DE2AE3">
            <w:pPr>
              <w:widowControl w:val="0"/>
              <w:spacing w:after="160"/>
              <w:rPr>
                <w:rFonts w:ascii="Sylfaen" w:hAnsi="Sylfaen" w:cs="Sylfaen"/>
              </w:rPr>
            </w:pPr>
          </w:p>
          <w:p w14:paraId="45A625EB" w14:textId="77777777" w:rsidR="00BE2572" w:rsidRPr="000D6465" w:rsidRDefault="00BE2572" w:rsidP="00DE2AE3">
            <w:pPr>
              <w:widowControl w:val="0"/>
              <w:tabs>
                <w:tab w:val="left" w:pos="4545"/>
              </w:tabs>
              <w:spacing w:after="160"/>
              <w:rPr>
                <w:rFonts w:ascii="Sylfaen" w:hAnsi="Sylfaen" w:cs="Sylfaen"/>
              </w:rPr>
            </w:pPr>
            <w:r w:rsidRPr="000D6465">
              <w:rPr>
                <w:rFonts w:ascii="Sylfaen" w:hAnsi="Sylfaen"/>
              </w:rPr>
              <w:t>22.б.</w:t>
            </w:r>
            <w:r w:rsidRPr="000D6465">
              <w:rPr>
                <w:rFonts w:ascii="Sylfaen" w:hAnsi="Sylfaen"/>
              </w:rPr>
              <w:tab/>
              <w:t>М. П.</w:t>
            </w:r>
          </w:p>
          <w:p w14:paraId="12097746" w14:textId="77777777" w:rsidR="00BE2572" w:rsidRPr="000D6465" w:rsidRDefault="00BE2572" w:rsidP="00DE2AE3">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1031762D" w14:textId="77777777" w:rsidR="00BE2572" w:rsidRPr="000D6465" w:rsidRDefault="00BE2572" w:rsidP="00DE2AE3">
            <w:pPr>
              <w:widowControl w:val="0"/>
              <w:tabs>
                <w:tab w:val="left" w:pos="905"/>
              </w:tabs>
              <w:spacing w:after="160"/>
              <w:rPr>
                <w:rFonts w:ascii="Sylfaen" w:hAnsi="Sylfaen" w:cs="Sylfaen"/>
              </w:rPr>
            </w:pPr>
            <w:r w:rsidRPr="000D6465">
              <w:rPr>
                <w:rFonts w:ascii="Sylfaen" w:hAnsi="Sylfaen"/>
              </w:rPr>
              <w:t>21.а.</w:t>
            </w:r>
            <w:r w:rsidRPr="000D6465">
              <w:rPr>
                <w:rFonts w:ascii="Sylfaen" w:hAnsi="Sylfaen"/>
              </w:rPr>
              <w:tab/>
              <w:t> Подписи плательщика:</w:t>
            </w:r>
          </w:p>
          <w:p w14:paraId="548F433C" w14:textId="77777777" w:rsidR="00BE2572" w:rsidRPr="000D6465" w:rsidRDefault="00BE2572" w:rsidP="00DE2AE3">
            <w:pPr>
              <w:widowControl w:val="0"/>
              <w:spacing w:after="160"/>
              <w:rPr>
                <w:rFonts w:ascii="Sylfaen" w:hAnsi="Sylfaen" w:cs="Sylfaen"/>
              </w:rPr>
            </w:pPr>
          </w:p>
          <w:p w14:paraId="1713390E" w14:textId="77777777" w:rsidR="00BE2572" w:rsidRPr="000D6465" w:rsidRDefault="00BE2572" w:rsidP="00DE2AE3">
            <w:pPr>
              <w:widowControl w:val="0"/>
              <w:spacing w:after="160"/>
              <w:jc w:val="right"/>
              <w:rPr>
                <w:rFonts w:ascii="Sylfaen" w:hAnsi="Sylfaen" w:cs="Sylfaen"/>
              </w:rPr>
            </w:pPr>
            <w:r w:rsidRPr="000D6465">
              <w:rPr>
                <w:rFonts w:ascii="Sylfaen" w:hAnsi="Sylfaen"/>
              </w:rPr>
              <w:t>/____________________/</w:t>
            </w:r>
          </w:p>
          <w:p w14:paraId="578082E9" w14:textId="77777777" w:rsidR="00BE2572" w:rsidRPr="000D6465" w:rsidRDefault="00BE2572" w:rsidP="00DE2AE3">
            <w:pPr>
              <w:widowControl w:val="0"/>
              <w:spacing w:after="160"/>
              <w:jc w:val="right"/>
              <w:rPr>
                <w:rFonts w:ascii="Sylfaen" w:hAnsi="Sylfaen" w:cs="Tahoma"/>
              </w:rPr>
            </w:pPr>
          </w:p>
          <w:p w14:paraId="782B00A7" w14:textId="77777777" w:rsidR="00BE2572" w:rsidRPr="000D6465" w:rsidRDefault="00BE2572" w:rsidP="00DE2AE3">
            <w:pPr>
              <w:widowControl w:val="0"/>
              <w:spacing w:after="160"/>
              <w:jc w:val="right"/>
              <w:rPr>
                <w:rFonts w:ascii="Sylfaen" w:hAnsi="Sylfaen" w:cs="Sylfaen"/>
              </w:rPr>
            </w:pPr>
            <w:r w:rsidRPr="000D6465">
              <w:rPr>
                <w:rFonts w:ascii="Sylfaen" w:hAnsi="Sylfaen"/>
              </w:rPr>
              <w:t>/____________________/</w:t>
            </w:r>
          </w:p>
          <w:p w14:paraId="24C508F8" w14:textId="77777777" w:rsidR="00BE2572" w:rsidRPr="000D6465" w:rsidRDefault="00BE2572" w:rsidP="00DE2AE3">
            <w:pPr>
              <w:widowControl w:val="0"/>
              <w:spacing w:after="160"/>
              <w:rPr>
                <w:rFonts w:ascii="Sylfaen" w:hAnsi="Sylfaen" w:cs="Sylfaen"/>
              </w:rPr>
            </w:pPr>
          </w:p>
          <w:p w14:paraId="35F5E723" w14:textId="77777777" w:rsidR="00BE2572" w:rsidRPr="000D6465" w:rsidRDefault="00BE2572" w:rsidP="00DE2AE3">
            <w:pPr>
              <w:widowControl w:val="0"/>
              <w:tabs>
                <w:tab w:val="left" w:pos="4539"/>
              </w:tabs>
              <w:spacing w:after="160"/>
              <w:rPr>
                <w:rFonts w:ascii="Sylfaen" w:hAnsi="Sylfaen" w:cs="Sylfaen"/>
              </w:rPr>
            </w:pPr>
            <w:r w:rsidRPr="000D6465">
              <w:rPr>
                <w:rFonts w:ascii="Sylfaen" w:hAnsi="Sylfaen"/>
              </w:rPr>
              <w:t>21.б.</w:t>
            </w:r>
            <w:r w:rsidRPr="000D6465">
              <w:rPr>
                <w:rFonts w:ascii="Sylfaen" w:hAnsi="Sylfaen"/>
              </w:rPr>
              <w:tab/>
              <w:t>М. П.</w:t>
            </w:r>
          </w:p>
        </w:tc>
      </w:tr>
      <w:tr w:rsidR="00B138F3" w:rsidRPr="000D6465" w14:paraId="684EFB0B"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3D0C586" w14:textId="77777777" w:rsidR="00BE2572" w:rsidRPr="000D6465" w:rsidRDefault="00BE2572" w:rsidP="00DE2AE3">
            <w:pPr>
              <w:widowControl w:val="0"/>
              <w:spacing w:after="160"/>
              <w:rPr>
                <w:rFonts w:ascii="Sylfaen" w:hAnsi="Sylfaen" w:cs="Tahoma"/>
              </w:rPr>
            </w:pPr>
            <w:r w:rsidRPr="000D6465">
              <w:rPr>
                <w:rFonts w:ascii="Sylfaen" w:hAnsi="Sylfaen"/>
              </w:rPr>
              <w:lastRenderedPageBreak/>
              <w:t>24.а.</w:t>
            </w:r>
            <w:r w:rsidRPr="000D6465">
              <w:rPr>
                <w:rFonts w:ascii="Sylfaen" w:hAnsi="Sylfaen"/>
              </w:rPr>
              <w:tab/>
              <w:t xml:space="preserve"> Обслуживающая бенефициара финансовая организация </w:t>
            </w:r>
          </w:p>
          <w:p w14:paraId="5B36824A" w14:textId="77777777" w:rsidR="00BE2572" w:rsidRPr="000D6465" w:rsidRDefault="00BE2572" w:rsidP="00DE2AE3">
            <w:pPr>
              <w:widowControl w:val="0"/>
              <w:spacing w:after="160"/>
              <w:rPr>
                <w:rFonts w:ascii="Sylfaen" w:hAnsi="Sylfaen"/>
              </w:rPr>
            </w:pPr>
          </w:p>
          <w:p w14:paraId="55313E34" w14:textId="77777777" w:rsidR="00BE2572" w:rsidRPr="000D6465" w:rsidRDefault="00BE2572" w:rsidP="00DE2AE3">
            <w:pPr>
              <w:widowControl w:val="0"/>
              <w:jc w:val="right"/>
              <w:rPr>
                <w:rFonts w:ascii="Sylfaen" w:hAnsi="Sylfaen" w:cs="Tahoma"/>
              </w:rPr>
            </w:pPr>
            <w:r w:rsidRPr="000D6465">
              <w:rPr>
                <w:rFonts w:ascii="Sylfaen" w:hAnsi="Sylfaen"/>
              </w:rPr>
              <w:t>/____________________/</w:t>
            </w:r>
          </w:p>
          <w:p w14:paraId="5D2C2B41" w14:textId="77777777" w:rsidR="00BE2572" w:rsidRPr="000D6465" w:rsidRDefault="00BE2572" w:rsidP="00DE2AE3">
            <w:pPr>
              <w:widowControl w:val="0"/>
              <w:spacing w:after="160"/>
              <w:ind w:left="3828" w:right="13"/>
              <w:jc w:val="both"/>
              <w:rPr>
                <w:rFonts w:ascii="Sylfaen" w:hAnsi="Sylfaen" w:cs="Sylfaen"/>
                <w:vertAlign w:val="superscript"/>
              </w:rPr>
            </w:pPr>
            <w:r w:rsidRPr="000D6465">
              <w:rPr>
                <w:rFonts w:ascii="Sylfaen" w:hAnsi="Sylfaen"/>
                <w:vertAlign w:val="superscript"/>
              </w:rPr>
              <w:t>подпись/</w:t>
            </w:r>
          </w:p>
          <w:p w14:paraId="028438B4" w14:textId="77777777" w:rsidR="00BE2572" w:rsidRPr="000D6465" w:rsidRDefault="00BE2572" w:rsidP="00DE2AE3">
            <w:pPr>
              <w:widowControl w:val="0"/>
              <w:spacing w:after="160"/>
              <w:rPr>
                <w:rFonts w:ascii="Sylfaen" w:hAnsi="Sylfaen" w:cs="Tahoma"/>
              </w:rPr>
            </w:pPr>
          </w:p>
          <w:p w14:paraId="25800DEF" w14:textId="77777777" w:rsidR="00BE2572" w:rsidRPr="000D6465" w:rsidRDefault="00BE2572" w:rsidP="00DE2AE3">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3CA35AAD" w14:textId="77777777" w:rsidR="00BE2572" w:rsidRPr="000D6465" w:rsidRDefault="00BE2572" w:rsidP="00DE2AE3">
            <w:pPr>
              <w:widowControl w:val="0"/>
              <w:spacing w:after="160"/>
              <w:rPr>
                <w:rFonts w:ascii="Sylfaen" w:hAnsi="Sylfaen" w:cs="Tahoma"/>
              </w:rPr>
            </w:pPr>
            <w:r w:rsidRPr="000D6465">
              <w:rPr>
                <w:rFonts w:ascii="Sylfaen" w:hAnsi="Sylfaen"/>
              </w:rPr>
              <w:t>23.а.</w:t>
            </w:r>
            <w:r w:rsidRPr="000D6465">
              <w:rPr>
                <w:rFonts w:ascii="Sylfaen" w:hAnsi="Sylfaen"/>
              </w:rPr>
              <w:tab/>
              <w:t xml:space="preserve"> Обслуживающая плательщика финансовая организация </w:t>
            </w:r>
          </w:p>
          <w:p w14:paraId="61DA68F3" w14:textId="77777777" w:rsidR="00BE2572" w:rsidRPr="000D6465" w:rsidRDefault="00BE2572" w:rsidP="00DE2AE3">
            <w:pPr>
              <w:widowControl w:val="0"/>
              <w:spacing w:after="160"/>
              <w:rPr>
                <w:rFonts w:ascii="Sylfaen" w:hAnsi="Sylfaen" w:cs="Tahoma"/>
              </w:rPr>
            </w:pPr>
          </w:p>
          <w:p w14:paraId="12F924C5" w14:textId="77777777" w:rsidR="00BE2572" w:rsidRPr="000D6465" w:rsidRDefault="00BE2572" w:rsidP="00DE2AE3">
            <w:pPr>
              <w:widowControl w:val="0"/>
              <w:jc w:val="right"/>
              <w:rPr>
                <w:rFonts w:ascii="Sylfaen" w:hAnsi="Sylfaen" w:cs="Tahoma"/>
              </w:rPr>
            </w:pPr>
            <w:r w:rsidRPr="000D6465">
              <w:rPr>
                <w:rFonts w:ascii="Sylfaen" w:hAnsi="Sylfaen"/>
              </w:rPr>
              <w:t>/____________________/</w:t>
            </w:r>
          </w:p>
          <w:p w14:paraId="7B046205" w14:textId="77777777" w:rsidR="00BE2572" w:rsidRPr="000D6465" w:rsidRDefault="00BE2572" w:rsidP="00DE2AE3">
            <w:pPr>
              <w:widowControl w:val="0"/>
              <w:spacing w:after="160"/>
              <w:ind w:right="983"/>
              <w:jc w:val="right"/>
              <w:rPr>
                <w:rFonts w:ascii="Sylfaen" w:hAnsi="Sylfaen" w:cs="Sylfaen"/>
                <w:vertAlign w:val="superscript"/>
              </w:rPr>
            </w:pPr>
            <w:r w:rsidRPr="000D6465">
              <w:rPr>
                <w:rFonts w:ascii="Sylfaen" w:hAnsi="Sylfaen"/>
                <w:vertAlign w:val="superscript"/>
              </w:rPr>
              <w:t>/подпись/</w:t>
            </w:r>
          </w:p>
          <w:p w14:paraId="72314C74" w14:textId="77777777" w:rsidR="00BE2572" w:rsidRPr="000D6465" w:rsidRDefault="00BE2572" w:rsidP="00DE2AE3">
            <w:pPr>
              <w:widowControl w:val="0"/>
              <w:spacing w:after="160"/>
              <w:rPr>
                <w:rFonts w:ascii="Sylfaen" w:hAnsi="Sylfaen" w:cs="Arial"/>
              </w:rPr>
            </w:pPr>
          </w:p>
        </w:tc>
      </w:tr>
      <w:tr w:rsidR="00B138F3" w:rsidRPr="000D6465" w14:paraId="214B3A2A"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901CD68" w14:textId="77777777" w:rsidR="00BE2572" w:rsidRPr="000D6465" w:rsidRDefault="00BE2572" w:rsidP="00DE2AE3">
            <w:pPr>
              <w:widowControl w:val="0"/>
              <w:tabs>
                <w:tab w:val="left" w:pos="4678"/>
              </w:tabs>
              <w:spacing w:after="160"/>
              <w:rPr>
                <w:rFonts w:ascii="Sylfaen" w:hAnsi="Sylfaen" w:cs="Sylfaen"/>
              </w:rPr>
            </w:pPr>
            <w:r w:rsidRPr="000D6465">
              <w:rPr>
                <w:rFonts w:ascii="Sylfaen" w:hAnsi="Sylfaen"/>
              </w:rPr>
              <w:t>24.б.</w:t>
            </w:r>
            <w:r w:rsidRPr="000D6465">
              <w:rPr>
                <w:rFonts w:ascii="Sylfaen" w:hAnsi="Sylfaen"/>
              </w:rPr>
              <w:tab/>
              <w:t>М. П.</w:t>
            </w:r>
          </w:p>
          <w:p w14:paraId="1531E4A7" w14:textId="77777777" w:rsidR="00BE2572" w:rsidRPr="000D6465" w:rsidRDefault="00BE2572" w:rsidP="00DE2AE3">
            <w:pPr>
              <w:widowControl w:val="0"/>
              <w:spacing w:after="160"/>
              <w:rPr>
                <w:rFonts w:ascii="Sylfaen" w:hAnsi="Sylfaen" w:cs="Sylfaen"/>
              </w:rPr>
            </w:pPr>
          </w:p>
          <w:p w14:paraId="361D944A" w14:textId="77777777" w:rsidR="00BE2572" w:rsidRPr="000D6465" w:rsidRDefault="00BE2572" w:rsidP="00DE2AE3">
            <w:pPr>
              <w:widowControl w:val="0"/>
              <w:spacing w:after="160"/>
              <w:ind w:right="155"/>
              <w:jc w:val="right"/>
              <w:rPr>
                <w:rFonts w:ascii="Sylfaen" w:hAnsi="Sylfaen" w:cs="Sylfaen"/>
                <w:lang w:val="en-US"/>
              </w:rPr>
            </w:pPr>
            <w:r w:rsidRPr="000D6465">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27CEA883" w14:textId="77777777" w:rsidR="00BE2572" w:rsidRPr="000D6465" w:rsidRDefault="00BE2572" w:rsidP="00DE2AE3">
            <w:pPr>
              <w:widowControl w:val="0"/>
              <w:tabs>
                <w:tab w:val="left" w:pos="4554"/>
              </w:tabs>
              <w:spacing w:after="160"/>
              <w:rPr>
                <w:rFonts w:ascii="Sylfaen" w:hAnsi="Sylfaen" w:cs="Sylfaen"/>
              </w:rPr>
            </w:pPr>
            <w:r w:rsidRPr="000D6465">
              <w:rPr>
                <w:rFonts w:ascii="Sylfaen" w:hAnsi="Sylfaen"/>
              </w:rPr>
              <w:t>23.б.</w:t>
            </w:r>
            <w:r w:rsidRPr="000D6465">
              <w:rPr>
                <w:rFonts w:ascii="Sylfaen" w:hAnsi="Sylfaen"/>
              </w:rPr>
              <w:tab/>
              <w:t>М. П.</w:t>
            </w:r>
          </w:p>
          <w:p w14:paraId="3E2363F6" w14:textId="77777777" w:rsidR="00BE2572" w:rsidRPr="000D6465" w:rsidRDefault="00BE2572" w:rsidP="00DE2AE3">
            <w:pPr>
              <w:widowControl w:val="0"/>
              <w:spacing w:after="160"/>
              <w:rPr>
                <w:rFonts w:ascii="Sylfaen" w:hAnsi="Sylfaen"/>
              </w:rPr>
            </w:pPr>
          </w:p>
          <w:p w14:paraId="6EBE9AF2" w14:textId="77777777" w:rsidR="00BE2572" w:rsidRPr="000D6465" w:rsidRDefault="00BE2572" w:rsidP="00DE2AE3">
            <w:pPr>
              <w:widowControl w:val="0"/>
              <w:spacing w:after="160"/>
              <w:jc w:val="right"/>
              <w:rPr>
                <w:rFonts w:ascii="Sylfaen" w:hAnsi="Sylfaen" w:cs="Sylfaen"/>
              </w:rPr>
            </w:pPr>
            <w:r w:rsidRPr="000D6465">
              <w:rPr>
                <w:rFonts w:ascii="Sylfaen" w:hAnsi="Sylfaen"/>
              </w:rPr>
              <w:t>23.в Дата исполнения: "___" ___ 20___г.</w:t>
            </w:r>
          </w:p>
        </w:tc>
      </w:tr>
    </w:tbl>
    <w:p w14:paraId="5E0327A9" w14:textId="77777777" w:rsidR="00BE2572" w:rsidRPr="000D6465" w:rsidRDefault="00BE2572" w:rsidP="00BE2572">
      <w:pPr>
        <w:widowControl w:val="0"/>
        <w:spacing w:after="160"/>
        <w:jc w:val="center"/>
        <w:rPr>
          <w:rFonts w:ascii="Sylfaen" w:hAnsi="Sylfaen" w:cs="Sylfaen"/>
        </w:rPr>
      </w:pPr>
    </w:p>
    <w:p w14:paraId="3A156665" w14:textId="77777777" w:rsidR="00BE2572" w:rsidRPr="000D6465" w:rsidRDefault="00BE2572" w:rsidP="00BE2572">
      <w:pPr>
        <w:rPr>
          <w:rFonts w:ascii="Sylfaen" w:hAnsi="Sylfaen" w:cs="Sylfaen"/>
        </w:rPr>
      </w:pPr>
      <w:r w:rsidRPr="000D6465">
        <w:rPr>
          <w:rFonts w:ascii="Sylfaen" w:hAnsi="Sylfaen" w:cs="Sylfaen"/>
        </w:rPr>
        <w:t xml:space="preserve">*  </w:t>
      </w:r>
      <w:r w:rsidRPr="000D6465">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2060F06" w14:textId="77777777" w:rsidR="00BE2572" w:rsidRPr="000D6465" w:rsidRDefault="00BE2572" w:rsidP="00BE2572">
      <w:pPr>
        <w:rPr>
          <w:rFonts w:ascii="Sylfaen" w:hAnsi="Sylfaen" w:cs="Sylfaen"/>
        </w:rPr>
      </w:pPr>
      <w:r w:rsidRPr="000D6465">
        <w:rPr>
          <w:rFonts w:ascii="Sylfaen" w:hAnsi="Sylfaen" w:cs="Sylfaen"/>
        </w:rPr>
        <w:br w:type="page"/>
      </w:r>
    </w:p>
    <w:p w14:paraId="1D7B4D52" w14:textId="77777777" w:rsidR="00BE2572" w:rsidRPr="000D6465" w:rsidRDefault="00BE2572" w:rsidP="00BE2572">
      <w:pPr>
        <w:widowControl w:val="0"/>
        <w:spacing w:after="160"/>
        <w:ind w:left="567" w:right="565"/>
        <w:jc w:val="center"/>
        <w:rPr>
          <w:rFonts w:ascii="Sylfaen" w:hAnsi="Sylfaen"/>
          <w:b/>
        </w:rPr>
      </w:pPr>
      <w:r w:rsidRPr="000D6465">
        <w:rPr>
          <w:rFonts w:ascii="Sylfaen" w:hAnsi="Sylfaen"/>
          <w:b/>
        </w:rPr>
        <w:lastRenderedPageBreak/>
        <w:t xml:space="preserve">Обязательные реквизиты платежного требования </w:t>
      </w:r>
      <w:r w:rsidRPr="000D6465">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D6465" w14:paraId="755000B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20B19"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C807C6C" w14:textId="77777777" w:rsidR="00BE2572" w:rsidRPr="000D6465" w:rsidRDefault="00BE2572" w:rsidP="00DE2AE3">
            <w:pPr>
              <w:widowControl w:val="0"/>
              <w:spacing w:after="120"/>
              <w:jc w:val="center"/>
              <w:rPr>
                <w:rFonts w:ascii="Sylfaen" w:hAnsi="Sylfaen"/>
                <w:b/>
                <w:sz w:val="18"/>
                <w:szCs w:val="18"/>
              </w:rPr>
            </w:pPr>
            <w:r w:rsidRPr="000D6465">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3219DE" w14:textId="77777777" w:rsidR="00BE2572" w:rsidRPr="000D6465" w:rsidRDefault="00BE2572" w:rsidP="00DE2AE3">
            <w:pPr>
              <w:widowControl w:val="0"/>
              <w:spacing w:after="120"/>
              <w:jc w:val="center"/>
              <w:rPr>
                <w:rFonts w:ascii="Sylfaen" w:hAnsi="Sylfaen"/>
                <w:b/>
                <w:sz w:val="18"/>
                <w:szCs w:val="18"/>
              </w:rPr>
            </w:pPr>
            <w:r w:rsidRPr="000D6465">
              <w:rPr>
                <w:rFonts w:ascii="Sylfaen" w:hAnsi="Sylfaen"/>
                <w:b/>
                <w:sz w:val="18"/>
                <w:szCs w:val="18"/>
              </w:rPr>
              <w:t>Наличие указанного поля/</w:t>
            </w:r>
          </w:p>
          <w:p w14:paraId="3517434C" w14:textId="77777777" w:rsidR="00BE2572" w:rsidRPr="000D6465" w:rsidRDefault="00BE2572" w:rsidP="00DE2AE3">
            <w:pPr>
              <w:widowControl w:val="0"/>
              <w:spacing w:after="120"/>
              <w:jc w:val="center"/>
              <w:rPr>
                <w:rFonts w:ascii="Sylfaen" w:hAnsi="Sylfaen"/>
                <w:b/>
                <w:sz w:val="18"/>
                <w:szCs w:val="18"/>
              </w:rPr>
            </w:pPr>
            <w:r w:rsidRPr="000D6465">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87D98F1" w14:textId="77777777" w:rsidR="00BE2572" w:rsidRPr="000D6465" w:rsidRDefault="00BE2572" w:rsidP="00DE2AE3">
            <w:pPr>
              <w:widowControl w:val="0"/>
              <w:spacing w:after="120"/>
              <w:jc w:val="center"/>
              <w:rPr>
                <w:rFonts w:ascii="Sylfaen" w:hAnsi="Sylfaen"/>
                <w:b/>
                <w:sz w:val="18"/>
                <w:szCs w:val="18"/>
              </w:rPr>
            </w:pPr>
            <w:r w:rsidRPr="000D6465">
              <w:rPr>
                <w:rFonts w:ascii="Sylfaen" w:hAnsi="Sylfaen"/>
                <w:b/>
                <w:sz w:val="18"/>
                <w:szCs w:val="18"/>
              </w:rPr>
              <w:t xml:space="preserve">Требование о заполнении реквизита </w:t>
            </w:r>
          </w:p>
          <w:p w14:paraId="656149B0" w14:textId="77777777" w:rsidR="00BE2572" w:rsidRPr="000D6465" w:rsidRDefault="00BE2572" w:rsidP="00DE2AE3">
            <w:pPr>
              <w:widowControl w:val="0"/>
              <w:spacing w:after="120"/>
              <w:jc w:val="center"/>
              <w:rPr>
                <w:rFonts w:ascii="Sylfaen" w:hAnsi="Sylfaen"/>
                <w:b/>
                <w:sz w:val="18"/>
                <w:szCs w:val="18"/>
              </w:rPr>
            </w:pPr>
            <w:r w:rsidRPr="000D6465">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054D39B" w14:textId="77777777" w:rsidR="00BE2572" w:rsidRPr="000D6465" w:rsidRDefault="00BE2572" w:rsidP="00DE2AE3">
            <w:pPr>
              <w:widowControl w:val="0"/>
              <w:spacing w:after="120"/>
              <w:jc w:val="center"/>
              <w:rPr>
                <w:rFonts w:ascii="Sylfaen" w:hAnsi="Sylfaen"/>
                <w:b/>
                <w:sz w:val="18"/>
                <w:szCs w:val="18"/>
              </w:rPr>
            </w:pPr>
            <w:r w:rsidRPr="000D6465">
              <w:rPr>
                <w:rFonts w:ascii="Sylfaen" w:hAnsi="Sylfaen"/>
                <w:b/>
                <w:sz w:val="18"/>
                <w:szCs w:val="18"/>
              </w:rPr>
              <w:t>Сторона,</w:t>
            </w:r>
          </w:p>
          <w:p w14:paraId="3146C603" w14:textId="77777777" w:rsidR="00BE2572" w:rsidRPr="000D6465" w:rsidRDefault="00BE2572" w:rsidP="00DE2AE3">
            <w:pPr>
              <w:widowControl w:val="0"/>
              <w:spacing w:after="120"/>
              <w:jc w:val="center"/>
              <w:rPr>
                <w:rFonts w:ascii="Sylfaen" w:hAnsi="Sylfaen"/>
                <w:b/>
                <w:sz w:val="18"/>
                <w:szCs w:val="18"/>
              </w:rPr>
            </w:pPr>
            <w:r w:rsidRPr="000D6465">
              <w:rPr>
                <w:rFonts w:ascii="Sylfaen" w:hAnsi="Sylfaen"/>
                <w:b/>
                <w:sz w:val="18"/>
                <w:szCs w:val="18"/>
              </w:rPr>
              <w:t xml:space="preserve">заполняющая реквизит </w:t>
            </w:r>
          </w:p>
          <w:p w14:paraId="03273FBA" w14:textId="77777777" w:rsidR="00BE2572" w:rsidRPr="000D6465" w:rsidRDefault="00BE2572" w:rsidP="00DE2AE3">
            <w:pPr>
              <w:widowControl w:val="0"/>
              <w:spacing w:after="120"/>
              <w:jc w:val="center"/>
              <w:rPr>
                <w:rFonts w:ascii="Sylfaen" w:hAnsi="Sylfaen"/>
                <w:b/>
                <w:sz w:val="18"/>
                <w:szCs w:val="18"/>
              </w:rPr>
            </w:pPr>
            <w:r w:rsidRPr="000D6465">
              <w:rPr>
                <w:rFonts w:ascii="Sylfaen" w:hAnsi="Sylfaen"/>
                <w:b/>
                <w:sz w:val="18"/>
                <w:szCs w:val="18"/>
              </w:rPr>
              <w:t>бенефициар или плательщик</w:t>
            </w:r>
          </w:p>
          <w:p w14:paraId="13C485DC" w14:textId="77777777" w:rsidR="00BE2572" w:rsidRPr="000D6465" w:rsidRDefault="00BE2572" w:rsidP="00DE2AE3">
            <w:pPr>
              <w:widowControl w:val="0"/>
              <w:spacing w:after="120"/>
              <w:jc w:val="center"/>
              <w:rPr>
                <w:rFonts w:ascii="Sylfaen" w:hAnsi="Sylfaen"/>
                <w:b/>
                <w:sz w:val="18"/>
                <w:szCs w:val="18"/>
              </w:rPr>
            </w:pPr>
            <w:r w:rsidRPr="000D6465">
              <w:rPr>
                <w:rFonts w:ascii="Sylfaen" w:hAnsi="Sylfaen"/>
                <w:b/>
                <w:sz w:val="18"/>
                <w:szCs w:val="18"/>
              </w:rPr>
              <w:t>(в связи с процессом закупки)</w:t>
            </w:r>
          </w:p>
        </w:tc>
      </w:tr>
      <w:tr w:rsidR="00B138F3" w:rsidRPr="000D6465" w14:paraId="42AD0AA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9763B" w14:textId="77777777" w:rsidR="00BE2572" w:rsidRPr="000D6465" w:rsidRDefault="00BE2572" w:rsidP="00DE2AE3">
            <w:pPr>
              <w:widowControl w:val="0"/>
              <w:spacing w:after="120"/>
              <w:jc w:val="center"/>
              <w:rPr>
                <w:rFonts w:ascii="Sylfaen" w:hAnsi="Sylfaen"/>
                <w:b/>
                <w:sz w:val="18"/>
                <w:szCs w:val="18"/>
              </w:rPr>
            </w:pPr>
            <w:r w:rsidRPr="000D6465">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797CFD" w14:textId="77777777" w:rsidR="00BE2572" w:rsidRPr="000D6465" w:rsidRDefault="00BE2572" w:rsidP="00DE2AE3">
            <w:pPr>
              <w:widowControl w:val="0"/>
              <w:spacing w:after="120"/>
              <w:jc w:val="center"/>
              <w:rPr>
                <w:rFonts w:ascii="Sylfaen" w:hAnsi="Sylfaen"/>
                <w:b/>
                <w:sz w:val="18"/>
                <w:szCs w:val="18"/>
              </w:rPr>
            </w:pPr>
            <w:r w:rsidRPr="000D6465">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BBCE1A8" w14:textId="77777777" w:rsidR="00BE2572" w:rsidRPr="000D6465" w:rsidRDefault="00BE2572" w:rsidP="00DE2AE3">
            <w:pPr>
              <w:widowControl w:val="0"/>
              <w:spacing w:after="120"/>
              <w:jc w:val="center"/>
              <w:rPr>
                <w:rFonts w:ascii="Sylfaen" w:hAnsi="Sylfaen"/>
                <w:b/>
                <w:sz w:val="18"/>
                <w:szCs w:val="18"/>
              </w:rPr>
            </w:pPr>
            <w:r w:rsidRPr="000D6465">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29CB83" w14:textId="77777777" w:rsidR="00BE2572" w:rsidRPr="000D6465" w:rsidRDefault="00BE2572" w:rsidP="00DE2AE3">
            <w:pPr>
              <w:widowControl w:val="0"/>
              <w:spacing w:after="120"/>
              <w:jc w:val="center"/>
              <w:rPr>
                <w:rFonts w:ascii="Sylfaen" w:hAnsi="Sylfaen"/>
                <w:b/>
                <w:sz w:val="18"/>
                <w:szCs w:val="18"/>
              </w:rPr>
            </w:pPr>
            <w:r w:rsidRPr="000D6465">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6714692" w14:textId="77777777" w:rsidR="00BE2572" w:rsidRPr="000D6465" w:rsidRDefault="00BE2572" w:rsidP="00DE2AE3">
            <w:pPr>
              <w:widowControl w:val="0"/>
              <w:spacing w:after="120"/>
              <w:jc w:val="center"/>
              <w:rPr>
                <w:rFonts w:ascii="Sylfaen" w:hAnsi="Sylfaen"/>
                <w:b/>
                <w:sz w:val="18"/>
                <w:szCs w:val="18"/>
              </w:rPr>
            </w:pPr>
            <w:r w:rsidRPr="000D6465">
              <w:rPr>
                <w:rFonts w:ascii="Sylfaen" w:hAnsi="Sylfaen"/>
                <w:b/>
                <w:sz w:val="18"/>
                <w:szCs w:val="18"/>
              </w:rPr>
              <w:t>5</w:t>
            </w:r>
          </w:p>
        </w:tc>
      </w:tr>
      <w:tr w:rsidR="00B138F3" w:rsidRPr="000D6465" w14:paraId="272D58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FA588"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FE1099"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CF8E47"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22BAE"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A2B603"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на документе заранее заполнено "Платежное требование"</w:t>
            </w:r>
          </w:p>
        </w:tc>
      </w:tr>
      <w:tr w:rsidR="00B138F3" w:rsidRPr="000D6465" w14:paraId="7515EE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79EBA"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0B0FB4C" w14:textId="77777777" w:rsidR="00BE2572" w:rsidRPr="000D6465" w:rsidRDefault="00BE2572" w:rsidP="00DE2AE3">
            <w:pPr>
              <w:widowControl w:val="0"/>
              <w:spacing w:after="120"/>
              <w:jc w:val="both"/>
              <w:rPr>
                <w:rFonts w:ascii="Sylfaen" w:hAnsi="Sylfaen"/>
                <w:sz w:val="18"/>
                <w:szCs w:val="18"/>
              </w:rPr>
            </w:pPr>
            <w:r w:rsidRPr="000D6465">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0A54F27"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A5C05"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08EA6B"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заполняется бенефициаром при представлении платежного требования в банк плательщика</w:t>
            </w:r>
          </w:p>
        </w:tc>
      </w:tr>
      <w:tr w:rsidR="00B138F3" w:rsidRPr="000D6465" w14:paraId="315442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3B606"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1AF267" w14:textId="77777777" w:rsidR="00BE2572" w:rsidRPr="000D6465" w:rsidRDefault="00BE2572" w:rsidP="00DE2AE3">
            <w:pPr>
              <w:widowControl w:val="0"/>
              <w:spacing w:after="120"/>
              <w:jc w:val="both"/>
              <w:rPr>
                <w:rFonts w:ascii="Sylfaen" w:hAnsi="Sylfaen"/>
                <w:sz w:val="18"/>
                <w:szCs w:val="18"/>
              </w:rPr>
            </w:pPr>
            <w:r w:rsidRPr="000D6465">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BD2144F"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21210"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p w14:paraId="3E5BB0DA" w14:textId="77777777" w:rsidR="00BE2572" w:rsidRPr="000D6465" w:rsidRDefault="00BE2572"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9C6825"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0D6465" w14:paraId="59E691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BF0C0"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5CFA9E7" w14:textId="77777777" w:rsidR="00BE2572" w:rsidRPr="000D6465" w:rsidRDefault="00BE2572" w:rsidP="00DE2AE3">
            <w:pPr>
              <w:widowControl w:val="0"/>
              <w:spacing w:after="120"/>
              <w:jc w:val="both"/>
              <w:rPr>
                <w:rFonts w:ascii="Sylfaen" w:hAnsi="Sylfaen"/>
                <w:sz w:val="18"/>
                <w:szCs w:val="18"/>
              </w:rPr>
            </w:pPr>
            <w:r w:rsidRPr="000D6465">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AB5C694"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8FF66F"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p w14:paraId="4FEDAB8F"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BDB5F5E"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заполняется плательщиком</w:t>
            </w:r>
          </w:p>
        </w:tc>
      </w:tr>
      <w:tr w:rsidR="00B138F3" w:rsidRPr="000D6465" w14:paraId="6E9701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6705F"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3C1E958"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21A020"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8A639"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DD8DD6"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заполняется плательщиком</w:t>
            </w:r>
          </w:p>
        </w:tc>
      </w:tr>
      <w:tr w:rsidR="00B138F3" w:rsidRPr="000D6465" w14:paraId="593137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D8F84"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3179AF0"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B9FB6D1"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52A4C"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p w14:paraId="77A46C30"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9D771AF"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заполняется плательщиком</w:t>
            </w:r>
          </w:p>
        </w:tc>
      </w:tr>
      <w:tr w:rsidR="00B138F3" w:rsidRPr="000D6465" w14:paraId="36C9FE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4ECAE"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98B484"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451F59D"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82A5A"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необязательно</w:t>
            </w:r>
          </w:p>
          <w:p w14:paraId="068D9FE2"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23B44C6"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заполняется плательщиком</w:t>
            </w:r>
          </w:p>
        </w:tc>
      </w:tr>
      <w:tr w:rsidR="00B138F3" w:rsidRPr="000D6465" w14:paraId="763CAA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DF225"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97F7EB6"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2CDCF8"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5C932"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необязательно</w:t>
            </w:r>
          </w:p>
          <w:p w14:paraId="7BA4585B"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 xml:space="preserve">заполняется в установленных нормативными правовыми актами Республики Армения случаях, когда </w:t>
            </w:r>
            <w:r w:rsidRPr="000D6465">
              <w:rPr>
                <w:rFonts w:ascii="Sylfaen" w:hAnsi="Sylfaen"/>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ADE890D"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lastRenderedPageBreak/>
              <w:t>заполняется плательщиком</w:t>
            </w:r>
          </w:p>
        </w:tc>
      </w:tr>
      <w:tr w:rsidR="00B138F3" w:rsidRPr="000D6465" w14:paraId="31A2D3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36820"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09E5A95"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605E07E"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821DDD"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p w14:paraId="3CC063D4"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C28CDD"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заранее заполняется бенефициаром — по приглашению</w:t>
            </w:r>
          </w:p>
        </w:tc>
      </w:tr>
      <w:tr w:rsidR="00B138F3" w:rsidRPr="000D6465" w14:paraId="647313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241F1"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1C8A88C"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F6CF36"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827FB"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необязательно</w:t>
            </w:r>
          </w:p>
          <w:p w14:paraId="48A28819"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4BFE9A"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(не заполняется)</w:t>
            </w:r>
          </w:p>
        </w:tc>
      </w:tr>
      <w:tr w:rsidR="00B138F3" w:rsidRPr="000D6465" w14:paraId="0F6ABC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AF90"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AA7E9ED"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C5EEEE"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C0565"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необязательно</w:t>
            </w:r>
          </w:p>
          <w:p w14:paraId="05179A82"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58F2426"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заранее заполняется бенефициаром — по приглашению</w:t>
            </w:r>
          </w:p>
        </w:tc>
      </w:tr>
      <w:tr w:rsidR="00B138F3" w:rsidRPr="000D6465" w14:paraId="6C563B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F4189"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041E390"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AC3C708"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74ED4"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57FB74"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заранее заполняется бенефициаром — по приглашению</w:t>
            </w:r>
          </w:p>
        </w:tc>
      </w:tr>
      <w:tr w:rsidR="00B138F3" w:rsidRPr="000D6465" w14:paraId="736CCB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2E234"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7ECADCB"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DD43AD5"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E1E168"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p w14:paraId="31913F6E"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3B20F9"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заранее заполняется бенефициаром — по приглашению</w:t>
            </w:r>
          </w:p>
        </w:tc>
      </w:tr>
      <w:tr w:rsidR="00B138F3" w:rsidRPr="000D6465" w14:paraId="4E7C44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EF59A"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BE0DF33"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CDF8198"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7B646E"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p w14:paraId="19C8C35A"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5FB230B"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 xml:space="preserve">заполняется плательщиком </w:t>
            </w:r>
          </w:p>
        </w:tc>
      </w:tr>
      <w:tr w:rsidR="00B138F3" w:rsidRPr="000D6465" w14:paraId="54CE27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E89C0"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5D74AE4"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F60D2E2"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721EF"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необязательно</w:t>
            </w:r>
          </w:p>
          <w:p w14:paraId="1B2DB527"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8B5F27"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(не заполняется и не применяется)</w:t>
            </w:r>
          </w:p>
        </w:tc>
      </w:tr>
      <w:tr w:rsidR="00B138F3" w:rsidRPr="000D6465" w14:paraId="0CA439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4B66C"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26704E9"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34108D"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BA3A7"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FA84"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заполняется плательщиком</w:t>
            </w:r>
          </w:p>
        </w:tc>
      </w:tr>
      <w:tr w:rsidR="00B138F3" w:rsidRPr="000D6465" w14:paraId="786F27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FE843"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B8E0E2B"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3C2762E"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C89D2"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B7FFF39"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заранее заполняется бенефициаром — по приглашению</w:t>
            </w:r>
          </w:p>
        </w:tc>
      </w:tr>
      <w:tr w:rsidR="00B138F3" w:rsidRPr="000D6465" w14:paraId="1E4ED1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5B1FBC"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1DD6682"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5B262B1"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0F57F"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p w14:paraId="4956D0C5"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0D6465">
              <w:rPr>
                <w:rFonts w:ascii="Sylfaen" w:hAnsi="Sylfaen"/>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293E1EC"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lastRenderedPageBreak/>
              <w:t>заполняется бенефициаром</w:t>
            </w:r>
          </w:p>
        </w:tc>
      </w:tr>
      <w:tr w:rsidR="00B138F3" w:rsidRPr="000D6465" w14:paraId="360FEC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0D936" w14:textId="77777777" w:rsidR="00BE2572" w:rsidRPr="000D6465" w:rsidDel="0010680B" w:rsidRDefault="00BE2572" w:rsidP="00DE2AE3">
            <w:pPr>
              <w:widowControl w:val="0"/>
              <w:spacing w:after="120"/>
              <w:jc w:val="center"/>
              <w:rPr>
                <w:rFonts w:ascii="Sylfaen" w:hAnsi="Sylfaen"/>
                <w:sz w:val="18"/>
                <w:szCs w:val="18"/>
              </w:rPr>
            </w:pPr>
            <w:r w:rsidRPr="000D6465">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729C421"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8562C30"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9ED34" w14:textId="77777777" w:rsidR="00BE2572" w:rsidRPr="000D6465" w:rsidRDefault="00BE2572" w:rsidP="00DE2AE3">
            <w:pPr>
              <w:widowControl w:val="0"/>
              <w:spacing w:after="120"/>
              <w:jc w:val="center"/>
              <w:rPr>
                <w:rFonts w:ascii="Sylfaen" w:hAnsi="Sylfaen" w:cs="Sylfaen"/>
                <w:sz w:val="18"/>
                <w:szCs w:val="18"/>
              </w:rPr>
            </w:pPr>
            <w:r w:rsidRPr="000D6465">
              <w:rPr>
                <w:rFonts w:ascii="Sylfaen" w:hAnsi="Sylfaen"/>
                <w:sz w:val="18"/>
                <w:szCs w:val="18"/>
              </w:rPr>
              <w:t xml:space="preserve">обязательно </w:t>
            </w:r>
          </w:p>
          <w:p w14:paraId="753DAD78" w14:textId="77777777" w:rsidR="00BE2572" w:rsidRPr="000D6465" w:rsidRDefault="00BE2572" w:rsidP="00DE2AE3">
            <w:pPr>
              <w:widowControl w:val="0"/>
              <w:spacing w:after="120"/>
              <w:jc w:val="center"/>
              <w:rPr>
                <w:rFonts w:ascii="Sylfaen" w:hAnsi="Sylfaen" w:cs="Sylfaen"/>
                <w:sz w:val="18"/>
                <w:szCs w:val="18"/>
              </w:rPr>
            </w:pPr>
            <w:r w:rsidRPr="000D6465">
              <w:rPr>
                <w:rFonts w:ascii="Sylfaen" w:hAnsi="Sylfaen"/>
                <w:sz w:val="18"/>
                <w:szCs w:val="18"/>
              </w:rPr>
              <w:t xml:space="preserve">заполняются слова "акцептованный платеж", </w:t>
            </w:r>
          </w:p>
          <w:p w14:paraId="5A34BCAB"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436D180"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 xml:space="preserve">заранее заполняется бенефициаром </w:t>
            </w:r>
          </w:p>
        </w:tc>
      </w:tr>
      <w:tr w:rsidR="00B138F3" w:rsidRPr="000D6465" w14:paraId="72F878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24C30"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39188A1"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133755D"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A2156"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необязательно</w:t>
            </w:r>
          </w:p>
          <w:p w14:paraId="314DD50E"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1F35AD2"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FEFF0DF"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заполняется бенефициаром</w:t>
            </w:r>
          </w:p>
        </w:tc>
      </w:tr>
      <w:tr w:rsidR="00B138F3" w:rsidRPr="000D6465" w14:paraId="0846AA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2D9E2"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CAD9422"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18BECE"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CD899"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p w14:paraId="4EEE57C6"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AA19E1"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 xml:space="preserve">подписывается плательщиком или </w:t>
            </w:r>
          </w:p>
          <w:p w14:paraId="20AF8323"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проставляется электронная подпись плательщика</w:t>
            </w:r>
          </w:p>
        </w:tc>
      </w:tr>
      <w:tr w:rsidR="00B138F3" w:rsidRPr="000D6465" w14:paraId="45CDA5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0BF4CC"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BAEC95"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2EBFE"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43D47"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 xml:space="preserve">обязательно: </w:t>
            </w:r>
          </w:p>
          <w:p w14:paraId="25DF83A4"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при наличии печати, когда плательщик представляет Требование в бумажной форме</w:t>
            </w:r>
          </w:p>
          <w:p w14:paraId="0ACA02EC" w14:textId="77777777" w:rsidR="00BE2572" w:rsidRPr="000D6465" w:rsidRDefault="00BE2572"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DED122"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 xml:space="preserve">скрепляется печатью плательщика </w:t>
            </w:r>
          </w:p>
          <w:p w14:paraId="3909BE13"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при представлении в бумажной форме</w:t>
            </w:r>
          </w:p>
        </w:tc>
      </w:tr>
      <w:tr w:rsidR="00B138F3" w:rsidRPr="000D6465" w14:paraId="38B8FE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83AAC"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CFDE3B"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D8D601E"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D1AD8"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 xml:space="preserve">обязательно: </w:t>
            </w:r>
          </w:p>
          <w:p w14:paraId="22EB8FEF"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1FD97E5"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подписывается бенефициаром</w:t>
            </w:r>
          </w:p>
        </w:tc>
      </w:tr>
      <w:tr w:rsidR="00B138F3" w:rsidRPr="000D6465" w14:paraId="1342C0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3FFC5"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078004F"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6B0A514"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A397"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 xml:space="preserve">обязательно: </w:t>
            </w:r>
          </w:p>
          <w:p w14:paraId="09C5C1F5"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2AE8F47"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 xml:space="preserve">скрепляется печатью бенефициара </w:t>
            </w:r>
          </w:p>
          <w:p w14:paraId="7DBB3DE7"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при представлении в банк в бумажной форме</w:t>
            </w:r>
          </w:p>
        </w:tc>
      </w:tr>
      <w:tr w:rsidR="00B138F3" w:rsidRPr="000D6465" w14:paraId="7D489C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A519"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2FD5DC9"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 xml:space="preserve">подпись сотрудника </w:t>
            </w:r>
            <w:r w:rsidRPr="000D6465">
              <w:rPr>
                <w:rFonts w:ascii="Sylfaen" w:hAnsi="Sylfaen"/>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03E094"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8CB8893"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p w14:paraId="53433E27"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B43456" w14:textId="77777777" w:rsidR="00BE2572" w:rsidRPr="000D6465" w:rsidRDefault="00BE2572" w:rsidP="00DE2AE3">
            <w:pPr>
              <w:widowControl w:val="0"/>
              <w:spacing w:after="120"/>
              <w:jc w:val="center"/>
              <w:rPr>
                <w:rFonts w:ascii="Sylfaen" w:hAnsi="Sylfaen"/>
                <w:sz w:val="18"/>
                <w:szCs w:val="18"/>
              </w:rPr>
            </w:pPr>
          </w:p>
        </w:tc>
      </w:tr>
      <w:tr w:rsidR="00B138F3" w:rsidRPr="000D6465" w14:paraId="772651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1BBCD"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6E7E89B3"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7759D41"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E7897"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p w14:paraId="1A05189E"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8E1E1E" w14:textId="77777777" w:rsidR="00BE2572" w:rsidRPr="000D6465" w:rsidRDefault="00BE2572" w:rsidP="00DE2AE3">
            <w:pPr>
              <w:widowControl w:val="0"/>
              <w:spacing w:after="120"/>
              <w:jc w:val="center"/>
              <w:rPr>
                <w:rFonts w:ascii="Sylfaen" w:hAnsi="Sylfaen"/>
                <w:sz w:val="18"/>
                <w:szCs w:val="18"/>
              </w:rPr>
            </w:pPr>
          </w:p>
        </w:tc>
      </w:tr>
      <w:tr w:rsidR="00B138F3" w:rsidRPr="000D6465" w14:paraId="2258EB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46919"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E0A63E"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568145"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A31B8"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p w14:paraId="15425137"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C3257A4" w14:textId="77777777" w:rsidR="00BE2572" w:rsidRPr="000D6465" w:rsidRDefault="00BE2572" w:rsidP="00DE2AE3">
            <w:pPr>
              <w:widowControl w:val="0"/>
              <w:spacing w:after="120"/>
              <w:jc w:val="center"/>
              <w:rPr>
                <w:rFonts w:ascii="Sylfaen" w:hAnsi="Sylfaen"/>
                <w:sz w:val="18"/>
                <w:szCs w:val="18"/>
              </w:rPr>
            </w:pPr>
          </w:p>
        </w:tc>
      </w:tr>
      <w:tr w:rsidR="00B138F3" w:rsidRPr="000D6465" w14:paraId="1217F4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073B0"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742F96F"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F67F0A4"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78AD5"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необязательно</w:t>
            </w:r>
          </w:p>
          <w:p w14:paraId="77E6039D"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259027" w14:textId="77777777" w:rsidR="00BE2572" w:rsidRPr="000D6465" w:rsidRDefault="00BE2572" w:rsidP="00DE2AE3">
            <w:pPr>
              <w:widowControl w:val="0"/>
              <w:spacing w:after="120"/>
              <w:jc w:val="center"/>
              <w:rPr>
                <w:rFonts w:ascii="Sylfaen" w:hAnsi="Sylfaen"/>
                <w:sz w:val="18"/>
                <w:szCs w:val="18"/>
              </w:rPr>
            </w:pPr>
          </w:p>
        </w:tc>
      </w:tr>
      <w:tr w:rsidR="00B138F3" w:rsidRPr="000D6465" w14:paraId="1E42AB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0F032"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0B7E91"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033054"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1F470"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необязательно</w:t>
            </w:r>
          </w:p>
          <w:p w14:paraId="14EB3213"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CBE06" w14:textId="77777777" w:rsidR="00BE2572" w:rsidRPr="000D6465" w:rsidRDefault="00BE2572" w:rsidP="00DE2AE3">
            <w:pPr>
              <w:widowControl w:val="0"/>
              <w:spacing w:after="120"/>
              <w:jc w:val="center"/>
              <w:rPr>
                <w:rFonts w:ascii="Sylfaen" w:hAnsi="Sylfaen"/>
                <w:sz w:val="18"/>
                <w:szCs w:val="18"/>
              </w:rPr>
            </w:pPr>
          </w:p>
        </w:tc>
      </w:tr>
      <w:tr w:rsidR="00FF3DE9" w:rsidRPr="000D6465" w14:paraId="62C98D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C28CE1"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A3882E"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4AC0AAE"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227101"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необязательно</w:t>
            </w:r>
          </w:p>
          <w:p w14:paraId="5F560B41" w14:textId="77777777" w:rsidR="00BE2572" w:rsidRPr="000D6465" w:rsidRDefault="00BE2572" w:rsidP="00DE2AE3">
            <w:pPr>
              <w:widowControl w:val="0"/>
              <w:spacing w:after="120"/>
              <w:jc w:val="center"/>
              <w:rPr>
                <w:rFonts w:ascii="Sylfaen" w:hAnsi="Sylfaen"/>
                <w:sz w:val="18"/>
                <w:szCs w:val="18"/>
              </w:rPr>
            </w:pPr>
            <w:r w:rsidRPr="000D646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FA98EE" w14:textId="77777777" w:rsidR="00BE2572" w:rsidRPr="000D6465" w:rsidRDefault="00BE2572" w:rsidP="00DE2AE3">
            <w:pPr>
              <w:widowControl w:val="0"/>
              <w:spacing w:after="120"/>
              <w:jc w:val="center"/>
              <w:rPr>
                <w:rFonts w:ascii="Sylfaen" w:hAnsi="Sylfaen"/>
                <w:sz w:val="18"/>
                <w:szCs w:val="18"/>
              </w:rPr>
            </w:pPr>
          </w:p>
        </w:tc>
      </w:tr>
    </w:tbl>
    <w:p w14:paraId="6947F858" w14:textId="77777777" w:rsidR="00BE2572" w:rsidRPr="000D6465" w:rsidRDefault="00BE2572" w:rsidP="00BE2572">
      <w:pPr>
        <w:widowControl w:val="0"/>
        <w:spacing w:after="160"/>
        <w:ind w:left="567" w:right="565"/>
        <w:jc w:val="center"/>
        <w:rPr>
          <w:rFonts w:ascii="Sylfaen" w:hAnsi="Sylfaen"/>
          <w:b/>
        </w:rPr>
      </w:pPr>
    </w:p>
    <w:p w14:paraId="0D87FEEF" w14:textId="77777777" w:rsidR="00BE2572" w:rsidRPr="000D6465" w:rsidRDefault="00BE2572" w:rsidP="00BE2572">
      <w:pPr>
        <w:widowControl w:val="0"/>
        <w:spacing w:after="160"/>
        <w:ind w:left="567" w:right="565"/>
        <w:jc w:val="center"/>
        <w:rPr>
          <w:rFonts w:ascii="Sylfaen" w:hAnsi="Sylfaen"/>
          <w:b/>
        </w:rPr>
      </w:pPr>
    </w:p>
    <w:p w14:paraId="354BC030" w14:textId="77777777" w:rsidR="00BE2572" w:rsidRPr="000D6465" w:rsidRDefault="00BE2572" w:rsidP="00BE2572">
      <w:pPr>
        <w:widowControl w:val="0"/>
        <w:spacing w:after="160"/>
        <w:ind w:left="567" w:right="565"/>
        <w:jc w:val="center"/>
        <w:rPr>
          <w:rFonts w:ascii="Sylfaen" w:hAnsi="Sylfaen"/>
          <w:b/>
        </w:rPr>
      </w:pPr>
    </w:p>
    <w:p w14:paraId="3618AF1B" w14:textId="77777777" w:rsidR="00BE2572" w:rsidRPr="000D6465" w:rsidRDefault="00BE2572" w:rsidP="00BE2572">
      <w:pPr>
        <w:widowControl w:val="0"/>
        <w:spacing w:after="160"/>
        <w:ind w:left="567" w:right="565"/>
        <w:jc w:val="center"/>
        <w:rPr>
          <w:rFonts w:ascii="Sylfaen" w:hAnsi="Sylfaen"/>
          <w:b/>
        </w:rPr>
      </w:pPr>
    </w:p>
    <w:p w14:paraId="6C026517" w14:textId="77777777" w:rsidR="00BE2572" w:rsidRPr="000D6465" w:rsidRDefault="00BE2572" w:rsidP="00BE2572">
      <w:pPr>
        <w:widowControl w:val="0"/>
        <w:spacing w:after="160"/>
        <w:ind w:left="567" w:right="565"/>
        <w:jc w:val="center"/>
        <w:rPr>
          <w:rFonts w:ascii="Sylfaen" w:hAnsi="Sylfaen"/>
          <w:b/>
        </w:rPr>
      </w:pPr>
    </w:p>
    <w:p w14:paraId="32ED0BBB" w14:textId="63E2EF99" w:rsidR="000A214C" w:rsidRPr="000D6465" w:rsidRDefault="000A214C" w:rsidP="000A214C">
      <w:pPr>
        <w:widowControl w:val="0"/>
        <w:spacing w:after="160"/>
        <w:jc w:val="both"/>
        <w:rPr>
          <w:rFonts w:ascii="Sylfaen" w:hAnsi="Sylfaen"/>
        </w:rPr>
      </w:pPr>
    </w:p>
    <w:p w14:paraId="4AE7DFD2" w14:textId="77777777" w:rsidR="00A943A0" w:rsidRPr="000D6465" w:rsidRDefault="00A943A0" w:rsidP="00A943A0">
      <w:pPr>
        <w:widowControl w:val="0"/>
        <w:spacing w:after="160"/>
        <w:ind w:firstLine="567"/>
        <w:jc w:val="right"/>
        <w:rPr>
          <w:rFonts w:ascii="Sylfaen" w:hAnsi="Sylfaen" w:cs="Arial"/>
          <w:b/>
        </w:rPr>
      </w:pPr>
      <w:r w:rsidRPr="000D6465">
        <w:rPr>
          <w:rFonts w:ascii="Sylfaen" w:hAnsi="Sylfaen"/>
          <w:b/>
        </w:rPr>
        <w:t>Приложение № 5.2</w:t>
      </w:r>
    </w:p>
    <w:p w14:paraId="440A5389" w14:textId="030D45B3" w:rsidR="00172203" w:rsidRPr="00F04C62" w:rsidRDefault="00891FE0" w:rsidP="00172203">
      <w:pPr>
        <w:pStyle w:val="a3"/>
        <w:widowControl w:val="0"/>
        <w:spacing w:after="160" w:line="240" w:lineRule="auto"/>
        <w:ind w:firstLine="0"/>
        <w:jc w:val="center"/>
        <w:rPr>
          <w:rFonts w:ascii="GHEA Grapalat" w:hAnsi="GHEA Grapalat"/>
          <w:b/>
          <w:i w:val="0"/>
          <w:color w:val="000000"/>
          <w:sz w:val="22"/>
          <w:szCs w:val="22"/>
        </w:rPr>
      </w:pPr>
      <w:r w:rsidRPr="00891FE0">
        <w:rPr>
          <w:rFonts w:ascii="Sylfaen" w:hAnsi="Sylfaen"/>
          <w:b/>
          <w:sz w:val="24"/>
          <w:szCs w:val="24"/>
        </w:rPr>
        <w:t xml:space="preserve">                                                                               </w:t>
      </w:r>
      <w:r w:rsidR="00A943A0" w:rsidRPr="000D6465">
        <w:rPr>
          <w:rFonts w:ascii="Sylfaen" w:hAnsi="Sylfaen"/>
          <w:b/>
          <w:sz w:val="24"/>
          <w:szCs w:val="24"/>
        </w:rPr>
        <w:t>к Приглашению под кодом "</w:t>
      </w:r>
      <w:r w:rsidR="00172203" w:rsidRPr="00172203">
        <w:rPr>
          <w:rFonts w:ascii="GHEA Grapalat" w:hAnsi="GHEA Grapalat"/>
          <w:b/>
          <w:i w:val="0"/>
          <w:color w:val="000000"/>
          <w:sz w:val="22"/>
          <w:szCs w:val="22"/>
        </w:rPr>
        <w:t xml:space="preserve"> </w:t>
      </w:r>
      <w:r w:rsidR="00172203">
        <w:rPr>
          <w:rFonts w:ascii="GHEA Grapalat" w:hAnsi="GHEA Grapalat"/>
          <w:b/>
          <w:i w:val="0"/>
          <w:color w:val="000000"/>
          <w:sz w:val="22"/>
          <w:szCs w:val="22"/>
        </w:rPr>
        <w:t>ՎՁՄԳ-ԳՀԱՊՁԲ-26/</w:t>
      </w:r>
      <w:r w:rsidR="00C378F5">
        <w:rPr>
          <w:rFonts w:ascii="GHEA Grapalat" w:hAnsi="GHEA Grapalat"/>
          <w:b/>
          <w:i w:val="0"/>
          <w:color w:val="000000"/>
          <w:sz w:val="22"/>
          <w:szCs w:val="22"/>
        </w:rPr>
        <w:t>2</w:t>
      </w:r>
    </w:p>
    <w:p w14:paraId="70EE6ECD" w14:textId="4CDFE2BD" w:rsidR="00A943A0" w:rsidRPr="000D6465" w:rsidRDefault="00A943A0" w:rsidP="00172203">
      <w:pPr>
        <w:pStyle w:val="31"/>
        <w:widowControl w:val="0"/>
        <w:spacing w:after="160" w:line="240" w:lineRule="auto"/>
        <w:jc w:val="right"/>
        <w:rPr>
          <w:rFonts w:ascii="Sylfaen" w:hAnsi="Sylfaen"/>
          <w:b/>
        </w:rPr>
      </w:pPr>
    </w:p>
    <w:p w14:paraId="061DA84F" w14:textId="77777777" w:rsidR="00A943A0" w:rsidRPr="000D6465" w:rsidRDefault="00A943A0" w:rsidP="00A943A0">
      <w:pPr>
        <w:pStyle w:val="31"/>
        <w:widowControl w:val="0"/>
        <w:spacing w:after="160" w:line="240" w:lineRule="auto"/>
        <w:jc w:val="center"/>
        <w:rPr>
          <w:rFonts w:ascii="Sylfaen" w:hAnsi="Sylfaen"/>
          <w:sz w:val="24"/>
          <w:szCs w:val="24"/>
          <w:lang w:val="hy-AM"/>
        </w:rPr>
      </w:pPr>
      <w:r w:rsidRPr="000D6465">
        <w:rPr>
          <w:rFonts w:ascii="Sylfaen" w:hAnsi="Sylfaen"/>
          <w:sz w:val="24"/>
          <w:szCs w:val="24"/>
        </w:rPr>
        <w:t xml:space="preserve">ГАРАНТИЯ </w:t>
      </w:r>
      <w:r w:rsidRPr="000D6465">
        <w:rPr>
          <w:rFonts w:ascii="Sylfaen" w:hAnsi="Sylfaen"/>
          <w:sz w:val="24"/>
          <w:szCs w:val="24"/>
          <w:lang w:val="en-US"/>
        </w:rPr>
        <w:t>N</w:t>
      </w:r>
      <w:r w:rsidRPr="000D6465">
        <w:rPr>
          <w:rFonts w:ascii="Sylfaen" w:hAnsi="Sylfaen"/>
          <w:sz w:val="24"/>
          <w:szCs w:val="24"/>
          <w:lang w:val="hy-AM"/>
        </w:rPr>
        <w:t>________</w:t>
      </w:r>
    </w:p>
    <w:p w14:paraId="3ACE9FAA" w14:textId="77777777" w:rsidR="00A943A0" w:rsidRPr="000D6465" w:rsidRDefault="00A943A0" w:rsidP="00A943A0">
      <w:pPr>
        <w:widowControl w:val="0"/>
        <w:spacing w:after="160"/>
        <w:ind w:left="567" w:right="565"/>
        <w:jc w:val="center"/>
        <w:rPr>
          <w:rFonts w:ascii="Sylfaen" w:hAnsi="Sylfaen"/>
          <w:b/>
        </w:rPr>
      </w:pPr>
      <w:r w:rsidRPr="000D6465">
        <w:rPr>
          <w:rFonts w:ascii="Sylfaen" w:hAnsi="Sylfaen"/>
          <w:b/>
        </w:rPr>
        <w:t>(обеспечение предоплаты)</w:t>
      </w:r>
    </w:p>
    <w:p w14:paraId="23D002BE" w14:textId="77777777" w:rsidR="00A943A0" w:rsidRPr="000D6465" w:rsidRDefault="00A943A0" w:rsidP="00A943A0">
      <w:pPr>
        <w:widowControl w:val="0"/>
        <w:spacing w:after="160"/>
        <w:ind w:left="567" w:right="565"/>
        <w:jc w:val="center"/>
        <w:rPr>
          <w:rFonts w:ascii="Sylfaen" w:hAnsi="Sylfaen"/>
          <w:b/>
        </w:rPr>
      </w:pPr>
    </w:p>
    <w:p w14:paraId="7E05FF86" w14:textId="77777777" w:rsidR="00A943A0" w:rsidRPr="000D6465" w:rsidRDefault="00A943A0" w:rsidP="00A943A0">
      <w:pPr>
        <w:pStyle w:val="af4"/>
        <w:shd w:val="clear" w:color="auto" w:fill="FFFFFF"/>
        <w:spacing w:before="0" w:beforeAutospacing="0" w:after="0" w:afterAutospacing="0"/>
        <w:jc w:val="both"/>
        <w:rPr>
          <w:rStyle w:val="af5"/>
          <w:rFonts w:ascii="Sylfaen" w:eastAsiaTheme="minorHAnsi" w:hAnsi="Sylfaen" w:cstheme="minorBidi"/>
          <w:b w:val="0"/>
          <w:bCs w:val="0"/>
        </w:rPr>
      </w:pPr>
      <w:r w:rsidRPr="000D6465">
        <w:rPr>
          <w:rFonts w:ascii="Sylfaen" w:eastAsiaTheme="minorHAnsi" w:hAnsi="Sylfaen"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0D6465">
        <w:rPr>
          <w:rFonts w:ascii="Sylfaen" w:eastAsiaTheme="minorHAnsi" w:hAnsi="Sylfaen" w:cstheme="minorBidi"/>
          <w:lang w:val="hy-AM"/>
        </w:rPr>
        <w:t xml:space="preserve">  </w:t>
      </w:r>
      <w:r w:rsidRPr="000D6465">
        <w:rPr>
          <w:rStyle w:val="af5"/>
          <w:rFonts w:ascii="Sylfaen" w:hAnsi="Sylfaen"/>
          <w:sz w:val="20"/>
          <w:szCs w:val="20"/>
          <w:u w:val="single"/>
          <w:lang w:val="hy-AM"/>
        </w:rPr>
        <w:tab/>
      </w:r>
      <w:r w:rsidRPr="000D6465">
        <w:rPr>
          <w:rStyle w:val="af5"/>
          <w:rFonts w:ascii="Sylfaen" w:hAnsi="Sylfaen"/>
          <w:sz w:val="20"/>
          <w:szCs w:val="20"/>
          <w:u w:val="single"/>
        </w:rPr>
        <w:t>___________</w:t>
      </w:r>
      <w:r w:rsidRPr="000D6465">
        <w:rPr>
          <w:rFonts w:ascii="Sylfaen" w:eastAsiaTheme="minorHAnsi" w:hAnsi="Sylfaen" w:cstheme="minorBidi"/>
        </w:rPr>
        <w:t>заключаемым между</w:t>
      </w:r>
    </w:p>
    <w:p w14:paraId="4728A2FA" w14:textId="77777777" w:rsidR="00A943A0" w:rsidRPr="000D6465" w:rsidRDefault="00A943A0" w:rsidP="00A943A0">
      <w:pPr>
        <w:pStyle w:val="af4"/>
        <w:shd w:val="clear" w:color="auto" w:fill="FFFFFF"/>
        <w:spacing w:before="0" w:beforeAutospacing="0" w:after="0" w:afterAutospacing="0"/>
        <w:jc w:val="both"/>
        <w:rPr>
          <w:rFonts w:ascii="Sylfaen" w:eastAsiaTheme="minorHAnsi" w:hAnsi="Sylfaen" w:cstheme="minorBidi"/>
        </w:rPr>
      </w:pPr>
      <w:r w:rsidRPr="000D6465">
        <w:rPr>
          <w:rStyle w:val="af5"/>
          <w:rFonts w:ascii="Sylfaen" w:hAnsi="Sylfaen"/>
          <w:sz w:val="20"/>
          <w:szCs w:val="20"/>
        </w:rPr>
        <w:t xml:space="preserve">                                                    </w:t>
      </w:r>
      <w:r w:rsidRPr="000D6465">
        <w:rPr>
          <w:rStyle w:val="af5"/>
          <w:rFonts w:ascii="Sylfaen" w:hAnsi="Sylfaen"/>
          <w:b w:val="0"/>
          <w:sz w:val="20"/>
          <w:szCs w:val="20"/>
        </w:rPr>
        <w:t xml:space="preserve">   </w:t>
      </w:r>
      <w:r w:rsidRPr="000D6465">
        <w:rPr>
          <w:rStyle w:val="af5"/>
          <w:rFonts w:ascii="Sylfaen" w:hAnsi="Sylfaen"/>
          <w:b w:val="0"/>
          <w:sz w:val="20"/>
          <w:szCs w:val="20"/>
          <w:lang w:val="hy-AM"/>
        </w:rPr>
        <w:tab/>
      </w:r>
      <w:r w:rsidRPr="000D6465">
        <w:rPr>
          <w:rStyle w:val="af5"/>
          <w:rFonts w:ascii="Sylfaen" w:hAnsi="Sylfaen"/>
          <w:b w:val="0"/>
          <w:sz w:val="20"/>
          <w:szCs w:val="20"/>
          <w:lang w:val="hy-AM"/>
        </w:rPr>
        <w:tab/>
      </w:r>
      <w:r w:rsidRPr="000D6465">
        <w:rPr>
          <w:rStyle w:val="af5"/>
          <w:rFonts w:ascii="Sylfaen" w:hAnsi="Sylfaen"/>
          <w:b w:val="0"/>
          <w:sz w:val="20"/>
          <w:szCs w:val="20"/>
        </w:rPr>
        <w:t xml:space="preserve">           </w:t>
      </w:r>
      <w:r w:rsidRPr="000D6465">
        <w:rPr>
          <w:rStyle w:val="af5"/>
          <w:rFonts w:ascii="Sylfaen" w:hAnsi="Sylfaen"/>
          <w:b w:val="0"/>
          <w:sz w:val="16"/>
          <w:szCs w:val="16"/>
        </w:rPr>
        <w:t>номер заключаемого договора</w:t>
      </w:r>
      <w:r w:rsidRPr="000D6465">
        <w:rPr>
          <w:rFonts w:ascii="Sylfaen" w:eastAsiaTheme="minorHAnsi" w:hAnsi="Sylfaen" w:cstheme="minorBidi"/>
        </w:rPr>
        <w:t xml:space="preserve"> </w:t>
      </w:r>
    </w:p>
    <w:p w14:paraId="7D012EDA" w14:textId="77777777" w:rsidR="00A943A0" w:rsidRPr="000D6465" w:rsidRDefault="00A943A0" w:rsidP="00A943A0">
      <w:pPr>
        <w:pStyle w:val="af4"/>
        <w:shd w:val="clear" w:color="auto" w:fill="FFFFFF"/>
        <w:spacing w:before="0" w:beforeAutospacing="0" w:after="0" w:afterAutospacing="0"/>
        <w:ind w:left="-142"/>
        <w:rPr>
          <w:rStyle w:val="af5"/>
          <w:rFonts w:ascii="Sylfaen" w:hAnsi="Sylfaen"/>
          <w:b w:val="0"/>
          <w:bCs w:val="0"/>
          <w:sz w:val="20"/>
          <w:szCs w:val="20"/>
          <w:lang w:val="hy-AM"/>
        </w:rPr>
      </w:pPr>
      <w:r w:rsidRPr="000D6465">
        <w:rPr>
          <w:rFonts w:ascii="Sylfaen" w:hAnsi="Sylfaen"/>
          <w:sz w:val="20"/>
          <w:szCs w:val="20"/>
          <w:u w:val="single"/>
        </w:rPr>
        <w:t>______________________</w:t>
      </w:r>
      <w:r w:rsidRPr="000D6465">
        <w:rPr>
          <w:rFonts w:ascii="Sylfaen" w:hAnsi="Sylfaen"/>
          <w:sz w:val="20"/>
          <w:szCs w:val="20"/>
          <w:lang w:val="hy-AM"/>
        </w:rPr>
        <w:t xml:space="preserve"> </w:t>
      </w:r>
      <w:r w:rsidRPr="000D6465">
        <w:rPr>
          <w:rFonts w:ascii="Sylfaen" w:eastAsiaTheme="minorHAnsi" w:hAnsi="Sylfaen" w:cstheme="minorBidi"/>
        </w:rPr>
        <w:t xml:space="preserve">   (далее-бенефициар)   и</w:t>
      </w:r>
      <w:r w:rsidRPr="000D6465">
        <w:rPr>
          <w:rStyle w:val="af5"/>
          <w:rFonts w:ascii="Sylfaen" w:hAnsi="Sylfaen"/>
          <w:b w:val="0"/>
          <w:sz w:val="20"/>
          <w:szCs w:val="20"/>
        </w:rPr>
        <w:t xml:space="preserve">     </w:t>
      </w:r>
      <w:r w:rsidRPr="000D6465">
        <w:rPr>
          <w:rStyle w:val="af5"/>
          <w:rFonts w:ascii="Sylfaen" w:hAnsi="Sylfaen"/>
          <w:b w:val="0"/>
          <w:sz w:val="20"/>
          <w:szCs w:val="20"/>
          <w:u w:val="single"/>
          <w:lang w:val="hy-AM"/>
        </w:rPr>
        <w:tab/>
      </w:r>
      <w:r w:rsidRPr="000D6465">
        <w:rPr>
          <w:rStyle w:val="af5"/>
          <w:rFonts w:ascii="Sylfaen" w:hAnsi="Sylfaen"/>
          <w:b w:val="0"/>
          <w:sz w:val="20"/>
          <w:szCs w:val="20"/>
          <w:u w:val="single"/>
          <w:lang w:val="hy-AM"/>
        </w:rPr>
        <w:tab/>
      </w:r>
      <w:r w:rsidRPr="000D6465">
        <w:rPr>
          <w:rStyle w:val="af5"/>
          <w:rFonts w:ascii="Sylfaen" w:hAnsi="Sylfaen"/>
          <w:b w:val="0"/>
          <w:sz w:val="20"/>
          <w:szCs w:val="20"/>
          <w:u w:val="single"/>
          <w:lang w:val="hy-AM"/>
        </w:rPr>
        <w:tab/>
      </w:r>
      <w:r w:rsidRPr="000D6465">
        <w:rPr>
          <w:rStyle w:val="af5"/>
          <w:rFonts w:ascii="Sylfaen" w:hAnsi="Sylfaen"/>
          <w:b w:val="0"/>
          <w:sz w:val="20"/>
          <w:szCs w:val="20"/>
          <w:u w:val="single"/>
          <w:lang w:val="hy-AM"/>
        </w:rPr>
        <w:tab/>
      </w:r>
      <w:r w:rsidRPr="000D6465">
        <w:rPr>
          <w:rFonts w:ascii="Sylfaen" w:eastAsiaTheme="minorHAnsi" w:hAnsi="Sylfaen" w:cstheme="minorBidi"/>
        </w:rPr>
        <w:t xml:space="preserve">    </w:t>
      </w:r>
    </w:p>
    <w:p w14:paraId="316F5FD3" w14:textId="77777777" w:rsidR="00A943A0" w:rsidRPr="000D6465" w:rsidRDefault="00A943A0" w:rsidP="00A943A0">
      <w:pPr>
        <w:pStyle w:val="af4"/>
        <w:shd w:val="clear" w:color="auto" w:fill="FFFFFF"/>
        <w:spacing w:before="0" w:beforeAutospacing="0" w:after="0" w:afterAutospacing="0"/>
        <w:ind w:left="-142"/>
        <w:rPr>
          <w:rStyle w:val="af5"/>
          <w:rFonts w:ascii="Sylfaen" w:hAnsi="Sylfaen"/>
          <w:b w:val="0"/>
          <w:sz w:val="16"/>
          <w:szCs w:val="16"/>
        </w:rPr>
      </w:pPr>
      <w:r w:rsidRPr="000D6465">
        <w:rPr>
          <w:rStyle w:val="af5"/>
          <w:rFonts w:ascii="Sylfaen" w:hAnsi="Sylfaen"/>
          <w:b w:val="0"/>
          <w:sz w:val="18"/>
          <w:szCs w:val="18"/>
        </w:rPr>
        <w:t xml:space="preserve"> </w:t>
      </w:r>
      <w:r w:rsidRPr="000D6465">
        <w:rPr>
          <w:rStyle w:val="af5"/>
          <w:rFonts w:ascii="Sylfaen" w:hAnsi="Sylfaen"/>
          <w:b w:val="0"/>
          <w:sz w:val="16"/>
          <w:szCs w:val="16"/>
        </w:rPr>
        <w:t>наименование заказчика                                                                  наименование отобранного участника</w:t>
      </w:r>
    </w:p>
    <w:p w14:paraId="18BBFA98" w14:textId="77777777" w:rsidR="00A943A0" w:rsidRPr="000D6465" w:rsidRDefault="00A943A0" w:rsidP="00A943A0">
      <w:pPr>
        <w:pStyle w:val="af4"/>
        <w:shd w:val="clear" w:color="auto" w:fill="FFFFFF"/>
        <w:spacing w:before="0" w:beforeAutospacing="0" w:after="0" w:afterAutospacing="0"/>
        <w:ind w:left="-142"/>
        <w:rPr>
          <w:rFonts w:ascii="Sylfaen" w:hAnsi="Sylfaen" w:cs="Sylfaen"/>
          <w:sz w:val="16"/>
          <w:szCs w:val="16"/>
          <w:vertAlign w:val="superscript"/>
          <w:lang w:val="hy-AM"/>
        </w:rPr>
      </w:pPr>
      <w:r w:rsidRPr="000D6465">
        <w:rPr>
          <w:rStyle w:val="af5"/>
          <w:rFonts w:ascii="Sylfaen" w:hAnsi="Sylfaen"/>
          <w:b w:val="0"/>
          <w:sz w:val="16"/>
          <w:szCs w:val="16"/>
        </w:rPr>
        <w:t xml:space="preserve">                                                                </w:t>
      </w:r>
      <w:r w:rsidRPr="000D6465">
        <w:rPr>
          <w:rStyle w:val="af5"/>
          <w:rFonts w:ascii="Sylfaen" w:hAnsi="Sylfaen"/>
          <w:b w:val="0"/>
          <w:sz w:val="16"/>
          <w:szCs w:val="16"/>
          <w:lang w:val="hy-AM"/>
        </w:rPr>
        <w:tab/>
      </w:r>
    </w:p>
    <w:p w14:paraId="7E8963FE" w14:textId="77777777" w:rsidR="00A943A0" w:rsidRPr="000D6465" w:rsidRDefault="00A943A0" w:rsidP="00A943A0">
      <w:pPr>
        <w:pStyle w:val="af4"/>
        <w:shd w:val="clear" w:color="auto" w:fill="FFFFFF"/>
        <w:spacing w:before="0" w:beforeAutospacing="0" w:after="0" w:afterAutospacing="0"/>
        <w:jc w:val="both"/>
        <w:rPr>
          <w:rFonts w:ascii="Sylfaen" w:hAnsi="Sylfaen"/>
          <w:sz w:val="20"/>
          <w:szCs w:val="20"/>
        </w:rPr>
      </w:pPr>
      <w:r w:rsidRPr="000D6465">
        <w:rPr>
          <w:rFonts w:ascii="Sylfaen" w:eastAsiaTheme="minorHAnsi" w:hAnsi="Sylfaen" w:cstheme="minorBidi"/>
        </w:rPr>
        <w:t xml:space="preserve">(далее-принципал). </w:t>
      </w:r>
    </w:p>
    <w:p w14:paraId="77CE121D" w14:textId="77777777" w:rsidR="00A943A0" w:rsidRPr="000D6465" w:rsidRDefault="00A943A0" w:rsidP="00A943A0">
      <w:pPr>
        <w:pStyle w:val="af4"/>
        <w:shd w:val="clear" w:color="auto" w:fill="FFFFFF"/>
        <w:spacing w:before="0" w:beforeAutospacing="0" w:after="0" w:afterAutospacing="0"/>
        <w:ind w:firstLine="375"/>
        <w:jc w:val="both"/>
        <w:rPr>
          <w:rStyle w:val="af5"/>
          <w:rFonts w:ascii="Sylfaen" w:hAnsi="Sylfaen"/>
          <w:sz w:val="20"/>
          <w:szCs w:val="20"/>
          <w:lang w:val="hy-AM"/>
        </w:rPr>
      </w:pPr>
      <w:r w:rsidRPr="000D6465">
        <w:rPr>
          <w:rStyle w:val="af5"/>
          <w:rFonts w:ascii="Sylfaen" w:hAnsi="Sylfaen"/>
          <w:sz w:val="20"/>
          <w:szCs w:val="20"/>
          <w:lang w:val="hy-AM"/>
        </w:rPr>
        <w:tab/>
      </w:r>
    </w:p>
    <w:p w14:paraId="3799D2B4" w14:textId="77777777" w:rsidR="00A943A0" w:rsidRPr="000D6465" w:rsidRDefault="00A943A0" w:rsidP="00A943A0">
      <w:pPr>
        <w:pStyle w:val="af4"/>
        <w:shd w:val="clear" w:color="auto" w:fill="FFFFFF"/>
        <w:spacing w:before="0" w:beforeAutospacing="0" w:after="0" w:afterAutospacing="0"/>
        <w:jc w:val="both"/>
        <w:rPr>
          <w:rFonts w:ascii="Sylfaen" w:eastAsiaTheme="minorHAnsi" w:hAnsi="Sylfaen" w:cstheme="minorBidi"/>
          <w:lang w:val="hy-AM"/>
        </w:rPr>
      </w:pPr>
      <w:r w:rsidRPr="000D6465">
        <w:rPr>
          <w:rFonts w:ascii="Sylfaen" w:eastAsiaTheme="minorHAnsi" w:hAnsi="Sylfaen" w:cstheme="minorBidi"/>
        </w:rPr>
        <w:t xml:space="preserve">  2.  По гарантии </w:t>
      </w:r>
      <w:r w:rsidRPr="000D6465">
        <w:rPr>
          <w:rFonts w:ascii="Sylfaen" w:eastAsiaTheme="minorHAnsi" w:hAnsi="Sylfaen" w:cstheme="minorBidi"/>
          <w:lang w:val="hy-AM"/>
        </w:rPr>
        <w:t xml:space="preserve">---------------------------------------------------------------------------- </w:t>
      </w:r>
    </w:p>
    <w:p w14:paraId="23351A16" w14:textId="77777777" w:rsidR="00A943A0" w:rsidRPr="000D6465" w:rsidRDefault="00A943A0" w:rsidP="00A943A0">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0D6465">
        <w:rPr>
          <w:rFonts w:ascii="Sylfaen" w:eastAsiaTheme="minorHAnsi" w:hAnsi="Sylfaen" w:cstheme="minorBidi"/>
          <w:sz w:val="18"/>
          <w:szCs w:val="18"/>
        </w:rPr>
        <w:t xml:space="preserve">                                                           наименование банка выдающего гарантию</w:t>
      </w:r>
    </w:p>
    <w:p w14:paraId="47367789" w14:textId="77777777" w:rsidR="00A943A0" w:rsidRPr="000D6465" w:rsidRDefault="00A943A0" w:rsidP="00A943A0">
      <w:pPr>
        <w:pStyle w:val="af4"/>
        <w:shd w:val="clear" w:color="auto" w:fill="FFFFFF"/>
        <w:spacing w:before="0" w:beforeAutospacing="0" w:after="0" w:afterAutospacing="0"/>
        <w:jc w:val="both"/>
        <w:rPr>
          <w:rFonts w:ascii="Sylfaen" w:eastAsiaTheme="minorHAnsi" w:hAnsi="Sylfaen" w:cstheme="minorBidi"/>
        </w:rPr>
      </w:pPr>
    </w:p>
    <w:p w14:paraId="0F94AFCB" w14:textId="77777777" w:rsidR="00A943A0" w:rsidRPr="000D6465" w:rsidRDefault="00A943A0" w:rsidP="00A943A0">
      <w:pPr>
        <w:pStyle w:val="af4"/>
        <w:shd w:val="clear" w:color="auto" w:fill="FFFFFF"/>
        <w:spacing w:before="0" w:beforeAutospacing="0" w:after="0" w:afterAutospacing="0"/>
        <w:jc w:val="both"/>
        <w:rPr>
          <w:rFonts w:ascii="Sylfaen" w:eastAsiaTheme="minorHAnsi" w:hAnsi="Sylfaen" w:cstheme="minorBidi"/>
        </w:rPr>
      </w:pPr>
      <w:r w:rsidRPr="000D6465">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628BD3C" w14:textId="77777777" w:rsidR="00A943A0" w:rsidRPr="000D6465" w:rsidRDefault="00A943A0" w:rsidP="00A943A0">
      <w:pPr>
        <w:pStyle w:val="af4"/>
        <w:shd w:val="clear" w:color="auto" w:fill="FFFFFF"/>
        <w:spacing w:before="0" w:beforeAutospacing="0" w:after="0" w:afterAutospacing="0"/>
        <w:jc w:val="center"/>
        <w:rPr>
          <w:rFonts w:ascii="Sylfaen" w:eastAsiaTheme="minorHAnsi" w:hAnsi="Sylfaen" w:cstheme="minorBidi"/>
        </w:rPr>
      </w:pPr>
      <w:r w:rsidRPr="000D6465">
        <w:rPr>
          <w:rFonts w:ascii="Sylfaen" w:eastAsiaTheme="minorHAnsi" w:hAnsi="Sylfaen" w:cstheme="minorBidi"/>
          <w:sz w:val="18"/>
          <w:szCs w:val="18"/>
        </w:rPr>
        <w:t xml:space="preserve">                                                       сумма в цифрах и прописью</w:t>
      </w:r>
    </w:p>
    <w:p w14:paraId="73F0935D" w14:textId="77777777" w:rsidR="00A943A0" w:rsidRPr="000D6465" w:rsidRDefault="00A943A0" w:rsidP="00A943A0">
      <w:pPr>
        <w:pStyle w:val="af4"/>
        <w:shd w:val="clear" w:color="auto" w:fill="FFFFFF"/>
        <w:spacing w:before="0" w:beforeAutospacing="0" w:after="0" w:afterAutospacing="0"/>
        <w:jc w:val="both"/>
        <w:rPr>
          <w:rFonts w:ascii="Sylfaen" w:eastAsiaTheme="minorHAnsi" w:hAnsi="Sylfaen" w:cstheme="minorBidi"/>
          <w:sz w:val="18"/>
          <w:szCs w:val="18"/>
        </w:rPr>
      </w:pPr>
      <w:r w:rsidRPr="000D6465">
        <w:rPr>
          <w:rFonts w:ascii="Sylfaen" w:eastAsiaTheme="minorHAnsi" w:hAnsi="Sylfaen" w:cstheme="minorBidi"/>
        </w:rPr>
        <w:t xml:space="preserve">                         </w:t>
      </w:r>
    </w:p>
    <w:p w14:paraId="6F525E8D" w14:textId="77777777" w:rsidR="00A943A0" w:rsidRPr="000D6465" w:rsidRDefault="00A943A0" w:rsidP="00A943A0">
      <w:pPr>
        <w:pStyle w:val="af4"/>
        <w:shd w:val="clear" w:color="auto" w:fill="FFFFFF"/>
        <w:spacing w:before="0" w:beforeAutospacing="0" w:after="0" w:afterAutospacing="0"/>
        <w:jc w:val="both"/>
        <w:rPr>
          <w:rFonts w:ascii="Sylfaen" w:eastAsiaTheme="minorHAnsi" w:hAnsi="Sylfaen" w:cstheme="minorBidi"/>
        </w:rPr>
      </w:pPr>
      <w:r w:rsidRPr="000D6465">
        <w:rPr>
          <w:rFonts w:ascii="Sylfaen" w:eastAsiaTheme="minorHAnsi" w:hAnsi="Sylfaen"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14:paraId="46024C85" w14:textId="77777777" w:rsidR="00A943A0" w:rsidRPr="000D6465" w:rsidRDefault="00A943A0" w:rsidP="00A943A0">
      <w:pPr>
        <w:pStyle w:val="af4"/>
        <w:shd w:val="clear" w:color="auto" w:fill="FFFFFF"/>
        <w:spacing w:before="0" w:beforeAutospacing="0" w:after="0" w:afterAutospacing="0"/>
        <w:jc w:val="both"/>
        <w:rPr>
          <w:rFonts w:ascii="Sylfaen" w:eastAsiaTheme="minorHAnsi" w:hAnsi="Sylfaen" w:cstheme="minorBidi"/>
          <w:sz w:val="18"/>
          <w:szCs w:val="18"/>
        </w:rPr>
      </w:pPr>
      <w:r w:rsidRPr="000D6465">
        <w:rPr>
          <w:rFonts w:ascii="Sylfaen" w:eastAsiaTheme="minorHAnsi" w:hAnsi="Sylfaen" w:cstheme="minorBidi"/>
        </w:rPr>
        <w:t xml:space="preserve">             </w:t>
      </w:r>
      <w:r w:rsidRPr="000D6465">
        <w:rPr>
          <w:rFonts w:ascii="Sylfaen" w:eastAsiaTheme="minorHAnsi" w:hAnsi="Sylfaen" w:cstheme="minorBidi"/>
          <w:sz w:val="18"/>
          <w:szCs w:val="18"/>
        </w:rPr>
        <w:t>расчетный счет</w:t>
      </w:r>
    </w:p>
    <w:p w14:paraId="613E698C" w14:textId="77777777" w:rsidR="00A943A0" w:rsidRPr="000D6465" w:rsidRDefault="00A943A0" w:rsidP="00A943A0">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0D6465">
        <w:rPr>
          <w:rStyle w:val="af5"/>
          <w:rFonts w:ascii="Sylfaen" w:hAnsi="Sylfaen"/>
          <w:sz w:val="20"/>
          <w:szCs w:val="20"/>
        </w:rPr>
        <w:t xml:space="preserve">3. </w:t>
      </w:r>
      <w:r w:rsidRPr="000D6465">
        <w:rPr>
          <w:rFonts w:ascii="Sylfaen" w:eastAsiaTheme="minorHAnsi" w:hAnsi="Sylfaen" w:cstheme="minorBidi"/>
        </w:rPr>
        <w:t>Настоящая гарантия является безотзывной.</w:t>
      </w:r>
    </w:p>
    <w:p w14:paraId="32641AE5" w14:textId="77777777" w:rsidR="00A943A0" w:rsidRPr="000D6465" w:rsidRDefault="00A943A0" w:rsidP="00A943A0">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45688068" w14:textId="77777777" w:rsidR="00A943A0" w:rsidRPr="000D6465"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12FEFB" w14:textId="77777777" w:rsidR="00A943A0" w:rsidRPr="000D6465" w:rsidRDefault="00A943A0" w:rsidP="00A943A0">
      <w:pPr>
        <w:pStyle w:val="af4"/>
        <w:shd w:val="clear" w:color="auto" w:fill="FFFFFF"/>
        <w:ind w:firstLine="374"/>
        <w:contextualSpacing/>
        <w:jc w:val="both"/>
        <w:rPr>
          <w:rFonts w:ascii="Sylfaen" w:eastAsiaTheme="minorHAnsi" w:hAnsi="Sylfaen" w:cstheme="minorBidi"/>
        </w:rPr>
      </w:pPr>
      <w:r w:rsidRPr="000D6465">
        <w:rPr>
          <w:rFonts w:ascii="Sylfaen" w:eastAsiaTheme="minorHAnsi" w:hAnsi="Sylfaen" w:cstheme="minorBidi"/>
        </w:rPr>
        <w:t xml:space="preserve">5. Гарантия действует со дня вступления в силу договора N________________________ заключаемого  между  бенефициаром и принципалом    </w:t>
      </w:r>
    </w:p>
    <w:p w14:paraId="54CCBDEC" w14:textId="77777777" w:rsidR="00A943A0" w:rsidRPr="000D6465" w:rsidRDefault="00A943A0" w:rsidP="00A943A0">
      <w:pPr>
        <w:pStyle w:val="af4"/>
        <w:shd w:val="clear" w:color="auto" w:fill="FFFFFF"/>
        <w:ind w:firstLine="374"/>
        <w:contextualSpacing/>
        <w:jc w:val="both"/>
        <w:rPr>
          <w:rFonts w:ascii="Sylfaen" w:eastAsiaTheme="minorHAnsi" w:hAnsi="Sylfaen" w:cstheme="minorBidi"/>
        </w:rPr>
      </w:pPr>
      <w:r w:rsidRPr="000D6465">
        <w:rPr>
          <w:rFonts w:ascii="Sylfaen" w:eastAsiaTheme="minorHAnsi" w:hAnsi="Sylfaen" w:cstheme="minorBidi"/>
          <w:sz w:val="18"/>
          <w:szCs w:val="18"/>
        </w:rPr>
        <w:t>номер заключаемого договара</w:t>
      </w:r>
    </w:p>
    <w:p w14:paraId="4D9EDF4D" w14:textId="77777777" w:rsidR="00A943A0" w:rsidRPr="000D6465" w:rsidRDefault="00A943A0" w:rsidP="00A943A0">
      <w:pPr>
        <w:pStyle w:val="af4"/>
        <w:shd w:val="clear" w:color="auto" w:fill="FFFFFF"/>
        <w:ind w:firstLine="374"/>
        <w:contextualSpacing/>
        <w:jc w:val="both"/>
        <w:rPr>
          <w:rFonts w:ascii="Sylfaen" w:eastAsiaTheme="minorHAnsi" w:hAnsi="Sylfaen" w:cstheme="minorBidi"/>
        </w:rPr>
      </w:pPr>
    </w:p>
    <w:p w14:paraId="62E95B45" w14:textId="77777777" w:rsidR="00A943A0" w:rsidRPr="000D6465" w:rsidRDefault="00A943A0" w:rsidP="00A943A0">
      <w:pPr>
        <w:pStyle w:val="af4"/>
        <w:shd w:val="clear" w:color="auto" w:fill="FFFFFF"/>
        <w:contextualSpacing/>
        <w:jc w:val="both"/>
        <w:rPr>
          <w:rFonts w:ascii="Sylfaen" w:eastAsiaTheme="minorHAnsi" w:hAnsi="Sylfaen" w:cstheme="minorBidi"/>
          <w:lang w:val="hy-AM"/>
        </w:rPr>
      </w:pPr>
      <w:r w:rsidRPr="000D6465">
        <w:rPr>
          <w:rFonts w:ascii="Sylfaen" w:eastAsiaTheme="minorHAnsi" w:hAnsi="Sylfaen" w:cstheme="minorBidi"/>
        </w:rPr>
        <w:t xml:space="preserve">и  действует </w:t>
      </w:r>
      <w:r w:rsidRPr="000D6465">
        <w:rPr>
          <w:rFonts w:ascii="Sylfaen" w:eastAsiaTheme="minorHAnsi" w:hAnsi="Sylfaen" w:cstheme="minorBidi"/>
          <w:lang w:val="hy-AM"/>
        </w:rPr>
        <w:t xml:space="preserve"> </w:t>
      </w:r>
      <w:r w:rsidRPr="000D6465">
        <w:rPr>
          <w:rFonts w:ascii="Sylfaen" w:eastAsiaTheme="minorHAnsi" w:hAnsi="Sylfaen" w:cstheme="minorBidi"/>
        </w:rPr>
        <w:t>в</w:t>
      </w:r>
      <w:r w:rsidRPr="000D6465">
        <w:rPr>
          <w:rFonts w:ascii="Sylfaen" w:hAnsi="Sylfaen"/>
        </w:rPr>
        <w:t>ключительно</w:t>
      </w:r>
      <w:r w:rsidRPr="000D6465">
        <w:rPr>
          <w:rFonts w:ascii="Sylfaen" w:eastAsiaTheme="minorHAnsi" w:hAnsi="Sylfaen" w:cstheme="minorBidi"/>
        </w:rPr>
        <w:t xml:space="preserve"> </w:t>
      </w:r>
      <w:r w:rsidRPr="000D6465">
        <w:rPr>
          <w:rFonts w:ascii="Sylfaen" w:eastAsiaTheme="minorHAnsi" w:hAnsi="Sylfaen" w:cstheme="minorBidi"/>
          <w:lang w:val="hy-AM"/>
        </w:rPr>
        <w:t xml:space="preserve"> </w:t>
      </w:r>
      <w:r w:rsidRPr="000D6465">
        <w:rPr>
          <w:rFonts w:ascii="Sylfaen" w:eastAsiaTheme="minorHAnsi" w:hAnsi="Sylfaen" w:cstheme="minorBidi"/>
        </w:rPr>
        <w:t xml:space="preserve">до </w:t>
      </w:r>
      <w:r w:rsidRPr="000D6465">
        <w:rPr>
          <w:rFonts w:ascii="Sylfaen" w:eastAsiaTheme="minorHAnsi" w:hAnsi="Sylfaen" w:cstheme="minorBidi"/>
          <w:lang w:val="hy-AM"/>
        </w:rPr>
        <w:t xml:space="preserve"> </w:t>
      </w:r>
      <w:r w:rsidRPr="000D6465">
        <w:rPr>
          <w:rFonts w:ascii="Sylfaen" w:eastAsiaTheme="minorHAnsi" w:hAnsi="Sylfaen" w:cstheme="minorBidi"/>
        </w:rPr>
        <w:t xml:space="preserve">девяностого </w:t>
      </w:r>
      <w:r w:rsidRPr="000D6465">
        <w:rPr>
          <w:rFonts w:ascii="Sylfaen" w:eastAsiaTheme="minorHAnsi" w:hAnsi="Sylfaen" w:cstheme="minorBidi"/>
          <w:lang w:val="hy-AM"/>
        </w:rPr>
        <w:t xml:space="preserve"> </w:t>
      </w:r>
      <w:r w:rsidRPr="000D6465">
        <w:rPr>
          <w:rFonts w:ascii="Sylfaen" w:eastAsiaTheme="minorHAnsi" w:hAnsi="Sylfaen" w:cstheme="minorBidi"/>
        </w:rPr>
        <w:t xml:space="preserve">рабочего </w:t>
      </w:r>
      <w:r w:rsidRPr="000D6465">
        <w:rPr>
          <w:rFonts w:ascii="Sylfaen" w:eastAsiaTheme="minorHAnsi" w:hAnsi="Sylfaen" w:cstheme="minorBidi"/>
          <w:lang w:val="hy-AM"/>
        </w:rPr>
        <w:t xml:space="preserve"> </w:t>
      </w:r>
      <w:r w:rsidRPr="000D6465">
        <w:rPr>
          <w:rFonts w:ascii="Sylfaen" w:eastAsiaTheme="minorHAnsi" w:hAnsi="Sylfaen" w:cstheme="minorBidi"/>
        </w:rPr>
        <w:t>дня</w:t>
      </w:r>
      <w:r w:rsidRPr="000D6465">
        <w:rPr>
          <w:rFonts w:ascii="Sylfaen" w:eastAsiaTheme="minorHAnsi" w:hAnsi="Sylfaen" w:cstheme="minorBidi"/>
          <w:lang w:val="hy-AM"/>
        </w:rPr>
        <w:t xml:space="preserve">   </w:t>
      </w:r>
      <w:r w:rsidRPr="000D6465">
        <w:rPr>
          <w:rFonts w:ascii="Sylfaen" w:eastAsiaTheme="minorHAnsi" w:hAnsi="Sylfaen" w:cstheme="minorBidi"/>
        </w:rPr>
        <w:t xml:space="preserve">следующего за днем </w:t>
      </w:r>
    </w:p>
    <w:p w14:paraId="2D5F5F27" w14:textId="77777777" w:rsidR="00A943A0" w:rsidRPr="000D6465" w:rsidRDefault="00A943A0" w:rsidP="00A943A0">
      <w:pPr>
        <w:pStyle w:val="af4"/>
        <w:shd w:val="clear" w:color="auto" w:fill="FFFFFF"/>
        <w:contextualSpacing/>
        <w:jc w:val="both"/>
        <w:rPr>
          <w:rFonts w:ascii="Sylfaen" w:eastAsiaTheme="minorHAnsi" w:hAnsi="Sylfaen" w:cstheme="minorBidi"/>
          <w:sz w:val="18"/>
          <w:szCs w:val="18"/>
          <w:lang w:val="hy-AM"/>
        </w:rPr>
      </w:pPr>
    </w:p>
    <w:p w14:paraId="3ED22306" w14:textId="77777777" w:rsidR="00A943A0" w:rsidRPr="000D6465" w:rsidRDefault="00A943A0" w:rsidP="00A943A0">
      <w:pPr>
        <w:pStyle w:val="af4"/>
        <w:shd w:val="clear" w:color="auto" w:fill="FFFFFF"/>
        <w:contextualSpacing/>
        <w:jc w:val="center"/>
        <w:rPr>
          <w:rFonts w:ascii="Sylfaen" w:eastAsiaTheme="minorHAnsi" w:hAnsi="Sylfaen" w:cstheme="minorBidi"/>
        </w:rPr>
      </w:pPr>
      <w:r w:rsidRPr="000D6465">
        <w:rPr>
          <w:rFonts w:ascii="Sylfaen" w:eastAsiaTheme="minorHAnsi" w:hAnsi="Sylfaen" w:cstheme="minorBidi"/>
          <w:lang w:val="hy-AM"/>
        </w:rPr>
        <w:t>--------------------------------------------------------</w:t>
      </w:r>
      <w:r w:rsidRPr="000D6465">
        <w:rPr>
          <w:rFonts w:ascii="Sylfaen" w:eastAsiaTheme="minorHAnsi" w:hAnsi="Sylfaen" w:cstheme="minorBidi"/>
        </w:rPr>
        <w:t>------------------</w:t>
      </w:r>
      <w:r w:rsidRPr="000D6465">
        <w:rPr>
          <w:rFonts w:ascii="Sylfaen" w:eastAsiaTheme="minorHAnsi" w:hAnsi="Sylfaen" w:cstheme="minorBidi"/>
          <w:lang w:val="hy-AM"/>
        </w:rPr>
        <w:t>----------------------</w:t>
      </w:r>
      <w:r w:rsidRPr="000D6465">
        <w:rPr>
          <w:rFonts w:ascii="Sylfaen" w:eastAsiaTheme="minorHAnsi" w:hAnsi="Sylfaen" w:cstheme="minorBidi"/>
        </w:rPr>
        <w:t xml:space="preserve"> </w:t>
      </w:r>
      <w:r w:rsidRPr="000D6465">
        <w:rPr>
          <w:rFonts w:ascii="Sylfaen" w:eastAsiaTheme="minorHAnsi" w:hAnsi="Sylfaen" w:cstheme="minorBidi"/>
          <w:lang w:val="hy-AM"/>
        </w:rPr>
        <w:t>.</w:t>
      </w:r>
      <w:r w:rsidRPr="000D6465">
        <w:rPr>
          <w:rFonts w:ascii="Sylfaen" w:eastAsiaTheme="minorHAnsi" w:hAnsi="Sylfaen" w:cstheme="minorBidi"/>
        </w:rPr>
        <w:t xml:space="preserve">           </w:t>
      </w:r>
      <w:r w:rsidR="00033F41" w:rsidRPr="000D6465">
        <w:rPr>
          <w:rFonts w:ascii="Sylfaen" w:hAnsi="Sylfaen"/>
          <w:sz w:val="16"/>
          <w:szCs w:val="16"/>
        </w:rPr>
        <w:t>крайний</w:t>
      </w:r>
      <w:r w:rsidRPr="000D6465">
        <w:rPr>
          <w:rFonts w:ascii="Sylfaen" w:hAnsi="Sylfaen"/>
          <w:sz w:val="16"/>
          <w:szCs w:val="16"/>
        </w:rPr>
        <w:t xml:space="preserve">  срок</w:t>
      </w:r>
      <w:r w:rsidRPr="000D6465">
        <w:rPr>
          <w:rFonts w:ascii="Sylfaen" w:eastAsiaTheme="minorHAnsi" w:hAnsi="Sylfaen" w:cstheme="minorBidi"/>
          <w:sz w:val="16"/>
          <w:szCs w:val="16"/>
        </w:rPr>
        <w:t xml:space="preserve"> поставки товаров</w:t>
      </w:r>
      <w:r w:rsidRPr="000D6465">
        <w:rPr>
          <w:rFonts w:ascii="Sylfaen" w:hAnsi="Sylfaen"/>
          <w:sz w:val="16"/>
          <w:szCs w:val="16"/>
        </w:rPr>
        <w:t>, предусмотренный заключаемым д</w:t>
      </w:r>
      <w:r w:rsidR="00422009" w:rsidRPr="000D6465">
        <w:rPr>
          <w:rFonts w:ascii="Sylfaen" w:hAnsi="Sylfaen"/>
          <w:sz w:val="16"/>
          <w:szCs w:val="16"/>
        </w:rPr>
        <w:t>оговором</w:t>
      </w:r>
    </w:p>
    <w:p w14:paraId="1E967E70" w14:textId="77777777" w:rsidR="00A943A0" w:rsidRPr="000D6465" w:rsidRDefault="00A943A0" w:rsidP="00A943A0">
      <w:pPr>
        <w:pStyle w:val="af4"/>
        <w:shd w:val="clear" w:color="auto" w:fill="FFFFFF"/>
        <w:contextualSpacing/>
        <w:jc w:val="both"/>
        <w:rPr>
          <w:rFonts w:ascii="Sylfaen" w:eastAsiaTheme="minorHAnsi" w:hAnsi="Sylfaen" w:cstheme="minorBidi"/>
        </w:rPr>
      </w:pPr>
      <w:r w:rsidRPr="000D6465">
        <w:rPr>
          <w:rFonts w:ascii="Sylfaen" w:eastAsiaTheme="minorHAnsi" w:hAnsi="Sylfaen" w:cstheme="minorBidi"/>
        </w:rPr>
        <w:t>В день предоставления гарантии лицо, выдающее гарантию, с официального адреса</w:t>
      </w:r>
      <w:r w:rsidRPr="000D6465">
        <w:rPr>
          <w:rFonts w:ascii="Sylfaen" w:eastAsiaTheme="minorHAnsi" w:hAnsi="Sylfaen" w:cstheme="minorBidi"/>
          <w:lang w:val="hy-AM"/>
        </w:rPr>
        <w:t xml:space="preserve"> </w:t>
      </w:r>
      <w:r w:rsidRPr="000D6465">
        <w:rPr>
          <w:rFonts w:ascii="Sylfaen" w:eastAsiaTheme="minorHAnsi" w:hAnsi="Sylfaen"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14:paraId="0E7D5FB0" w14:textId="77777777" w:rsidR="00A943A0" w:rsidRPr="000D6465"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7ACCA3F9" w14:textId="77777777" w:rsidR="00A943A0" w:rsidRPr="000D6465"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17BB7AC6" w14:textId="77777777" w:rsidR="00A943A0" w:rsidRPr="000D6465"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0E61C664" w14:textId="77777777" w:rsidR="00A943A0" w:rsidRPr="000D6465" w:rsidRDefault="00A943A0" w:rsidP="00A943A0">
      <w:pPr>
        <w:pStyle w:val="af4"/>
        <w:shd w:val="clear" w:color="auto" w:fill="FFFFFF"/>
        <w:ind w:firstLine="374"/>
        <w:contextualSpacing/>
        <w:jc w:val="both"/>
        <w:rPr>
          <w:rFonts w:ascii="Sylfaen" w:eastAsiaTheme="minorHAnsi" w:hAnsi="Sylfaen" w:cstheme="minorBidi"/>
        </w:rPr>
      </w:pPr>
      <w:r w:rsidRPr="000D6465">
        <w:rPr>
          <w:rFonts w:ascii="Sylfaen" w:eastAsiaTheme="minorHAnsi" w:hAnsi="Sylfaen" w:cstheme="minorBidi"/>
        </w:rPr>
        <w:t>1) копии заключенного договора N</w:t>
      </w:r>
      <w:r w:rsidRPr="000D6465">
        <w:rPr>
          <w:rFonts w:ascii="Sylfaen" w:eastAsiaTheme="minorHAnsi" w:hAnsi="Sylfaen" w:cstheme="minorBidi"/>
          <w:lang w:val="hy-AM"/>
        </w:rPr>
        <w:t xml:space="preserve"> </w:t>
      </w:r>
      <w:r w:rsidRPr="000D6465">
        <w:rPr>
          <w:rFonts w:ascii="Sylfaen" w:eastAsiaTheme="minorHAnsi" w:hAnsi="Sylfaen" w:cstheme="minorBidi"/>
        </w:rPr>
        <w:t xml:space="preserve">_____________________, включая </w:t>
      </w:r>
    </w:p>
    <w:p w14:paraId="5804903E" w14:textId="77777777" w:rsidR="00A943A0" w:rsidRPr="000D6465" w:rsidRDefault="00A943A0" w:rsidP="00A943A0">
      <w:pPr>
        <w:pStyle w:val="af4"/>
        <w:shd w:val="clear" w:color="auto" w:fill="FFFFFF"/>
        <w:contextualSpacing/>
        <w:jc w:val="both"/>
        <w:rPr>
          <w:rFonts w:ascii="Sylfaen" w:eastAsiaTheme="minorHAnsi" w:hAnsi="Sylfaen" w:cstheme="minorBidi"/>
          <w:sz w:val="18"/>
          <w:szCs w:val="18"/>
        </w:rPr>
      </w:pPr>
      <w:r w:rsidRPr="000D6465">
        <w:rPr>
          <w:rFonts w:ascii="Sylfaen" w:eastAsiaTheme="minorHAnsi" w:hAnsi="Sylfaen" w:cstheme="minorBidi"/>
        </w:rPr>
        <w:t xml:space="preserve">                                                                  </w:t>
      </w:r>
      <w:r w:rsidRPr="000D6465">
        <w:rPr>
          <w:rFonts w:ascii="Sylfaen" w:eastAsiaTheme="minorHAnsi" w:hAnsi="Sylfaen" w:cstheme="minorBidi"/>
          <w:sz w:val="18"/>
          <w:szCs w:val="18"/>
        </w:rPr>
        <w:t>номер заключаемого договара</w:t>
      </w:r>
    </w:p>
    <w:p w14:paraId="421E70EA" w14:textId="77777777" w:rsidR="00A943A0" w:rsidRPr="000D6465"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t>копии внесенных  в него изменений, дополнительных соглашений,</w:t>
      </w:r>
    </w:p>
    <w:p w14:paraId="24DEAB68" w14:textId="77777777" w:rsidR="00A943A0" w:rsidRPr="000D6465"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0D628BED" w14:textId="77777777" w:rsidR="00A943A0" w:rsidRPr="000D6465"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0D6465">
          <w:rPr>
            <w:rStyle w:val="a9"/>
            <w:rFonts w:ascii="Sylfaen" w:hAnsi="Sylfaen"/>
            <w:color w:val="auto"/>
            <w:sz w:val="20"/>
            <w:szCs w:val="20"/>
            <w:lang w:val="hy-AM"/>
          </w:rPr>
          <w:t>www.procurement.am</w:t>
        </w:r>
      </w:hyperlink>
      <w:r w:rsidRPr="000D6465">
        <w:rPr>
          <w:rFonts w:ascii="Sylfaen" w:eastAsiaTheme="minorHAnsi" w:hAnsi="Sylfaen" w:cstheme="minorBidi"/>
        </w:rPr>
        <w:t xml:space="preserve"> .</w:t>
      </w:r>
    </w:p>
    <w:p w14:paraId="189EC018" w14:textId="77777777" w:rsidR="00A943A0" w:rsidRPr="000D6465"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1D3C06A7" w14:textId="77777777" w:rsidR="00A943A0" w:rsidRPr="000D6465"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t>7.</w:t>
      </w:r>
      <w:r w:rsidRPr="000D6465">
        <w:rPr>
          <w:rFonts w:ascii="Sylfaen" w:hAnsi="Sylfaen"/>
        </w:rPr>
        <w:t xml:space="preserve"> </w:t>
      </w:r>
      <w:r w:rsidRPr="000D6465">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D7F568" w14:textId="77777777" w:rsidR="00A943A0" w:rsidRPr="000D6465"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51EE6E39" w14:textId="77777777" w:rsidR="00A943A0" w:rsidRPr="000D6465"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t>8.</w:t>
      </w:r>
      <w:r w:rsidRPr="000D6465">
        <w:rPr>
          <w:rFonts w:ascii="Sylfaen" w:hAnsi="Sylfaen"/>
        </w:rPr>
        <w:t xml:space="preserve"> </w:t>
      </w:r>
      <w:r w:rsidRPr="000D6465">
        <w:rPr>
          <w:rFonts w:ascii="Sylfaen" w:eastAsiaTheme="minorHAnsi" w:hAnsi="Sylfaen" w:cstheme="minorBidi"/>
        </w:rPr>
        <w:t>Лицо, выдающее гарантию, отклоняет требование бенефициара, если:</w:t>
      </w:r>
    </w:p>
    <w:p w14:paraId="43075992" w14:textId="77777777" w:rsidR="00A943A0" w:rsidRPr="000D6465"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t>1) требование или прилагаемые документы не соответствуют условиям настоящей гарантии,</w:t>
      </w:r>
    </w:p>
    <w:p w14:paraId="0C042037" w14:textId="77777777" w:rsidR="00A943A0" w:rsidRPr="000D6465" w:rsidRDefault="00A943A0" w:rsidP="00A943A0">
      <w:pPr>
        <w:pStyle w:val="af4"/>
        <w:shd w:val="clear" w:color="auto" w:fill="FFFFFF"/>
        <w:spacing w:before="0" w:beforeAutospacing="0" w:after="0" w:afterAutospacing="0"/>
        <w:ind w:firstLine="375"/>
        <w:rPr>
          <w:rFonts w:ascii="Sylfaen" w:eastAsiaTheme="minorHAnsi" w:hAnsi="Sylfaen" w:cstheme="minorBidi"/>
        </w:rPr>
      </w:pPr>
      <w:r w:rsidRPr="000D6465">
        <w:rPr>
          <w:rFonts w:ascii="Sylfaen" w:eastAsiaTheme="minorHAnsi" w:hAnsi="Sylfaen" w:cstheme="minorBidi"/>
        </w:rPr>
        <w:t>2) требование представлено по истечении срока, установленного гарантией.</w:t>
      </w:r>
    </w:p>
    <w:p w14:paraId="1554A038" w14:textId="77777777" w:rsidR="00A943A0" w:rsidRPr="000D6465" w:rsidRDefault="00A943A0" w:rsidP="00A943A0">
      <w:pPr>
        <w:pStyle w:val="af4"/>
        <w:shd w:val="clear" w:color="auto" w:fill="FFFFFF"/>
        <w:spacing w:before="0" w:beforeAutospacing="0" w:after="0" w:afterAutospacing="0"/>
        <w:ind w:firstLine="375"/>
        <w:rPr>
          <w:rFonts w:ascii="Sylfaen" w:eastAsiaTheme="minorHAnsi" w:hAnsi="Sylfaen" w:cstheme="minorBidi"/>
        </w:rPr>
      </w:pPr>
    </w:p>
    <w:p w14:paraId="6A934DB2" w14:textId="77777777" w:rsidR="00A943A0" w:rsidRPr="000D6465" w:rsidRDefault="00A943A0" w:rsidP="00A943A0">
      <w:pPr>
        <w:pStyle w:val="af4"/>
        <w:shd w:val="clear" w:color="auto" w:fill="FFFFFF"/>
        <w:spacing w:before="0" w:beforeAutospacing="0" w:after="0" w:afterAutospacing="0"/>
        <w:ind w:firstLine="375"/>
        <w:rPr>
          <w:rFonts w:ascii="Sylfaen" w:eastAsiaTheme="minorHAnsi" w:hAnsi="Sylfaen" w:cstheme="minorBidi"/>
        </w:rPr>
      </w:pPr>
      <w:r w:rsidRPr="000D6465">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0189F33" w14:textId="77777777" w:rsidR="00A943A0" w:rsidRPr="000D6465" w:rsidRDefault="00A943A0" w:rsidP="00A943A0">
      <w:pPr>
        <w:pStyle w:val="af4"/>
        <w:shd w:val="clear" w:color="auto" w:fill="FFFFFF"/>
        <w:spacing w:before="0" w:beforeAutospacing="0" w:after="0" w:afterAutospacing="0"/>
        <w:ind w:firstLine="375"/>
        <w:rPr>
          <w:rFonts w:ascii="Sylfaen" w:eastAsiaTheme="minorHAnsi" w:hAnsi="Sylfaen" w:cstheme="minorBidi"/>
        </w:rPr>
      </w:pPr>
      <w:r w:rsidRPr="000D6465">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3BA032D5" w14:textId="77777777" w:rsidR="00A943A0" w:rsidRPr="000D6465"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BCADDEA" w14:textId="77777777" w:rsidR="00A943A0" w:rsidRPr="000D6465"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0D6465">
        <w:rPr>
          <w:rFonts w:ascii="Sylfaen" w:eastAsiaTheme="minorHAnsi" w:hAnsi="Sylfaen" w:cstheme="minorBidi"/>
        </w:rPr>
        <w:t>12. В день предоставления гарантии лицо, выдающее гарантию, с официального адреса</w:t>
      </w:r>
      <w:r w:rsidRPr="000D6465">
        <w:rPr>
          <w:rFonts w:ascii="Sylfaen" w:eastAsiaTheme="minorHAnsi" w:hAnsi="Sylfaen" w:cstheme="minorBidi"/>
          <w:lang w:val="hy-AM"/>
        </w:rPr>
        <w:t xml:space="preserve"> </w:t>
      </w:r>
      <w:r w:rsidRPr="000D6465">
        <w:rPr>
          <w:rFonts w:ascii="Sylfaen" w:eastAsiaTheme="minorHAnsi" w:hAnsi="Sylfaen"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00B006E5" w14:textId="77777777" w:rsidR="00A943A0" w:rsidRPr="000D6465" w:rsidRDefault="00A943A0" w:rsidP="00A943A0">
      <w:pPr>
        <w:pStyle w:val="af4"/>
        <w:shd w:val="clear" w:color="auto" w:fill="FFFFFF"/>
        <w:spacing w:before="0" w:beforeAutospacing="0" w:after="0" w:afterAutospacing="0"/>
        <w:ind w:firstLine="375"/>
        <w:jc w:val="both"/>
        <w:rPr>
          <w:rFonts w:ascii="Sylfaen" w:eastAsiaTheme="minorHAnsi" w:hAnsi="Sylfaen" w:cstheme="minorBidi"/>
          <w:sz w:val="16"/>
          <w:szCs w:val="16"/>
        </w:rPr>
      </w:pPr>
      <w:r w:rsidRPr="000D6465">
        <w:rPr>
          <w:rFonts w:ascii="Sylfaen" w:eastAsiaTheme="minorHAnsi" w:hAnsi="Sylfaen" w:cstheme="minorBidi"/>
        </w:rPr>
        <w:t xml:space="preserve">                                             </w:t>
      </w:r>
      <w:r w:rsidRPr="000D6465">
        <w:rPr>
          <w:rFonts w:ascii="Sylfaen" w:eastAsiaTheme="minorHAnsi" w:hAnsi="Sylfaen" w:cstheme="minorBidi"/>
          <w:sz w:val="16"/>
          <w:szCs w:val="16"/>
        </w:rPr>
        <w:t>код процедуры</w:t>
      </w:r>
    </w:p>
    <w:p w14:paraId="7C052B19" w14:textId="77777777" w:rsidR="00A943A0" w:rsidRPr="000D6465" w:rsidRDefault="00A943A0" w:rsidP="00A943A0">
      <w:pPr>
        <w:pStyle w:val="af4"/>
        <w:shd w:val="clear" w:color="auto" w:fill="FFFFFF"/>
        <w:spacing w:before="0" w:beforeAutospacing="0" w:after="0" w:afterAutospacing="0"/>
        <w:ind w:firstLine="375"/>
        <w:jc w:val="both"/>
        <w:rPr>
          <w:rFonts w:ascii="Sylfaen" w:eastAsiaTheme="minorHAnsi" w:hAnsi="Sylfaen" w:cstheme="minorBidi"/>
          <w:color w:val="FF0000"/>
        </w:rPr>
      </w:pPr>
    </w:p>
    <w:p w14:paraId="6D5348DB" w14:textId="77777777" w:rsidR="00A943A0" w:rsidRPr="000D6465" w:rsidRDefault="00A943A0" w:rsidP="00A943A0">
      <w:pPr>
        <w:pStyle w:val="af4"/>
        <w:shd w:val="clear" w:color="auto" w:fill="FFFFFF"/>
        <w:spacing w:before="0" w:beforeAutospacing="0" w:after="0" w:afterAutospacing="0"/>
        <w:ind w:firstLine="375"/>
        <w:jc w:val="both"/>
        <w:rPr>
          <w:rFonts w:ascii="Sylfaen" w:eastAsiaTheme="minorHAnsi" w:hAnsi="Sylfaen" w:cstheme="minorBidi"/>
          <w:color w:val="FF0000"/>
        </w:rPr>
      </w:pPr>
    </w:p>
    <w:p w14:paraId="2F1ED8CB" w14:textId="77777777" w:rsidR="00A943A0" w:rsidRPr="000D6465" w:rsidRDefault="00A943A0" w:rsidP="00A943A0">
      <w:pPr>
        <w:pStyle w:val="af4"/>
        <w:shd w:val="clear" w:color="auto" w:fill="FFFFFF"/>
        <w:spacing w:before="0" w:beforeAutospacing="0" w:after="0" w:afterAutospacing="0"/>
        <w:ind w:firstLine="375"/>
        <w:jc w:val="both"/>
        <w:rPr>
          <w:rFonts w:ascii="Sylfaen" w:hAnsi="Sylfaen"/>
          <w:color w:val="FF0000"/>
          <w:sz w:val="20"/>
          <w:szCs w:val="20"/>
        </w:rPr>
      </w:pPr>
    </w:p>
    <w:p w14:paraId="4D6FB87D" w14:textId="77777777" w:rsidR="00A943A0" w:rsidRPr="000D6465" w:rsidRDefault="00A943A0" w:rsidP="00A943A0">
      <w:pPr>
        <w:pStyle w:val="af4"/>
        <w:shd w:val="clear" w:color="auto" w:fill="FFFFFF"/>
        <w:spacing w:before="0" w:beforeAutospacing="0" w:after="0" w:afterAutospacing="0"/>
        <w:ind w:firstLine="375"/>
        <w:jc w:val="both"/>
        <w:rPr>
          <w:rFonts w:ascii="Sylfaen" w:hAnsi="Sylfaen"/>
          <w:sz w:val="20"/>
          <w:szCs w:val="20"/>
          <w:u w:val="single"/>
          <w:lang w:val="hy-AM"/>
        </w:rPr>
      </w:pPr>
      <w:r w:rsidRPr="000D6465">
        <w:rPr>
          <w:rFonts w:ascii="Sylfaen" w:hAnsi="Sylfaen"/>
          <w:sz w:val="20"/>
          <w:szCs w:val="20"/>
          <w:lang w:val="hy-AM"/>
        </w:rPr>
        <w:t>Руководитель исполнительного органа</w:t>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p>
    <w:p w14:paraId="52057DF5" w14:textId="77777777" w:rsidR="00A943A0" w:rsidRPr="000D6465" w:rsidRDefault="00A943A0" w:rsidP="00A943A0">
      <w:pPr>
        <w:pStyle w:val="af4"/>
        <w:shd w:val="clear" w:color="auto" w:fill="FFFFFF"/>
        <w:spacing w:before="0" w:beforeAutospacing="0" w:after="0" w:afterAutospacing="0"/>
        <w:ind w:firstLine="375"/>
        <w:jc w:val="both"/>
        <w:rPr>
          <w:rFonts w:ascii="Sylfaen" w:hAnsi="Sylfaen"/>
          <w:sz w:val="20"/>
          <w:szCs w:val="20"/>
          <w:lang w:val="hy-AM"/>
        </w:rPr>
      </w:pPr>
    </w:p>
    <w:p w14:paraId="37BE0515" w14:textId="77777777" w:rsidR="00A943A0" w:rsidRPr="000D6465" w:rsidRDefault="00A943A0" w:rsidP="00A943A0">
      <w:pPr>
        <w:pStyle w:val="af4"/>
        <w:shd w:val="clear" w:color="auto" w:fill="FFFFFF"/>
        <w:spacing w:before="0" w:beforeAutospacing="0" w:after="0" w:afterAutospacing="0"/>
        <w:ind w:firstLine="375"/>
        <w:jc w:val="both"/>
        <w:rPr>
          <w:rFonts w:ascii="Sylfaen" w:hAnsi="Sylfaen"/>
          <w:sz w:val="20"/>
          <w:szCs w:val="20"/>
          <w:lang w:val="hy-AM"/>
        </w:rPr>
      </w:pPr>
    </w:p>
    <w:p w14:paraId="0FD5D1BF" w14:textId="77777777" w:rsidR="00A943A0" w:rsidRPr="000D6465" w:rsidRDefault="00A943A0" w:rsidP="00A943A0">
      <w:pPr>
        <w:pStyle w:val="af4"/>
        <w:shd w:val="clear" w:color="auto" w:fill="FFFFFF"/>
        <w:spacing w:before="0" w:beforeAutospacing="0" w:after="0" w:afterAutospacing="0"/>
        <w:ind w:firstLine="375"/>
        <w:jc w:val="both"/>
        <w:rPr>
          <w:rFonts w:ascii="Sylfaen" w:hAnsi="Sylfaen"/>
          <w:sz w:val="20"/>
          <w:szCs w:val="20"/>
          <w:lang w:val="hy-AM"/>
        </w:rPr>
      </w:pP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r w:rsidRPr="000D6465">
        <w:rPr>
          <w:rFonts w:ascii="Sylfaen" w:hAnsi="Sylfaen"/>
          <w:sz w:val="20"/>
          <w:szCs w:val="20"/>
          <w:u w:val="single"/>
          <w:lang w:val="hy-AM"/>
        </w:rPr>
        <w:tab/>
      </w:r>
    </w:p>
    <w:p w14:paraId="18DC3B12" w14:textId="77777777" w:rsidR="00A943A0" w:rsidRPr="000D6465" w:rsidRDefault="00A943A0" w:rsidP="00A943A0">
      <w:pPr>
        <w:pStyle w:val="af4"/>
        <w:shd w:val="clear" w:color="auto" w:fill="FFFFFF"/>
        <w:spacing w:before="0" w:beforeAutospacing="0" w:after="0" w:afterAutospacing="0"/>
        <w:rPr>
          <w:rFonts w:ascii="Sylfaen" w:hAnsi="Sylfaen" w:cs="Sylfaen"/>
          <w:vertAlign w:val="superscript"/>
        </w:rPr>
      </w:pPr>
      <w:r w:rsidRPr="000D6465">
        <w:rPr>
          <w:rFonts w:ascii="Sylfaen" w:hAnsi="Sylfaen" w:cs="Sylfaen"/>
          <w:vertAlign w:val="superscript"/>
          <w:lang w:val="hy-AM"/>
        </w:rPr>
        <w:t xml:space="preserve">                                                        </w:t>
      </w:r>
      <w:r w:rsidRPr="000D6465">
        <w:rPr>
          <w:rFonts w:ascii="Sylfaen" w:hAnsi="Sylfaen" w:cs="Sylfaen"/>
          <w:vertAlign w:val="superscript"/>
        </w:rPr>
        <w:t>число, месяц, год</w:t>
      </w:r>
    </w:p>
    <w:p w14:paraId="53D2DB3C" w14:textId="77777777" w:rsidR="001005B0" w:rsidRPr="000D6465" w:rsidRDefault="001005B0" w:rsidP="00B46D58">
      <w:pPr>
        <w:widowControl w:val="0"/>
        <w:spacing w:after="160"/>
        <w:ind w:left="567" w:right="565"/>
        <w:jc w:val="center"/>
        <w:rPr>
          <w:rFonts w:ascii="Sylfaen" w:hAnsi="Sylfaen"/>
          <w:b/>
        </w:rPr>
      </w:pPr>
    </w:p>
    <w:p w14:paraId="5B316164" w14:textId="77777777" w:rsidR="001005B0" w:rsidRPr="000D6465" w:rsidRDefault="001005B0" w:rsidP="00B46D58">
      <w:pPr>
        <w:widowControl w:val="0"/>
        <w:spacing w:after="160"/>
        <w:ind w:left="567" w:right="565"/>
        <w:jc w:val="center"/>
        <w:rPr>
          <w:rFonts w:ascii="Sylfaen" w:hAnsi="Sylfaen"/>
          <w:b/>
        </w:rPr>
      </w:pPr>
    </w:p>
    <w:p w14:paraId="107215F1" w14:textId="77777777" w:rsidR="00A943A0" w:rsidRPr="000D6465" w:rsidRDefault="00A943A0">
      <w:pPr>
        <w:rPr>
          <w:rFonts w:ascii="Sylfaen" w:hAnsi="Sylfaen"/>
          <w:b/>
        </w:rPr>
      </w:pPr>
      <w:r w:rsidRPr="000D6465">
        <w:rPr>
          <w:rFonts w:ascii="Sylfaen" w:hAnsi="Sylfaen"/>
          <w:b/>
        </w:rPr>
        <w:br w:type="page"/>
      </w:r>
    </w:p>
    <w:p w14:paraId="03C08583" w14:textId="77777777" w:rsidR="00071D1C" w:rsidRPr="000D6465" w:rsidRDefault="00B2572B" w:rsidP="00B46D58">
      <w:pPr>
        <w:pStyle w:val="31"/>
        <w:widowControl w:val="0"/>
        <w:spacing w:after="160" w:line="240" w:lineRule="auto"/>
        <w:jc w:val="right"/>
        <w:rPr>
          <w:rFonts w:ascii="Sylfaen" w:hAnsi="Sylfaen" w:cs="Sylfaen"/>
          <w:b/>
          <w:sz w:val="24"/>
          <w:szCs w:val="24"/>
        </w:rPr>
      </w:pPr>
      <w:r w:rsidRPr="000D6465">
        <w:rPr>
          <w:rFonts w:ascii="Sylfaen" w:hAnsi="Sylfaen"/>
          <w:b/>
          <w:sz w:val="24"/>
          <w:szCs w:val="24"/>
        </w:rPr>
        <w:lastRenderedPageBreak/>
        <w:t xml:space="preserve">Приложение № </w:t>
      </w:r>
      <w:r w:rsidR="004A51CE" w:rsidRPr="000D6465">
        <w:rPr>
          <w:rFonts w:ascii="Sylfaen" w:hAnsi="Sylfaen"/>
          <w:b/>
          <w:sz w:val="24"/>
          <w:szCs w:val="24"/>
        </w:rPr>
        <w:t>6</w:t>
      </w:r>
    </w:p>
    <w:p w14:paraId="0AD31F63" w14:textId="03B6164A" w:rsidR="00172203" w:rsidRPr="00F04C62" w:rsidRDefault="00891FE0" w:rsidP="00172203">
      <w:pPr>
        <w:pStyle w:val="a3"/>
        <w:widowControl w:val="0"/>
        <w:spacing w:after="160" w:line="240" w:lineRule="auto"/>
        <w:ind w:firstLine="0"/>
        <w:jc w:val="center"/>
        <w:rPr>
          <w:rFonts w:ascii="GHEA Grapalat" w:hAnsi="GHEA Grapalat"/>
          <w:b/>
          <w:i w:val="0"/>
          <w:color w:val="000000"/>
          <w:sz w:val="22"/>
          <w:szCs w:val="22"/>
        </w:rPr>
      </w:pPr>
      <w:r w:rsidRPr="00891FE0">
        <w:rPr>
          <w:rFonts w:ascii="Sylfaen" w:hAnsi="Sylfaen"/>
          <w:b/>
          <w:sz w:val="24"/>
          <w:szCs w:val="24"/>
        </w:rPr>
        <w:t xml:space="preserve">                                                                                        </w:t>
      </w:r>
      <w:r w:rsidR="00071D1C" w:rsidRPr="000D6465">
        <w:rPr>
          <w:rFonts w:ascii="Sylfaen" w:hAnsi="Sylfaen"/>
          <w:b/>
          <w:sz w:val="24"/>
          <w:szCs w:val="24"/>
        </w:rPr>
        <w:t>к Приглашению на электронный аукцион</w:t>
      </w:r>
      <w:r w:rsidR="008D352C" w:rsidRPr="000D6465">
        <w:rPr>
          <w:rFonts w:ascii="Sylfaen" w:hAnsi="Sylfaen" w:cs="Sylfaen"/>
          <w:b/>
          <w:sz w:val="24"/>
          <w:szCs w:val="24"/>
        </w:rPr>
        <w:br/>
      </w:r>
      <w:r w:rsidRPr="00B96826">
        <w:rPr>
          <w:rFonts w:ascii="Sylfaen" w:hAnsi="Sylfaen"/>
          <w:b/>
          <w:sz w:val="24"/>
          <w:szCs w:val="24"/>
        </w:rPr>
        <w:t xml:space="preserve">                                                                                    </w:t>
      </w:r>
      <w:r w:rsidR="00071D1C" w:rsidRPr="000D6465">
        <w:rPr>
          <w:rFonts w:ascii="Sylfaen" w:hAnsi="Sylfaen"/>
          <w:b/>
          <w:sz w:val="24"/>
          <w:szCs w:val="24"/>
        </w:rPr>
        <w:t xml:space="preserve">под кодом </w:t>
      </w:r>
      <w:r w:rsidR="006132ED" w:rsidRPr="000D6465">
        <w:rPr>
          <w:rFonts w:ascii="Sylfaen" w:hAnsi="Sylfaen"/>
          <w:b/>
          <w:sz w:val="24"/>
          <w:szCs w:val="24"/>
        </w:rPr>
        <w:t>"</w:t>
      </w:r>
      <w:r w:rsidR="00172203" w:rsidRPr="00172203">
        <w:rPr>
          <w:rFonts w:ascii="GHEA Grapalat" w:hAnsi="GHEA Grapalat"/>
          <w:b/>
          <w:i w:val="0"/>
          <w:color w:val="000000"/>
          <w:sz w:val="22"/>
          <w:szCs w:val="22"/>
        </w:rPr>
        <w:t xml:space="preserve"> </w:t>
      </w:r>
      <w:r w:rsidR="00172203">
        <w:rPr>
          <w:rFonts w:ascii="GHEA Grapalat" w:hAnsi="GHEA Grapalat"/>
          <w:b/>
          <w:i w:val="0"/>
          <w:color w:val="000000"/>
          <w:sz w:val="22"/>
          <w:szCs w:val="22"/>
        </w:rPr>
        <w:t>ՎՁՄԳ-ԳՀԱՊՁԲ-26/</w:t>
      </w:r>
      <w:r w:rsidR="00C378F5">
        <w:rPr>
          <w:rFonts w:ascii="GHEA Grapalat" w:hAnsi="GHEA Grapalat"/>
          <w:b/>
          <w:i w:val="0"/>
          <w:color w:val="000000"/>
          <w:sz w:val="22"/>
          <w:szCs w:val="22"/>
        </w:rPr>
        <w:t>2</w:t>
      </w:r>
    </w:p>
    <w:p w14:paraId="11D9CAF2" w14:textId="654E6059" w:rsidR="008D352C" w:rsidRPr="000D6465" w:rsidRDefault="008D352C" w:rsidP="00172203">
      <w:pPr>
        <w:pStyle w:val="31"/>
        <w:widowControl w:val="0"/>
        <w:spacing w:after="160" w:line="240" w:lineRule="auto"/>
        <w:jc w:val="right"/>
        <w:rPr>
          <w:rFonts w:ascii="Sylfaen" w:hAnsi="Sylfaen"/>
          <w:i/>
        </w:rPr>
      </w:pPr>
    </w:p>
    <w:p w14:paraId="6B4B6274" w14:textId="77777777" w:rsidR="00071D1C" w:rsidRPr="000D6465" w:rsidRDefault="00071D1C" w:rsidP="00B46D58">
      <w:pPr>
        <w:widowControl w:val="0"/>
        <w:spacing w:after="160"/>
        <w:ind w:left="-142" w:firstLine="142"/>
        <w:jc w:val="center"/>
        <w:rPr>
          <w:rFonts w:ascii="Sylfaen" w:hAnsi="Sylfaen"/>
          <w:b/>
        </w:rPr>
      </w:pPr>
      <w:r w:rsidRPr="000D6465">
        <w:rPr>
          <w:rFonts w:ascii="Sylfaen" w:hAnsi="Sylfaen"/>
          <w:b/>
        </w:rPr>
        <w:t xml:space="preserve">ДОГОВОР </w:t>
      </w:r>
    </w:p>
    <w:p w14:paraId="460CF35A" w14:textId="77777777" w:rsidR="00071D1C" w:rsidRPr="000D6465" w:rsidRDefault="00071D1C" w:rsidP="00B46D58">
      <w:pPr>
        <w:widowControl w:val="0"/>
        <w:spacing w:after="160"/>
        <w:ind w:left="-142" w:firstLine="142"/>
        <w:jc w:val="center"/>
        <w:rPr>
          <w:rFonts w:ascii="Sylfaen" w:hAnsi="Sylfaen" w:cs="Times Armenian"/>
          <w:b/>
        </w:rPr>
      </w:pPr>
      <w:r w:rsidRPr="000D6465">
        <w:rPr>
          <w:rFonts w:ascii="Sylfaen" w:hAnsi="Sylfaen"/>
          <w:b/>
        </w:rPr>
        <w:t>ПОСТАВК</w:t>
      </w:r>
      <w:r w:rsidR="00F15CED" w:rsidRPr="000D6465">
        <w:rPr>
          <w:rFonts w:ascii="Sylfaen" w:hAnsi="Sylfaen"/>
          <w:b/>
        </w:rPr>
        <w:t>И ТОВАРА ДЛЯ НУЖД ГОСУДАРСТВА</w:t>
      </w:r>
    </w:p>
    <w:p w14:paraId="79E09D3B" w14:textId="77777777" w:rsidR="00071D1C" w:rsidRPr="000D6465" w:rsidRDefault="00071D1C" w:rsidP="00B46D58">
      <w:pPr>
        <w:widowControl w:val="0"/>
        <w:spacing w:after="160"/>
        <w:ind w:left="-142" w:firstLine="142"/>
        <w:jc w:val="center"/>
        <w:rPr>
          <w:rFonts w:ascii="Sylfaen" w:hAnsi="Sylfaen"/>
          <w:b/>
          <w:u w:val="single"/>
        </w:rPr>
      </w:pPr>
      <w:r w:rsidRPr="000D6465">
        <w:rPr>
          <w:rFonts w:ascii="Sylfaen" w:hAnsi="Sylfaen"/>
          <w:b/>
        </w:rPr>
        <w:t>№ ____________________</w:t>
      </w:r>
    </w:p>
    <w:p w14:paraId="38FCE2F6" w14:textId="77777777" w:rsidR="00071D1C" w:rsidRPr="000D6465" w:rsidRDefault="00071D1C" w:rsidP="00B46D58">
      <w:pPr>
        <w:widowControl w:val="0"/>
        <w:spacing w:after="160"/>
        <w:jc w:val="center"/>
        <w:rPr>
          <w:rFonts w:ascii="Sylfaen" w:hAnsi="Sylfaen"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0D6465" w14:paraId="0FC080DB" w14:textId="77777777" w:rsidTr="00F15CED">
        <w:tc>
          <w:tcPr>
            <w:tcW w:w="4643" w:type="dxa"/>
          </w:tcPr>
          <w:p w14:paraId="589BBB07" w14:textId="77777777" w:rsidR="00F15CED" w:rsidRPr="000D6465" w:rsidRDefault="00F83E0A" w:rsidP="00B46D58">
            <w:pPr>
              <w:widowControl w:val="0"/>
              <w:spacing w:after="160"/>
              <w:rPr>
                <w:rFonts w:ascii="Sylfaen" w:hAnsi="Sylfaen" w:cs="Sylfaen"/>
                <w:lang w:val="en-US"/>
              </w:rPr>
            </w:pPr>
            <w:r w:rsidRPr="000D6465">
              <w:rPr>
                <w:rFonts w:ascii="Sylfaen" w:hAnsi="Sylfaen"/>
                <w:lang w:val="en-US"/>
              </w:rPr>
              <w:tab/>
            </w:r>
            <w:r w:rsidR="00F15CED" w:rsidRPr="000D6465">
              <w:rPr>
                <w:rFonts w:ascii="Sylfaen" w:hAnsi="Sylfaen"/>
              </w:rPr>
              <w:t>г</w:t>
            </w:r>
          </w:p>
        </w:tc>
        <w:tc>
          <w:tcPr>
            <w:tcW w:w="4643" w:type="dxa"/>
          </w:tcPr>
          <w:p w14:paraId="6962D634" w14:textId="77777777" w:rsidR="00F15CED" w:rsidRPr="000D6465" w:rsidRDefault="00F15CED" w:rsidP="00B46D58">
            <w:pPr>
              <w:widowControl w:val="0"/>
              <w:spacing w:after="160"/>
              <w:jc w:val="right"/>
              <w:rPr>
                <w:rFonts w:ascii="Sylfaen" w:hAnsi="Sylfaen" w:cs="Sylfaen"/>
                <w:lang w:val="en-US"/>
              </w:rPr>
            </w:pPr>
            <w:r w:rsidRPr="000D6465">
              <w:rPr>
                <w:rFonts w:ascii="Sylfaen" w:hAnsi="Sylfaen"/>
              </w:rPr>
              <w:t>"</w:t>
            </w:r>
            <w:r w:rsidR="00F83E0A" w:rsidRPr="000D6465">
              <w:rPr>
                <w:rFonts w:ascii="Sylfaen" w:hAnsi="Sylfaen"/>
                <w:lang w:val="en-US"/>
              </w:rPr>
              <w:tab/>
            </w:r>
            <w:r w:rsidRPr="000D6465">
              <w:rPr>
                <w:rFonts w:ascii="Sylfaen" w:hAnsi="Sylfaen"/>
              </w:rPr>
              <w:t xml:space="preserve">" </w:t>
            </w:r>
            <w:r w:rsidR="00F83E0A" w:rsidRPr="000D6465">
              <w:rPr>
                <w:rFonts w:ascii="Sylfaen" w:hAnsi="Sylfaen"/>
                <w:lang w:val="en-US"/>
              </w:rPr>
              <w:tab/>
            </w:r>
            <w:r w:rsidRPr="000D6465">
              <w:rPr>
                <w:rFonts w:ascii="Sylfaen" w:hAnsi="Sylfaen"/>
                <w:lang w:val="en-US"/>
              </w:rPr>
              <w:t xml:space="preserve"> </w:t>
            </w:r>
            <w:r w:rsidRPr="000D6465">
              <w:rPr>
                <w:rFonts w:ascii="Sylfaen" w:hAnsi="Sylfaen"/>
              </w:rPr>
              <w:t>20</w:t>
            </w:r>
            <w:r w:rsidR="00F83E0A" w:rsidRPr="000D6465">
              <w:rPr>
                <w:rFonts w:ascii="Sylfaen" w:hAnsi="Sylfaen"/>
                <w:lang w:val="en-US"/>
              </w:rPr>
              <w:tab/>
            </w:r>
            <w:r w:rsidRPr="000D6465">
              <w:rPr>
                <w:rFonts w:ascii="Sylfaen" w:hAnsi="Sylfaen"/>
              </w:rPr>
              <w:t>г.</w:t>
            </w:r>
          </w:p>
        </w:tc>
      </w:tr>
    </w:tbl>
    <w:p w14:paraId="671BFD9D" w14:textId="77777777" w:rsidR="00071D1C" w:rsidRPr="000D6465" w:rsidRDefault="00071D1C" w:rsidP="00B46D58">
      <w:pPr>
        <w:widowControl w:val="0"/>
        <w:tabs>
          <w:tab w:val="left" w:pos="720"/>
          <w:tab w:val="left" w:pos="1440"/>
          <w:tab w:val="left" w:pos="8865"/>
        </w:tabs>
        <w:spacing w:after="160"/>
        <w:jc w:val="center"/>
        <w:rPr>
          <w:rFonts w:ascii="Sylfaen" w:hAnsi="Sylfaen" w:cs="Sylfaen"/>
        </w:rPr>
      </w:pPr>
    </w:p>
    <w:p w14:paraId="37DD68BF" w14:textId="4155DFA8" w:rsidR="00071D1C" w:rsidRPr="000D6465" w:rsidRDefault="00891FE0" w:rsidP="00B46D58">
      <w:pPr>
        <w:widowControl w:val="0"/>
        <w:spacing w:after="160"/>
        <w:jc w:val="both"/>
        <w:rPr>
          <w:rFonts w:ascii="Sylfaen" w:hAnsi="Sylfaen"/>
        </w:rPr>
      </w:pPr>
      <w:r w:rsidRPr="00960F53">
        <w:rPr>
          <w:rFonts w:ascii="Sylfaen" w:hAnsi="Sylfaen"/>
          <w:i/>
          <w:spacing w:val="6"/>
        </w:rPr>
        <w:t xml:space="preserve">“"Областная библиотека Вайоц дзора" ГНКО,, </w:t>
      </w:r>
      <w:r w:rsidR="006B3AE3" w:rsidRPr="000D6465">
        <w:rPr>
          <w:rFonts w:ascii="Sylfaen" w:hAnsi="Sylfaen"/>
        </w:rPr>
        <w:t xml:space="preserve">в лице </w:t>
      </w:r>
      <w:r w:rsidR="00012A24" w:rsidRPr="00012A24">
        <w:rPr>
          <w:rFonts w:ascii="Sylfaen" w:hAnsi="Sylfaen"/>
        </w:rPr>
        <w:t>директора</w:t>
      </w:r>
      <w:r>
        <w:rPr>
          <w:rFonts w:ascii="Sylfaen" w:hAnsi="Sylfaen"/>
        </w:rPr>
        <w:t xml:space="preserve"> </w:t>
      </w:r>
      <w:r w:rsidRPr="00891FE0">
        <w:rPr>
          <w:rFonts w:ascii="Sylfaen" w:hAnsi="Sylfaen"/>
        </w:rPr>
        <w:t>А. Авакян</w:t>
      </w:r>
      <w:r w:rsidR="006B3AE3" w:rsidRPr="000D6465">
        <w:rPr>
          <w:rFonts w:ascii="Sylfaen" w:hAnsi="Sylfaen"/>
        </w:rPr>
        <w:t>, действующего на основании устава</w:t>
      </w:r>
      <w:r w:rsidR="00012A24" w:rsidRPr="00012A24">
        <w:rPr>
          <w:rFonts w:ascii="Sylfaen" w:hAnsi="Sylfaen"/>
        </w:rPr>
        <w:t xml:space="preserve"> </w:t>
      </w:r>
      <w:r w:rsidR="00012A24">
        <w:rPr>
          <w:rFonts w:ascii="Sylfaen" w:hAnsi="Sylfaen"/>
          <w:i/>
        </w:rPr>
        <w:t>ГНКО</w:t>
      </w:r>
      <w:r w:rsidR="006B3AE3" w:rsidRPr="000D6465">
        <w:rPr>
          <w:rFonts w:ascii="Sylfaen" w:hAnsi="Sylfaen"/>
        </w:rPr>
        <w:t>, далее "Покупатель", с одной стороны, и</w:t>
      </w:r>
      <w:r w:rsidR="00D5443D" w:rsidRPr="000D6465">
        <w:rPr>
          <w:rFonts w:ascii="Sylfaen" w:hAnsi="Sylfaen"/>
        </w:rPr>
        <w:t xml:space="preserve"> </w:t>
      </w:r>
      <w:r w:rsidR="006B3AE3" w:rsidRPr="000D6465">
        <w:rPr>
          <w:rFonts w:ascii="Sylfaen" w:hAnsi="Sylfaen"/>
        </w:rPr>
        <w:t>__________________, в лице директора</w:t>
      </w:r>
      <w:r w:rsidR="00D5443D" w:rsidRPr="000D6465">
        <w:rPr>
          <w:rFonts w:ascii="Sylfaen" w:hAnsi="Sylfaen"/>
        </w:rPr>
        <w:t xml:space="preserve"> </w:t>
      </w:r>
      <w:r w:rsidR="006B3AE3" w:rsidRPr="000D6465">
        <w:rPr>
          <w:rFonts w:ascii="Sylfaen" w:hAnsi="Sylfaen"/>
        </w:rPr>
        <w:t>_____________________, действующего на основании устава ________________________, далее — "Продавец", с другой стороны, заключили настоящий Договор о следующем.</w:t>
      </w:r>
    </w:p>
    <w:p w14:paraId="440832C4" w14:textId="77777777" w:rsidR="00071D1C" w:rsidRPr="000D6465" w:rsidRDefault="00071D1C" w:rsidP="00B46D58">
      <w:pPr>
        <w:widowControl w:val="0"/>
        <w:spacing w:after="160"/>
        <w:ind w:firstLine="709"/>
        <w:jc w:val="both"/>
        <w:rPr>
          <w:rFonts w:ascii="Sylfaen" w:hAnsi="Sylfaen"/>
          <w:b/>
        </w:rPr>
      </w:pPr>
    </w:p>
    <w:p w14:paraId="099058B5" w14:textId="77777777" w:rsidR="00071D1C" w:rsidRPr="000D6465" w:rsidRDefault="00071D1C" w:rsidP="00B46D58">
      <w:pPr>
        <w:widowControl w:val="0"/>
        <w:spacing w:after="160"/>
        <w:jc w:val="center"/>
        <w:rPr>
          <w:rFonts w:ascii="Sylfaen" w:hAnsi="Sylfaen" w:cs="Times Armenian"/>
          <w:b/>
        </w:rPr>
      </w:pPr>
      <w:r w:rsidRPr="000D6465">
        <w:rPr>
          <w:rFonts w:ascii="Sylfaen" w:hAnsi="Sylfaen"/>
          <w:b/>
        </w:rPr>
        <w:t>1. ПРЕДМЕТ ДОГОВОРА</w:t>
      </w:r>
    </w:p>
    <w:p w14:paraId="01A7C085" w14:textId="77777777" w:rsidR="00071D1C" w:rsidRPr="000D6465" w:rsidRDefault="00071D1C" w:rsidP="00B46D58">
      <w:pPr>
        <w:widowControl w:val="0"/>
        <w:tabs>
          <w:tab w:val="left" w:pos="1134"/>
        </w:tabs>
        <w:spacing w:after="160"/>
        <w:ind w:firstLine="567"/>
        <w:jc w:val="both"/>
        <w:rPr>
          <w:rFonts w:ascii="Sylfaen" w:hAnsi="Sylfaen" w:cs="Times Armenian"/>
        </w:rPr>
      </w:pPr>
      <w:r w:rsidRPr="000D6465">
        <w:rPr>
          <w:rFonts w:ascii="Sylfaen" w:hAnsi="Sylfaen"/>
        </w:rPr>
        <w:t>1.1.</w:t>
      </w:r>
      <w:r w:rsidR="00F15CED" w:rsidRPr="000D6465">
        <w:rPr>
          <w:rFonts w:ascii="Sylfaen" w:hAnsi="Sylfaen"/>
        </w:rPr>
        <w:tab/>
      </w:r>
      <w:r w:rsidRPr="000D6465">
        <w:rPr>
          <w:rFonts w:ascii="Sylfaen" w:hAnsi="Sylfaen"/>
          <w:spacing w:val="6"/>
        </w:rPr>
        <w:t>Продавец обязуется в установленном настоящим Договором (далее</w:t>
      </w:r>
      <w:r w:rsidR="00F15CED" w:rsidRPr="000D6465">
        <w:rPr>
          <w:rFonts w:ascii="Sylfaen" w:hAnsi="Sylfaen" w:cs="Courier New"/>
          <w:spacing w:val="6"/>
          <w:lang w:val="en-US"/>
        </w:rPr>
        <w:t> </w:t>
      </w:r>
      <w:r w:rsidRPr="000D6465">
        <w:rPr>
          <w:rFonts w:ascii="Sylfaen" w:hAnsi="Sylfaen"/>
          <w:spacing w:val="6"/>
        </w:rPr>
        <w:t xml:space="preserve">— договор) </w:t>
      </w:r>
      <w:r w:rsidRPr="000D6465">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B915A9A" w14:textId="77777777" w:rsidR="00071D1C" w:rsidRPr="000D6465" w:rsidRDefault="00071D1C" w:rsidP="00B46D58">
      <w:pPr>
        <w:widowControl w:val="0"/>
        <w:spacing w:after="160"/>
        <w:ind w:firstLine="709"/>
        <w:jc w:val="both"/>
        <w:rPr>
          <w:rFonts w:ascii="Sylfaen" w:hAnsi="Sylfaen" w:cs="Times Armenian"/>
        </w:rPr>
      </w:pPr>
    </w:p>
    <w:p w14:paraId="324D86D6" w14:textId="77777777" w:rsidR="00071D1C" w:rsidRPr="000D6465" w:rsidRDefault="00071D1C" w:rsidP="00B46D58">
      <w:pPr>
        <w:widowControl w:val="0"/>
        <w:spacing w:after="160"/>
        <w:jc w:val="center"/>
        <w:rPr>
          <w:rFonts w:ascii="Sylfaen" w:hAnsi="Sylfaen"/>
          <w:b/>
        </w:rPr>
      </w:pPr>
      <w:r w:rsidRPr="000D6465">
        <w:rPr>
          <w:rFonts w:ascii="Sylfaen" w:hAnsi="Sylfaen"/>
          <w:b/>
        </w:rPr>
        <w:t>2.ПРАВА И ОБЯЗАННОСТИ СТОРОН</w:t>
      </w:r>
    </w:p>
    <w:p w14:paraId="633A8A42" w14:textId="77777777" w:rsidR="00071D1C" w:rsidRPr="000D6465" w:rsidRDefault="00071D1C" w:rsidP="00B46D58">
      <w:pPr>
        <w:widowControl w:val="0"/>
        <w:tabs>
          <w:tab w:val="left" w:pos="1134"/>
        </w:tabs>
        <w:spacing w:after="160"/>
        <w:ind w:firstLine="567"/>
        <w:jc w:val="both"/>
        <w:rPr>
          <w:rFonts w:ascii="Sylfaen" w:hAnsi="Sylfaen"/>
          <w:b/>
        </w:rPr>
      </w:pPr>
      <w:r w:rsidRPr="000D6465">
        <w:rPr>
          <w:rFonts w:ascii="Sylfaen" w:hAnsi="Sylfaen"/>
          <w:b/>
        </w:rPr>
        <w:t>2.</w:t>
      </w:r>
      <w:r w:rsidR="009D71F8" w:rsidRPr="000D6465">
        <w:rPr>
          <w:rFonts w:ascii="Sylfaen" w:hAnsi="Sylfaen"/>
          <w:b/>
        </w:rPr>
        <w:t>1.</w:t>
      </w:r>
      <w:r w:rsidR="009D71F8" w:rsidRPr="000D6465">
        <w:rPr>
          <w:rFonts w:ascii="Sylfaen" w:hAnsi="Sylfaen"/>
          <w:b/>
        </w:rPr>
        <w:tab/>
      </w:r>
      <w:r w:rsidRPr="000D6465">
        <w:rPr>
          <w:rFonts w:ascii="Sylfaen" w:hAnsi="Sylfaen"/>
          <w:b/>
        </w:rPr>
        <w:t>Покупатель имеет право:</w:t>
      </w:r>
    </w:p>
    <w:p w14:paraId="57D6E53F" w14:textId="77777777" w:rsidR="00071D1C" w:rsidRPr="000D6465" w:rsidRDefault="00071D1C" w:rsidP="00B46D58">
      <w:pPr>
        <w:widowControl w:val="0"/>
        <w:tabs>
          <w:tab w:val="left" w:pos="1276"/>
        </w:tabs>
        <w:spacing w:after="160"/>
        <w:ind w:firstLine="567"/>
        <w:jc w:val="both"/>
        <w:rPr>
          <w:rFonts w:ascii="Sylfaen" w:hAnsi="Sylfaen"/>
        </w:rPr>
      </w:pPr>
      <w:r w:rsidRPr="000D6465">
        <w:rPr>
          <w:rFonts w:ascii="Sylfaen" w:hAnsi="Sylfaen"/>
        </w:rPr>
        <w:t>2.1.</w:t>
      </w:r>
      <w:r w:rsidR="009D71F8" w:rsidRPr="000D6465">
        <w:rPr>
          <w:rFonts w:ascii="Sylfaen" w:hAnsi="Sylfaen"/>
        </w:rPr>
        <w:t>1.</w:t>
      </w:r>
      <w:r w:rsidR="009D71F8" w:rsidRPr="000D6465">
        <w:rPr>
          <w:rFonts w:ascii="Sylfaen" w:hAnsi="Sylfaen"/>
        </w:rPr>
        <w:tab/>
      </w:r>
      <w:r w:rsidRPr="000D6465">
        <w:rPr>
          <w:rFonts w:ascii="Sylfaen" w:hAnsi="Sylfaen"/>
        </w:rPr>
        <w:t>Отказываться от товара в случае непоставки товара Продавцом в</w:t>
      </w:r>
      <w:r w:rsidR="005250C2" w:rsidRPr="000D6465">
        <w:rPr>
          <w:rFonts w:ascii="Sylfaen" w:hAnsi="Sylfaen" w:cs="Courier New"/>
          <w:lang w:val="en-US"/>
        </w:rPr>
        <w:t> </w:t>
      </w:r>
      <w:r w:rsidRPr="000D6465">
        <w:rPr>
          <w:rFonts w:ascii="Sylfaen" w:hAnsi="Sylfaen"/>
        </w:rPr>
        <w:t>установленный договором срок, если сроки поставки были нарушены более чем на ______</w:t>
      </w:r>
      <w:r w:rsidR="00F15CED" w:rsidRPr="000D6465">
        <w:rPr>
          <w:rFonts w:ascii="Sylfaen" w:hAnsi="Sylfaen"/>
        </w:rPr>
        <w:t>__________</w:t>
      </w:r>
      <w:r w:rsidR="00EC165E" w:rsidRPr="000D6465">
        <w:rPr>
          <w:rFonts w:ascii="Sylfaen" w:hAnsi="Sylfaen"/>
        </w:rPr>
        <w:t>__</w:t>
      </w:r>
      <w:r w:rsidR="00F15CED" w:rsidRPr="000D6465">
        <w:rPr>
          <w:rFonts w:ascii="Sylfaen" w:hAnsi="Sylfaen"/>
        </w:rPr>
        <w:t>__</w:t>
      </w:r>
      <w:r w:rsidRPr="000D6465">
        <w:rPr>
          <w:rFonts w:ascii="Sylfaen" w:hAnsi="Sylfaen"/>
        </w:rPr>
        <w:t>__ дней.</w:t>
      </w:r>
    </w:p>
    <w:p w14:paraId="6A258D2F" w14:textId="77777777" w:rsidR="00071D1C" w:rsidRPr="000D6465" w:rsidRDefault="00071D1C" w:rsidP="00B46D58">
      <w:pPr>
        <w:widowControl w:val="0"/>
        <w:tabs>
          <w:tab w:val="left" w:pos="1276"/>
        </w:tabs>
        <w:spacing w:after="160"/>
        <w:ind w:firstLine="567"/>
        <w:jc w:val="both"/>
        <w:rPr>
          <w:rFonts w:ascii="Sylfaen" w:hAnsi="Sylfaen"/>
        </w:rPr>
      </w:pPr>
      <w:r w:rsidRPr="000D6465">
        <w:rPr>
          <w:rFonts w:ascii="Sylfaen" w:hAnsi="Sylfaen"/>
        </w:rPr>
        <w:t>2.1.</w:t>
      </w:r>
      <w:r w:rsidR="009D71F8" w:rsidRPr="000D6465">
        <w:rPr>
          <w:rFonts w:ascii="Sylfaen" w:hAnsi="Sylfaen"/>
        </w:rPr>
        <w:t>2.</w:t>
      </w:r>
      <w:r w:rsidR="009D71F8" w:rsidRPr="000D6465">
        <w:rPr>
          <w:rFonts w:ascii="Sylfaen" w:hAnsi="Sylfaen"/>
        </w:rPr>
        <w:tab/>
      </w:r>
      <w:r w:rsidRPr="000D6465">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14:paraId="3DA6221C" w14:textId="77777777" w:rsidR="00071D1C" w:rsidRPr="000D6465" w:rsidRDefault="00071D1C" w:rsidP="00B46D58">
      <w:pPr>
        <w:widowControl w:val="0"/>
        <w:tabs>
          <w:tab w:val="left" w:pos="1134"/>
        </w:tabs>
        <w:spacing w:after="160"/>
        <w:ind w:firstLine="567"/>
        <w:jc w:val="both"/>
        <w:rPr>
          <w:rFonts w:ascii="Sylfaen" w:hAnsi="Sylfaen"/>
        </w:rPr>
      </w:pPr>
      <w:r w:rsidRPr="000D6465">
        <w:rPr>
          <w:rFonts w:ascii="Sylfaen" w:hAnsi="Sylfaen"/>
        </w:rPr>
        <w:t>а)</w:t>
      </w:r>
      <w:r w:rsidR="005250C2" w:rsidRPr="000D6465">
        <w:rPr>
          <w:rFonts w:ascii="Sylfaen" w:hAnsi="Sylfaen"/>
        </w:rPr>
        <w:tab/>
      </w:r>
      <w:r w:rsidRPr="000D6465">
        <w:rPr>
          <w:rFonts w:ascii="Sylfaen" w:hAnsi="Sylfaen"/>
        </w:rPr>
        <w:t>требовать возмещения расходов, произведенных им по причине ненадлежащего качества товара;</w:t>
      </w:r>
    </w:p>
    <w:p w14:paraId="29776470" w14:textId="77777777" w:rsidR="00071D1C" w:rsidRPr="000D6465" w:rsidRDefault="00071D1C" w:rsidP="00B46D58">
      <w:pPr>
        <w:widowControl w:val="0"/>
        <w:tabs>
          <w:tab w:val="left" w:pos="1134"/>
        </w:tabs>
        <w:spacing w:after="160"/>
        <w:ind w:firstLine="567"/>
        <w:jc w:val="both"/>
        <w:rPr>
          <w:rFonts w:ascii="Sylfaen" w:hAnsi="Sylfaen"/>
        </w:rPr>
      </w:pPr>
      <w:r w:rsidRPr="000D6465">
        <w:rPr>
          <w:rFonts w:ascii="Sylfaen" w:hAnsi="Sylfaen"/>
        </w:rPr>
        <w:t>б)</w:t>
      </w:r>
      <w:r w:rsidR="005250C2" w:rsidRPr="000D6465">
        <w:rPr>
          <w:rFonts w:ascii="Sylfaen" w:hAnsi="Sylfaen"/>
        </w:rPr>
        <w:tab/>
      </w:r>
      <w:r w:rsidRPr="000D6465">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454F57A" w14:textId="77777777" w:rsidR="00071D1C" w:rsidRPr="000D6465" w:rsidRDefault="00071D1C" w:rsidP="00B46D58">
      <w:pPr>
        <w:widowControl w:val="0"/>
        <w:tabs>
          <w:tab w:val="left" w:pos="1134"/>
        </w:tabs>
        <w:spacing w:after="160"/>
        <w:ind w:firstLine="567"/>
        <w:jc w:val="both"/>
        <w:rPr>
          <w:rFonts w:ascii="Sylfaen" w:hAnsi="Sylfaen"/>
        </w:rPr>
      </w:pPr>
      <w:r w:rsidRPr="000D6465">
        <w:rPr>
          <w:rFonts w:ascii="Sylfaen" w:hAnsi="Sylfaen"/>
        </w:rPr>
        <w:t>в)</w:t>
      </w:r>
      <w:r w:rsidR="005250C2" w:rsidRPr="000D6465">
        <w:rPr>
          <w:rFonts w:ascii="Sylfaen" w:hAnsi="Sylfaen"/>
        </w:rPr>
        <w:tab/>
      </w:r>
      <w:r w:rsidRPr="000D6465">
        <w:rPr>
          <w:rFonts w:ascii="Sylfaen" w:hAnsi="Sylfaen"/>
        </w:rPr>
        <w:t>отказываться от исполнения договора и требовать возврата уплаченной за товар суммы.</w:t>
      </w:r>
    </w:p>
    <w:p w14:paraId="2A5A2C87" w14:textId="77777777" w:rsidR="00071D1C" w:rsidRPr="000D6465" w:rsidRDefault="00071D1C" w:rsidP="00B46D58">
      <w:pPr>
        <w:widowControl w:val="0"/>
        <w:tabs>
          <w:tab w:val="left" w:pos="1276"/>
        </w:tabs>
        <w:spacing w:after="160"/>
        <w:ind w:firstLine="567"/>
        <w:jc w:val="both"/>
        <w:rPr>
          <w:rFonts w:ascii="Sylfaen" w:hAnsi="Sylfaen"/>
        </w:rPr>
      </w:pPr>
      <w:r w:rsidRPr="000D6465">
        <w:rPr>
          <w:rFonts w:ascii="Sylfaen" w:hAnsi="Sylfaen"/>
        </w:rPr>
        <w:t>2.1.</w:t>
      </w:r>
      <w:r w:rsidR="005B2A24" w:rsidRPr="000D6465">
        <w:rPr>
          <w:rFonts w:ascii="Sylfaen" w:hAnsi="Sylfaen"/>
        </w:rPr>
        <w:t>3.</w:t>
      </w:r>
      <w:r w:rsidR="005B2A24" w:rsidRPr="000D6465">
        <w:rPr>
          <w:rFonts w:ascii="Sylfaen" w:hAnsi="Sylfaen"/>
        </w:rPr>
        <w:tab/>
      </w:r>
      <w:r w:rsidRPr="000D6465">
        <w:rPr>
          <w:rFonts w:ascii="Sylfaen" w:hAnsi="Sylfaen"/>
        </w:rPr>
        <w:t xml:space="preserve">Если передан товар в количестве меньше оговоренного в договоре, то: </w:t>
      </w:r>
    </w:p>
    <w:p w14:paraId="606AFD66" w14:textId="77777777" w:rsidR="00071D1C" w:rsidRPr="000D6465" w:rsidRDefault="00071D1C" w:rsidP="00B46D58">
      <w:pPr>
        <w:widowControl w:val="0"/>
        <w:tabs>
          <w:tab w:val="left" w:pos="1134"/>
        </w:tabs>
        <w:spacing w:after="160"/>
        <w:ind w:firstLine="567"/>
        <w:jc w:val="both"/>
        <w:rPr>
          <w:rFonts w:ascii="Sylfaen" w:hAnsi="Sylfaen"/>
        </w:rPr>
      </w:pPr>
      <w:r w:rsidRPr="000D6465">
        <w:rPr>
          <w:rFonts w:ascii="Sylfaen" w:hAnsi="Sylfaen"/>
        </w:rPr>
        <w:lastRenderedPageBreak/>
        <w:t>а)</w:t>
      </w:r>
      <w:r w:rsidR="005250C2" w:rsidRPr="000D6465">
        <w:rPr>
          <w:rFonts w:ascii="Sylfaen" w:hAnsi="Sylfaen"/>
        </w:rPr>
        <w:tab/>
      </w:r>
      <w:r w:rsidRPr="000D6465">
        <w:rPr>
          <w:rFonts w:ascii="Sylfaen" w:hAnsi="Sylfaen"/>
        </w:rPr>
        <w:t>требовать восполнения недопереданного количества</w:t>
      </w:r>
      <w:r w:rsidR="00AA7117" w:rsidRPr="000D6465">
        <w:rPr>
          <w:rFonts w:ascii="Sylfaen" w:hAnsi="Sylfaen"/>
        </w:rPr>
        <w:t xml:space="preserve"> </w:t>
      </w:r>
      <w:r w:rsidRPr="000D6465">
        <w:rPr>
          <w:rFonts w:ascii="Sylfaen" w:hAnsi="Sylfaen"/>
        </w:rPr>
        <w:t>товара;</w:t>
      </w:r>
    </w:p>
    <w:p w14:paraId="03882167" w14:textId="77777777" w:rsidR="00071D1C" w:rsidRPr="000D6465" w:rsidRDefault="00071D1C" w:rsidP="00B46D58">
      <w:pPr>
        <w:widowControl w:val="0"/>
        <w:tabs>
          <w:tab w:val="left" w:pos="1134"/>
        </w:tabs>
        <w:spacing w:after="160"/>
        <w:ind w:firstLine="567"/>
        <w:jc w:val="both"/>
        <w:rPr>
          <w:rFonts w:ascii="Sylfaen" w:hAnsi="Sylfaen"/>
        </w:rPr>
      </w:pPr>
      <w:r w:rsidRPr="000D6465">
        <w:rPr>
          <w:rFonts w:ascii="Sylfaen" w:hAnsi="Sylfaen"/>
        </w:rPr>
        <w:t>б)</w:t>
      </w:r>
      <w:r w:rsidR="005250C2" w:rsidRPr="000D6465">
        <w:rPr>
          <w:rFonts w:ascii="Sylfaen" w:hAnsi="Sylfaen"/>
        </w:rPr>
        <w:tab/>
      </w:r>
      <w:r w:rsidRPr="000D6465">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8761CC0" w14:textId="77777777" w:rsidR="00071D1C" w:rsidRPr="000D6465" w:rsidRDefault="00071D1C" w:rsidP="00B46D58">
      <w:pPr>
        <w:widowControl w:val="0"/>
        <w:tabs>
          <w:tab w:val="left" w:pos="1276"/>
        </w:tabs>
        <w:spacing w:after="160"/>
        <w:ind w:firstLine="567"/>
        <w:jc w:val="both"/>
        <w:rPr>
          <w:rFonts w:ascii="Sylfaen" w:hAnsi="Sylfaen"/>
        </w:rPr>
      </w:pPr>
      <w:r w:rsidRPr="000D6465">
        <w:rPr>
          <w:rFonts w:ascii="Sylfaen" w:hAnsi="Sylfaen"/>
        </w:rPr>
        <w:t>2.1.4</w:t>
      </w:r>
      <w:r w:rsidR="005250C2" w:rsidRPr="000D6465">
        <w:rPr>
          <w:rFonts w:ascii="Sylfaen" w:hAnsi="Sylfaen"/>
        </w:rPr>
        <w:t>.</w:t>
      </w:r>
      <w:r w:rsidR="005250C2" w:rsidRPr="000D6465">
        <w:rPr>
          <w:rFonts w:ascii="Sylfaen" w:hAnsi="Sylfaen"/>
        </w:rPr>
        <w:tab/>
      </w:r>
      <w:r w:rsidRPr="000D6465">
        <w:rPr>
          <w:rFonts w:ascii="Sylfaen" w:hAnsi="Sylfaen"/>
        </w:rPr>
        <w:t>Если передан товар с нарушением условия его вида, по своему усмотрению:</w:t>
      </w:r>
    </w:p>
    <w:p w14:paraId="0639AB4C" w14:textId="77777777" w:rsidR="00071D1C" w:rsidRPr="000D6465" w:rsidRDefault="00071D1C" w:rsidP="00B46D58">
      <w:pPr>
        <w:widowControl w:val="0"/>
        <w:tabs>
          <w:tab w:val="left" w:pos="1134"/>
        </w:tabs>
        <w:spacing w:after="160"/>
        <w:ind w:firstLine="567"/>
        <w:jc w:val="both"/>
        <w:rPr>
          <w:rFonts w:ascii="Sylfaen" w:hAnsi="Sylfaen"/>
        </w:rPr>
      </w:pPr>
      <w:r w:rsidRPr="000D6465">
        <w:rPr>
          <w:rFonts w:ascii="Sylfaen" w:hAnsi="Sylfaen"/>
        </w:rPr>
        <w:t>а)</w:t>
      </w:r>
      <w:r w:rsidR="005250C2" w:rsidRPr="000D6465">
        <w:rPr>
          <w:rFonts w:ascii="Sylfaen" w:hAnsi="Sylfaen"/>
        </w:rPr>
        <w:tab/>
      </w:r>
      <w:r w:rsidRPr="000D6465">
        <w:rPr>
          <w:rFonts w:ascii="Sylfaen" w:hAnsi="Sylfaen"/>
        </w:rPr>
        <w:t>принимать товар, соответствующий условию относительно его вида, и отказываться от остальных товаров;</w:t>
      </w:r>
    </w:p>
    <w:p w14:paraId="6D6D4944" w14:textId="77777777" w:rsidR="00071D1C" w:rsidRPr="000D6465" w:rsidRDefault="00071D1C" w:rsidP="00B46D58">
      <w:pPr>
        <w:widowControl w:val="0"/>
        <w:tabs>
          <w:tab w:val="left" w:pos="1134"/>
        </w:tabs>
        <w:spacing w:after="160"/>
        <w:ind w:firstLine="567"/>
        <w:jc w:val="both"/>
        <w:rPr>
          <w:rFonts w:ascii="Sylfaen" w:hAnsi="Sylfaen"/>
        </w:rPr>
      </w:pPr>
      <w:r w:rsidRPr="000D6465">
        <w:rPr>
          <w:rFonts w:ascii="Sylfaen" w:hAnsi="Sylfaen"/>
        </w:rPr>
        <w:t>б)</w:t>
      </w:r>
      <w:r w:rsidR="005250C2" w:rsidRPr="000D6465">
        <w:rPr>
          <w:rFonts w:ascii="Sylfaen" w:hAnsi="Sylfaen"/>
        </w:rPr>
        <w:tab/>
      </w:r>
      <w:r w:rsidRPr="000D6465">
        <w:rPr>
          <w:rFonts w:ascii="Sylfaen" w:hAnsi="Sylfaen"/>
        </w:rPr>
        <w:t xml:space="preserve">отказываться от всех переданных товаров и требовать уплаты пени, предусмотренной пунктом 6.2 договора; </w:t>
      </w:r>
    </w:p>
    <w:p w14:paraId="14A09A8F" w14:textId="77777777" w:rsidR="00071D1C" w:rsidRPr="000D6465" w:rsidRDefault="00071D1C" w:rsidP="00B46D58">
      <w:pPr>
        <w:widowControl w:val="0"/>
        <w:tabs>
          <w:tab w:val="left" w:pos="1134"/>
        </w:tabs>
        <w:spacing w:after="160"/>
        <w:ind w:firstLine="567"/>
        <w:jc w:val="both"/>
        <w:rPr>
          <w:rFonts w:ascii="Sylfaen" w:hAnsi="Sylfaen"/>
        </w:rPr>
      </w:pPr>
      <w:r w:rsidRPr="000D6465">
        <w:rPr>
          <w:rFonts w:ascii="Sylfaen" w:hAnsi="Sylfaen"/>
        </w:rPr>
        <w:t>в)</w:t>
      </w:r>
      <w:r w:rsidR="005250C2" w:rsidRPr="000D6465">
        <w:rPr>
          <w:rFonts w:ascii="Sylfaen" w:hAnsi="Sylfaen"/>
        </w:rPr>
        <w:tab/>
      </w:r>
      <w:r w:rsidRPr="000D6465">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0D6465">
        <w:rPr>
          <w:rFonts w:ascii="Sylfaen" w:hAnsi="Sylfaen" w:cs="Courier New"/>
          <w:lang w:val="en-US"/>
        </w:rPr>
        <w:t> </w:t>
      </w:r>
      <w:r w:rsidRPr="000D6465">
        <w:rPr>
          <w:rFonts w:ascii="Sylfaen" w:hAnsi="Sylfaen"/>
        </w:rPr>
        <w:t>виду.</w:t>
      </w:r>
    </w:p>
    <w:p w14:paraId="7056264E" w14:textId="77777777" w:rsidR="009E45F3" w:rsidRPr="000D6465" w:rsidRDefault="00071D1C" w:rsidP="00B46D58">
      <w:pPr>
        <w:widowControl w:val="0"/>
        <w:tabs>
          <w:tab w:val="left" w:pos="1276"/>
        </w:tabs>
        <w:spacing w:after="160"/>
        <w:ind w:firstLine="567"/>
        <w:jc w:val="both"/>
        <w:rPr>
          <w:rFonts w:ascii="Sylfaen" w:hAnsi="Sylfaen"/>
        </w:rPr>
      </w:pPr>
      <w:r w:rsidRPr="000D6465">
        <w:rPr>
          <w:rFonts w:ascii="Sylfaen" w:hAnsi="Sylfaen"/>
        </w:rPr>
        <w:t>2.1.</w:t>
      </w:r>
      <w:r w:rsidR="003A734A" w:rsidRPr="000D6465">
        <w:rPr>
          <w:rFonts w:ascii="Sylfaen" w:hAnsi="Sylfaen"/>
        </w:rPr>
        <w:t>5.</w:t>
      </w:r>
      <w:r w:rsidR="003A734A" w:rsidRPr="000D6465">
        <w:rPr>
          <w:rFonts w:ascii="Sylfaen" w:hAnsi="Sylfaen"/>
        </w:rPr>
        <w:tab/>
      </w:r>
      <w:r w:rsidRPr="000D6465">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4086DAE" w14:textId="77777777" w:rsidR="00071D1C" w:rsidRPr="000D6465" w:rsidRDefault="00071D1C" w:rsidP="00B46D58">
      <w:pPr>
        <w:widowControl w:val="0"/>
        <w:tabs>
          <w:tab w:val="left" w:pos="1276"/>
        </w:tabs>
        <w:spacing w:after="160"/>
        <w:ind w:firstLine="567"/>
        <w:jc w:val="both"/>
        <w:rPr>
          <w:rFonts w:ascii="Sylfaen" w:hAnsi="Sylfaen"/>
        </w:rPr>
      </w:pPr>
      <w:r w:rsidRPr="000D6465">
        <w:rPr>
          <w:rFonts w:ascii="Sylfaen" w:hAnsi="Sylfaen"/>
        </w:rPr>
        <w:t>2.1.</w:t>
      </w:r>
      <w:r w:rsidR="00AC30D5" w:rsidRPr="000D6465">
        <w:rPr>
          <w:rFonts w:ascii="Sylfaen" w:hAnsi="Sylfaen"/>
        </w:rPr>
        <w:t>6.</w:t>
      </w:r>
      <w:r w:rsidR="00AC30D5" w:rsidRPr="000D6465">
        <w:rPr>
          <w:rFonts w:ascii="Sylfaen" w:hAnsi="Sylfaen"/>
        </w:rPr>
        <w:tab/>
      </w:r>
      <w:r w:rsidRPr="000D6465">
        <w:rPr>
          <w:rFonts w:ascii="Sylfaen" w:hAnsi="Sylfaen"/>
        </w:rPr>
        <w:t>Требовать у Продавца возмещения убытков, если Покупатель в</w:t>
      </w:r>
      <w:r w:rsidR="005250C2" w:rsidRPr="000D6465">
        <w:rPr>
          <w:rFonts w:ascii="Sylfaen" w:hAnsi="Sylfaen" w:cs="Courier New"/>
          <w:lang w:val="en-US"/>
        </w:rPr>
        <w:t> </w:t>
      </w:r>
      <w:r w:rsidRPr="000D6465">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264830E" w14:textId="77777777" w:rsidR="00071D1C" w:rsidRPr="000D6465" w:rsidRDefault="00071D1C" w:rsidP="00B46D58">
      <w:pPr>
        <w:widowControl w:val="0"/>
        <w:tabs>
          <w:tab w:val="left" w:pos="1276"/>
        </w:tabs>
        <w:spacing w:after="160"/>
        <w:ind w:firstLine="567"/>
        <w:jc w:val="both"/>
        <w:rPr>
          <w:rFonts w:ascii="Sylfaen" w:hAnsi="Sylfaen"/>
        </w:rPr>
      </w:pPr>
      <w:r w:rsidRPr="000D6465">
        <w:rPr>
          <w:rFonts w:ascii="Sylfaen" w:hAnsi="Sylfaen"/>
        </w:rPr>
        <w:t>2.1.</w:t>
      </w:r>
      <w:r w:rsidR="00AC30D5" w:rsidRPr="000D6465">
        <w:rPr>
          <w:rFonts w:ascii="Sylfaen" w:hAnsi="Sylfaen"/>
        </w:rPr>
        <w:t>7.</w:t>
      </w:r>
      <w:r w:rsidR="00AC30D5" w:rsidRPr="000D6465">
        <w:rPr>
          <w:rFonts w:ascii="Sylfaen" w:hAnsi="Sylfaen"/>
        </w:rPr>
        <w:tab/>
      </w:r>
      <w:r w:rsidRPr="000D6465">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14:paraId="25047792" w14:textId="77777777" w:rsidR="00071D1C" w:rsidRPr="000D6465" w:rsidRDefault="00071D1C" w:rsidP="00B46D58">
      <w:pPr>
        <w:widowControl w:val="0"/>
        <w:tabs>
          <w:tab w:val="left" w:pos="1276"/>
        </w:tabs>
        <w:spacing w:after="160"/>
        <w:ind w:firstLine="567"/>
        <w:jc w:val="both"/>
        <w:rPr>
          <w:rFonts w:ascii="Sylfaen" w:hAnsi="Sylfaen"/>
        </w:rPr>
      </w:pPr>
      <w:r w:rsidRPr="000D6465">
        <w:rPr>
          <w:rFonts w:ascii="Sylfaen" w:hAnsi="Sylfaen"/>
        </w:rPr>
        <w:t>2.1.7.</w:t>
      </w:r>
      <w:r w:rsidR="009D71F8" w:rsidRPr="000D6465">
        <w:rPr>
          <w:rFonts w:ascii="Sylfaen" w:hAnsi="Sylfaen"/>
        </w:rPr>
        <w:t>1.</w:t>
      </w:r>
      <w:r w:rsidR="009D71F8" w:rsidRPr="000D6465">
        <w:rPr>
          <w:rFonts w:ascii="Sylfaen" w:hAnsi="Sylfaen"/>
        </w:rPr>
        <w:tab/>
      </w:r>
      <w:r w:rsidRPr="000D6465">
        <w:rPr>
          <w:rFonts w:ascii="Sylfaen" w:hAnsi="Sylfaen"/>
        </w:rPr>
        <w:t>Нарушение договора Продавцом считается существенным, если:</w:t>
      </w:r>
    </w:p>
    <w:p w14:paraId="376BDA75" w14:textId="77777777" w:rsidR="00071D1C" w:rsidRPr="000D6465" w:rsidRDefault="00071D1C" w:rsidP="00B46D58">
      <w:pPr>
        <w:widowControl w:val="0"/>
        <w:tabs>
          <w:tab w:val="left" w:pos="1134"/>
        </w:tabs>
        <w:spacing w:after="160"/>
        <w:ind w:firstLine="567"/>
        <w:jc w:val="both"/>
        <w:rPr>
          <w:rFonts w:ascii="Sylfaen" w:hAnsi="Sylfaen"/>
        </w:rPr>
      </w:pPr>
      <w:r w:rsidRPr="000D6465">
        <w:rPr>
          <w:rFonts w:ascii="Sylfaen" w:hAnsi="Sylfaen"/>
        </w:rPr>
        <w:t>а)</w:t>
      </w:r>
      <w:r w:rsidR="005250C2" w:rsidRPr="000D6465">
        <w:rPr>
          <w:rFonts w:ascii="Sylfaen" w:hAnsi="Sylfaen"/>
        </w:rPr>
        <w:tab/>
      </w:r>
      <w:r w:rsidRPr="000D6465">
        <w:rPr>
          <w:rFonts w:ascii="Sylfaen" w:hAnsi="Sylfaen"/>
        </w:rPr>
        <w:t>был поставлен товар ненадлежащего качества, который не может быть заменен в приемлемый для Покупателя срок;</w:t>
      </w:r>
    </w:p>
    <w:p w14:paraId="3FA879BE" w14:textId="77777777" w:rsidR="00071D1C" w:rsidRPr="000D6465" w:rsidRDefault="00071D1C" w:rsidP="00B46D58">
      <w:pPr>
        <w:widowControl w:val="0"/>
        <w:tabs>
          <w:tab w:val="left" w:pos="1134"/>
        </w:tabs>
        <w:spacing w:after="160"/>
        <w:ind w:firstLine="567"/>
        <w:jc w:val="both"/>
        <w:rPr>
          <w:rFonts w:ascii="Sylfaen" w:hAnsi="Sylfaen"/>
        </w:rPr>
      </w:pPr>
      <w:r w:rsidRPr="000D6465">
        <w:rPr>
          <w:rFonts w:ascii="Sylfaen" w:hAnsi="Sylfaen"/>
        </w:rPr>
        <w:t>б)</w:t>
      </w:r>
      <w:r w:rsidR="005250C2" w:rsidRPr="000D6465">
        <w:rPr>
          <w:rFonts w:ascii="Sylfaen" w:hAnsi="Sylfaen"/>
        </w:rPr>
        <w:tab/>
      </w:r>
      <w:r w:rsidRPr="000D6465">
        <w:rPr>
          <w:rFonts w:ascii="Sylfaen" w:hAnsi="Sylfaen"/>
        </w:rPr>
        <w:t>сроки поставки товара нарушены более чем на ____</w:t>
      </w:r>
      <w:r w:rsidR="00786A78" w:rsidRPr="000D6465">
        <w:rPr>
          <w:rFonts w:ascii="Sylfaen" w:hAnsi="Sylfaen"/>
        </w:rPr>
        <w:t>_________</w:t>
      </w:r>
      <w:r w:rsidRPr="000D6465">
        <w:rPr>
          <w:rFonts w:ascii="Sylfaen" w:hAnsi="Sylfaen"/>
        </w:rPr>
        <w:t>___ дней;</w:t>
      </w:r>
    </w:p>
    <w:p w14:paraId="3D53538D" w14:textId="77777777" w:rsidR="00071D1C" w:rsidRPr="000D6465" w:rsidRDefault="00071D1C" w:rsidP="00B46D58">
      <w:pPr>
        <w:widowControl w:val="0"/>
        <w:tabs>
          <w:tab w:val="left" w:pos="1276"/>
        </w:tabs>
        <w:spacing w:after="160"/>
        <w:ind w:firstLine="567"/>
        <w:jc w:val="both"/>
        <w:rPr>
          <w:rFonts w:ascii="Sylfaen" w:hAnsi="Sylfaen"/>
        </w:rPr>
      </w:pPr>
      <w:r w:rsidRPr="000D6465">
        <w:rPr>
          <w:rFonts w:ascii="Sylfaen" w:hAnsi="Sylfaen"/>
        </w:rPr>
        <w:t>2.1.</w:t>
      </w:r>
      <w:r w:rsidR="006E15CD" w:rsidRPr="000D6465">
        <w:rPr>
          <w:rFonts w:ascii="Sylfaen" w:hAnsi="Sylfaen"/>
        </w:rPr>
        <w:t>8.</w:t>
      </w:r>
      <w:r w:rsidR="006E15CD" w:rsidRPr="000D6465">
        <w:rPr>
          <w:rFonts w:ascii="Sylfaen" w:hAnsi="Sylfaen"/>
        </w:rPr>
        <w:tab/>
      </w:r>
      <w:r w:rsidRPr="000D6465">
        <w:rPr>
          <w:rFonts w:ascii="Sylfaen" w:hAnsi="Sylfaen"/>
        </w:rPr>
        <w:t>Осматривать товар и незамедлительно уведомлять Продавца о</w:t>
      </w:r>
      <w:r w:rsidR="005250C2" w:rsidRPr="000D6465">
        <w:rPr>
          <w:rFonts w:ascii="Sylfaen" w:hAnsi="Sylfaen" w:cs="Courier New"/>
          <w:lang w:val="en-US"/>
        </w:rPr>
        <w:t> </w:t>
      </w:r>
      <w:r w:rsidRPr="000D6465">
        <w:rPr>
          <w:rFonts w:ascii="Sylfaen" w:hAnsi="Sylfaen"/>
        </w:rPr>
        <w:t>выявленных дефектах.</w:t>
      </w:r>
    </w:p>
    <w:p w14:paraId="40B926C8" w14:textId="77777777" w:rsidR="00071D1C" w:rsidRPr="000D6465" w:rsidRDefault="00071D1C" w:rsidP="00B46D58">
      <w:pPr>
        <w:widowControl w:val="0"/>
        <w:tabs>
          <w:tab w:val="left" w:pos="1134"/>
        </w:tabs>
        <w:spacing w:after="160"/>
        <w:ind w:firstLine="567"/>
        <w:jc w:val="both"/>
        <w:rPr>
          <w:rFonts w:ascii="Sylfaen" w:hAnsi="Sylfaen"/>
          <w:b/>
        </w:rPr>
      </w:pPr>
      <w:r w:rsidRPr="000D6465">
        <w:rPr>
          <w:rFonts w:ascii="Sylfaen" w:hAnsi="Sylfaen"/>
          <w:b/>
        </w:rPr>
        <w:t>2.</w:t>
      </w:r>
      <w:r w:rsidR="009D71F8" w:rsidRPr="000D6465">
        <w:rPr>
          <w:rFonts w:ascii="Sylfaen" w:hAnsi="Sylfaen"/>
          <w:b/>
        </w:rPr>
        <w:t>2.</w:t>
      </w:r>
      <w:r w:rsidR="009D71F8" w:rsidRPr="000D6465">
        <w:rPr>
          <w:rFonts w:ascii="Sylfaen" w:hAnsi="Sylfaen"/>
          <w:b/>
        </w:rPr>
        <w:tab/>
      </w:r>
      <w:r w:rsidRPr="000D6465">
        <w:rPr>
          <w:rFonts w:ascii="Sylfaen" w:hAnsi="Sylfaen"/>
          <w:b/>
        </w:rPr>
        <w:t>Покупатель обязан:</w:t>
      </w:r>
    </w:p>
    <w:p w14:paraId="1A11A957" w14:textId="77777777" w:rsidR="00071D1C" w:rsidRPr="000D6465" w:rsidRDefault="00071D1C" w:rsidP="00B46D58">
      <w:pPr>
        <w:widowControl w:val="0"/>
        <w:tabs>
          <w:tab w:val="left" w:pos="1276"/>
        </w:tabs>
        <w:spacing w:after="160"/>
        <w:ind w:firstLine="567"/>
        <w:jc w:val="both"/>
        <w:rPr>
          <w:rFonts w:ascii="Sylfaen" w:hAnsi="Sylfaen"/>
        </w:rPr>
      </w:pPr>
      <w:r w:rsidRPr="000D6465">
        <w:rPr>
          <w:rFonts w:ascii="Sylfaen" w:hAnsi="Sylfaen"/>
        </w:rPr>
        <w:t>2.2.</w:t>
      </w:r>
      <w:r w:rsidR="009D71F8" w:rsidRPr="000D6465">
        <w:rPr>
          <w:rFonts w:ascii="Sylfaen" w:hAnsi="Sylfaen"/>
        </w:rPr>
        <w:t>1.</w:t>
      </w:r>
      <w:r w:rsidR="009D71F8" w:rsidRPr="000D6465">
        <w:rPr>
          <w:rFonts w:ascii="Sylfaen" w:hAnsi="Sylfaen"/>
        </w:rPr>
        <w:tab/>
      </w:r>
      <w:r w:rsidRPr="000D6465">
        <w:rPr>
          <w:rFonts w:ascii="Sylfaen" w:hAnsi="Sylfaen"/>
        </w:rPr>
        <w:t>Выполнять все необходимые действия, обеспечивающие прием товара, поставленного в соответствии с договором.</w:t>
      </w:r>
    </w:p>
    <w:p w14:paraId="329A2A8D" w14:textId="77777777" w:rsidR="00071D1C" w:rsidRPr="000D6465" w:rsidRDefault="00071D1C" w:rsidP="00B46D58">
      <w:pPr>
        <w:widowControl w:val="0"/>
        <w:tabs>
          <w:tab w:val="left" w:pos="1276"/>
        </w:tabs>
        <w:spacing w:after="160"/>
        <w:ind w:firstLine="567"/>
        <w:jc w:val="both"/>
        <w:rPr>
          <w:rFonts w:ascii="Sylfaen" w:hAnsi="Sylfaen"/>
        </w:rPr>
      </w:pPr>
      <w:r w:rsidRPr="000D6465">
        <w:rPr>
          <w:rFonts w:ascii="Sylfaen" w:hAnsi="Sylfaen"/>
        </w:rPr>
        <w:t>2.2.</w:t>
      </w:r>
      <w:r w:rsidR="009D71F8" w:rsidRPr="000D6465">
        <w:rPr>
          <w:rFonts w:ascii="Sylfaen" w:hAnsi="Sylfaen"/>
        </w:rPr>
        <w:t>2.</w:t>
      </w:r>
      <w:r w:rsidR="009D71F8" w:rsidRPr="000D6465">
        <w:rPr>
          <w:rFonts w:ascii="Sylfaen" w:hAnsi="Sylfaen"/>
        </w:rPr>
        <w:tab/>
      </w:r>
      <w:r w:rsidRPr="000D6465">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F5F22AF" w14:textId="77777777" w:rsidR="00071D1C" w:rsidRPr="000D6465" w:rsidRDefault="00071D1C" w:rsidP="00B46D58">
      <w:pPr>
        <w:widowControl w:val="0"/>
        <w:tabs>
          <w:tab w:val="left" w:pos="1276"/>
        </w:tabs>
        <w:spacing w:after="160"/>
        <w:ind w:firstLine="567"/>
        <w:jc w:val="both"/>
        <w:rPr>
          <w:rFonts w:ascii="Sylfaen" w:hAnsi="Sylfaen"/>
        </w:rPr>
      </w:pPr>
      <w:r w:rsidRPr="000D6465">
        <w:rPr>
          <w:rFonts w:ascii="Sylfaen" w:hAnsi="Sylfaen"/>
        </w:rPr>
        <w:t>2.2.</w:t>
      </w:r>
      <w:r w:rsidR="005B2A24" w:rsidRPr="000D6465">
        <w:rPr>
          <w:rFonts w:ascii="Sylfaen" w:hAnsi="Sylfaen"/>
        </w:rPr>
        <w:t>3.</w:t>
      </w:r>
      <w:r w:rsidR="005B2A24" w:rsidRPr="000D6465">
        <w:rPr>
          <w:rFonts w:ascii="Sylfaen" w:hAnsi="Sylfaen"/>
        </w:rPr>
        <w:tab/>
      </w:r>
      <w:r w:rsidRPr="000D6465">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FC28E01" w14:textId="77777777" w:rsidR="00071D1C" w:rsidRPr="000D6465" w:rsidRDefault="00071D1C" w:rsidP="00B46D58">
      <w:pPr>
        <w:widowControl w:val="0"/>
        <w:tabs>
          <w:tab w:val="left" w:pos="1276"/>
        </w:tabs>
        <w:spacing w:after="160"/>
        <w:ind w:firstLine="567"/>
        <w:jc w:val="both"/>
        <w:rPr>
          <w:rFonts w:ascii="Sylfaen" w:hAnsi="Sylfaen"/>
        </w:rPr>
      </w:pPr>
      <w:r w:rsidRPr="000D6465">
        <w:rPr>
          <w:rFonts w:ascii="Sylfaen" w:hAnsi="Sylfaen"/>
        </w:rPr>
        <w:t>2.2.</w:t>
      </w:r>
      <w:r w:rsidR="00552934" w:rsidRPr="000D6465">
        <w:rPr>
          <w:rFonts w:ascii="Sylfaen" w:hAnsi="Sylfaen"/>
        </w:rPr>
        <w:t>4.</w:t>
      </w:r>
      <w:r w:rsidR="00552934" w:rsidRPr="000D6465">
        <w:rPr>
          <w:rFonts w:ascii="Sylfaen" w:hAnsi="Sylfaen"/>
        </w:rPr>
        <w:tab/>
      </w:r>
      <w:r w:rsidRPr="000D6465">
        <w:rPr>
          <w:rFonts w:ascii="Sylfaen" w:hAnsi="Sylfaen"/>
        </w:rPr>
        <w:t xml:space="preserve">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w:t>
      </w:r>
      <w:r w:rsidRPr="000D6465">
        <w:rPr>
          <w:rFonts w:ascii="Sylfaen" w:hAnsi="Sylfaen"/>
        </w:rPr>
        <w:lastRenderedPageBreak/>
        <w:t>исходя из характера и значения товара.</w:t>
      </w:r>
    </w:p>
    <w:p w14:paraId="45CEB4EC" w14:textId="77777777" w:rsidR="00C45B20" w:rsidRPr="000D6465" w:rsidRDefault="00071D1C" w:rsidP="00B46D58">
      <w:pPr>
        <w:widowControl w:val="0"/>
        <w:tabs>
          <w:tab w:val="left" w:pos="1276"/>
        </w:tabs>
        <w:spacing w:after="160"/>
        <w:ind w:firstLine="567"/>
        <w:jc w:val="both"/>
        <w:rPr>
          <w:rFonts w:ascii="Sylfaen" w:hAnsi="Sylfaen"/>
        </w:rPr>
      </w:pPr>
      <w:r w:rsidRPr="000D6465">
        <w:rPr>
          <w:rFonts w:ascii="Sylfaen" w:hAnsi="Sylfaen"/>
        </w:rPr>
        <w:t>2.2.</w:t>
      </w:r>
      <w:r w:rsidR="003A734A" w:rsidRPr="000D6465">
        <w:rPr>
          <w:rFonts w:ascii="Sylfaen" w:hAnsi="Sylfaen"/>
        </w:rPr>
        <w:t>5.</w:t>
      </w:r>
      <w:r w:rsidR="003A734A" w:rsidRPr="000D6465">
        <w:rPr>
          <w:rFonts w:ascii="Sylfaen" w:hAnsi="Sylfaen"/>
        </w:rPr>
        <w:tab/>
      </w:r>
      <w:r w:rsidRPr="000D6465">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5FFA58A" w14:textId="77777777" w:rsidR="00071D1C" w:rsidRPr="000D6465" w:rsidRDefault="00071D1C" w:rsidP="00B46D58">
      <w:pPr>
        <w:widowControl w:val="0"/>
        <w:tabs>
          <w:tab w:val="left" w:pos="1276"/>
        </w:tabs>
        <w:spacing w:after="160"/>
        <w:ind w:firstLine="567"/>
        <w:jc w:val="both"/>
        <w:rPr>
          <w:rFonts w:ascii="Sylfaen" w:hAnsi="Sylfaen"/>
          <w:b/>
        </w:rPr>
      </w:pPr>
      <w:r w:rsidRPr="000D6465">
        <w:rPr>
          <w:rFonts w:ascii="Sylfaen" w:hAnsi="Sylfaen"/>
          <w:b/>
        </w:rPr>
        <w:t>2.</w:t>
      </w:r>
      <w:r w:rsidR="005B2A24" w:rsidRPr="000D6465">
        <w:rPr>
          <w:rFonts w:ascii="Sylfaen" w:hAnsi="Sylfaen"/>
          <w:b/>
        </w:rPr>
        <w:t>3.</w:t>
      </w:r>
      <w:r w:rsidR="005B2A24" w:rsidRPr="000D6465">
        <w:rPr>
          <w:rFonts w:ascii="Sylfaen" w:hAnsi="Sylfaen"/>
          <w:b/>
        </w:rPr>
        <w:tab/>
      </w:r>
      <w:r w:rsidRPr="000D6465">
        <w:rPr>
          <w:rFonts w:ascii="Sylfaen" w:hAnsi="Sylfaen"/>
          <w:b/>
        </w:rPr>
        <w:t>Продавец имеет право:</w:t>
      </w:r>
    </w:p>
    <w:p w14:paraId="5B7E76DF" w14:textId="77777777" w:rsidR="00071D1C" w:rsidRPr="000D6465" w:rsidRDefault="00071D1C" w:rsidP="00B46D58">
      <w:pPr>
        <w:widowControl w:val="0"/>
        <w:tabs>
          <w:tab w:val="left" w:pos="1276"/>
        </w:tabs>
        <w:spacing w:after="160"/>
        <w:ind w:firstLine="567"/>
        <w:jc w:val="both"/>
        <w:rPr>
          <w:rFonts w:ascii="Sylfaen" w:hAnsi="Sylfaen"/>
        </w:rPr>
      </w:pPr>
      <w:r w:rsidRPr="000D6465">
        <w:rPr>
          <w:rFonts w:ascii="Sylfaen" w:hAnsi="Sylfaen"/>
        </w:rPr>
        <w:t>2.3.</w:t>
      </w:r>
      <w:r w:rsidR="009D71F8" w:rsidRPr="000D6465">
        <w:rPr>
          <w:rFonts w:ascii="Sylfaen" w:hAnsi="Sylfaen"/>
        </w:rPr>
        <w:t>1.</w:t>
      </w:r>
      <w:r w:rsidR="009D71F8" w:rsidRPr="000D6465">
        <w:rPr>
          <w:rFonts w:ascii="Sylfaen" w:hAnsi="Sylfaen"/>
        </w:rPr>
        <w:tab/>
      </w:r>
      <w:r w:rsidRPr="000D6465">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14:paraId="1DA33DC1" w14:textId="77777777" w:rsidR="00071D1C" w:rsidRPr="000D6465" w:rsidRDefault="00071D1C" w:rsidP="00B46D58">
      <w:pPr>
        <w:widowControl w:val="0"/>
        <w:tabs>
          <w:tab w:val="left" w:pos="1276"/>
        </w:tabs>
        <w:spacing w:after="160"/>
        <w:ind w:firstLine="567"/>
        <w:jc w:val="both"/>
        <w:rPr>
          <w:rFonts w:ascii="Sylfaen" w:hAnsi="Sylfaen"/>
        </w:rPr>
      </w:pPr>
      <w:r w:rsidRPr="000D6465">
        <w:rPr>
          <w:rFonts w:ascii="Sylfaen" w:hAnsi="Sylfaen"/>
        </w:rPr>
        <w:t>2.3.</w:t>
      </w:r>
      <w:r w:rsidR="009D71F8" w:rsidRPr="000D6465">
        <w:rPr>
          <w:rFonts w:ascii="Sylfaen" w:hAnsi="Sylfaen"/>
        </w:rPr>
        <w:t>2.</w:t>
      </w:r>
      <w:r w:rsidR="009D71F8" w:rsidRPr="000D6465">
        <w:rPr>
          <w:rFonts w:ascii="Sylfaen" w:hAnsi="Sylfaen"/>
        </w:rPr>
        <w:tab/>
      </w:r>
      <w:r w:rsidRPr="000D6465">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A84C871" w14:textId="77777777" w:rsidR="00071D1C" w:rsidRPr="000D6465" w:rsidRDefault="00071D1C" w:rsidP="00B46D58">
      <w:pPr>
        <w:widowControl w:val="0"/>
        <w:tabs>
          <w:tab w:val="left" w:pos="1276"/>
        </w:tabs>
        <w:spacing w:after="160"/>
        <w:ind w:firstLine="567"/>
        <w:jc w:val="both"/>
        <w:rPr>
          <w:rFonts w:ascii="Sylfaen" w:hAnsi="Sylfaen"/>
        </w:rPr>
      </w:pPr>
      <w:r w:rsidRPr="000D6465">
        <w:rPr>
          <w:rFonts w:ascii="Sylfaen" w:hAnsi="Sylfaen"/>
        </w:rPr>
        <w:t>2.3.</w:t>
      </w:r>
      <w:r w:rsidR="005B2A24" w:rsidRPr="000D6465">
        <w:rPr>
          <w:rFonts w:ascii="Sylfaen" w:hAnsi="Sylfaen"/>
        </w:rPr>
        <w:t>3.</w:t>
      </w:r>
      <w:r w:rsidR="005B2A24" w:rsidRPr="000D6465">
        <w:rPr>
          <w:rFonts w:ascii="Sylfaen" w:hAnsi="Sylfaen"/>
        </w:rPr>
        <w:tab/>
      </w:r>
      <w:r w:rsidRPr="000D6465">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14:paraId="730A5AC8" w14:textId="77777777" w:rsidR="00071D1C" w:rsidRPr="000D6465" w:rsidRDefault="00071D1C" w:rsidP="00B46D58">
      <w:pPr>
        <w:widowControl w:val="0"/>
        <w:tabs>
          <w:tab w:val="left" w:pos="1560"/>
        </w:tabs>
        <w:spacing w:after="160"/>
        <w:ind w:firstLine="567"/>
        <w:jc w:val="both"/>
        <w:rPr>
          <w:rFonts w:ascii="Sylfaen" w:hAnsi="Sylfaen"/>
        </w:rPr>
      </w:pPr>
      <w:r w:rsidRPr="000D6465">
        <w:rPr>
          <w:rFonts w:ascii="Sylfaen" w:hAnsi="Sylfaen"/>
        </w:rPr>
        <w:t>2.3.3.</w:t>
      </w:r>
      <w:r w:rsidR="009D71F8" w:rsidRPr="000D6465">
        <w:rPr>
          <w:rFonts w:ascii="Sylfaen" w:hAnsi="Sylfaen"/>
        </w:rPr>
        <w:t>1.</w:t>
      </w:r>
      <w:r w:rsidR="009D71F8" w:rsidRPr="000D6465">
        <w:rPr>
          <w:rFonts w:ascii="Sylfaen" w:hAnsi="Sylfaen"/>
        </w:rPr>
        <w:tab/>
      </w:r>
      <w:r w:rsidRPr="000D6465">
        <w:rPr>
          <w:rFonts w:ascii="Sylfaen" w:hAnsi="Sylfaen"/>
        </w:rPr>
        <w:t>Нарушение договора Покупателем считается существенным, если сроки оплаты товара нарушены неоднократно.</w:t>
      </w:r>
    </w:p>
    <w:p w14:paraId="6F49B2A6" w14:textId="77777777" w:rsidR="00071D1C" w:rsidRPr="000D6465" w:rsidRDefault="00071D1C" w:rsidP="00B46D58">
      <w:pPr>
        <w:widowControl w:val="0"/>
        <w:tabs>
          <w:tab w:val="left" w:pos="1276"/>
        </w:tabs>
        <w:spacing w:after="160"/>
        <w:ind w:firstLine="567"/>
        <w:jc w:val="both"/>
        <w:rPr>
          <w:rFonts w:ascii="Sylfaen" w:hAnsi="Sylfaen"/>
        </w:rPr>
      </w:pPr>
      <w:r w:rsidRPr="000D6465">
        <w:rPr>
          <w:rFonts w:ascii="Sylfaen" w:hAnsi="Sylfaen"/>
        </w:rPr>
        <w:t>2.3.</w:t>
      </w:r>
      <w:r w:rsidR="00552934" w:rsidRPr="000D6465">
        <w:rPr>
          <w:rFonts w:ascii="Sylfaen" w:hAnsi="Sylfaen"/>
        </w:rPr>
        <w:t>4.</w:t>
      </w:r>
      <w:r w:rsidR="00552934" w:rsidRPr="000D6465">
        <w:rPr>
          <w:rFonts w:ascii="Sylfaen" w:hAnsi="Sylfaen"/>
        </w:rPr>
        <w:tab/>
      </w:r>
      <w:r w:rsidRPr="000D6465">
        <w:rPr>
          <w:rFonts w:ascii="Sylfaen" w:hAnsi="Sylfaen"/>
        </w:rPr>
        <w:t>Досрочно поставля</w:t>
      </w:r>
      <w:r w:rsidR="00C45B20" w:rsidRPr="000D6465">
        <w:rPr>
          <w:rFonts w:ascii="Sylfaen" w:hAnsi="Sylfaen"/>
        </w:rPr>
        <w:t>ть товар с согласия Покупателя.</w:t>
      </w:r>
    </w:p>
    <w:p w14:paraId="79577E37" w14:textId="77777777" w:rsidR="00071D1C" w:rsidRPr="000D6465" w:rsidRDefault="00071D1C" w:rsidP="00B46D58">
      <w:pPr>
        <w:widowControl w:val="0"/>
        <w:tabs>
          <w:tab w:val="left" w:pos="1134"/>
        </w:tabs>
        <w:spacing w:after="160"/>
        <w:ind w:firstLine="567"/>
        <w:jc w:val="both"/>
        <w:rPr>
          <w:rFonts w:ascii="Sylfaen" w:hAnsi="Sylfaen"/>
          <w:b/>
        </w:rPr>
      </w:pPr>
      <w:r w:rsidRPr="000D6465">
        <w:rPr>
          <w:rFonts w:ascii="Sylfaen" w:hAnsi="Sylfaen"/>
          <w:b/>
        </w:rPr>
        <w:t>2.</w:t>
      </w:r>
      <w:r w:rsidR="00552934" w:rsidRPr="000D6465">
        <w:rPr>
          <w:rFonts w:ascii="Sylfaen" w:hAnsi="Sylfaen"/>
          <w:b/>
        </w:rPr>
        <w:t>4.</w:t>
      </w:r>
      <w:r w:rsidR="00552934" w:rsidRPr="000D6465">
        <w:rPr>
          <w:rFonts w:ascii="Sylfaen" w:hAnsi="Sylfaen"/>
          <w:b/>
        </w:rPr>
        <w:tab/>
      </w:r>
      <w:r w:rsidRPr="000D6465">
        <w:rPr>
          <w:rFonts w:ascii="Sylfaen" w:hAnsi="Sylfaen"/>
          <w:b/>
        </w:rPr>
        <w:t>Продавец обязан:</w:t>
      </w:r>
    </w:p>
    <w:p w14:paraId="2C92042F" w14:textId="77777777" w:rsidR="00071D1C" w:rsidRPr="000D6465" w:rsidRDefault="00071D1C" w:rsidP="00B46D58">
      <w:pPr>
        <w:widowControl w:val="0"/>
        <w:tabs>
          <w:tab w:val="left" w:pos="1276"/>
        </w:tabs>
        <w:spacing w:after="160"/>
        <w:ind w:firstLine="567"/>
        <w:jc w:val="both"/>
        <w:rPr>
          <w:rFonts w:ascii="Sylfaen" w:hAnsi="Sylfaen"/>
        </w:rPr>
      </w:pPr>
      <w:r w:rsidRPr="000D6465">
        <w:rPr>
          <w:rFonts w:ascii="Sylfaen" w:hAnsi="Sylfaen"/>
        </w:rPr>
        <w:t>2.4.</w:t>
      </w:r>
      <w:r w:rsidR="009D71F8" w:rsidRPr="000D6465">
        <w:rPr>
          <w:rFonts w:ascii="Sylfaen" w:hAnsi="Sylfaen"/>
        </w:rPr>
        <w:t>1.</w:t>
      </w:r>
      <w:r w:rsidR="009D71F8" w:rsidRPr="000D6465">
        <w:rPr>
          <w:rFonts w:ascii="Sylfaen" w:hAnsi="Sylfaen"/>
        </w:rPr>
        <w:tab/>
      </w:r>
      <w:r w:rsidRPr="000D6465">
        <w:rPr>
          <w:rFonts w:ascii="Sylfaen" w:hAnsi="Sylfaen"/>
        </w:rPr>
        <w:t>Передавать товар Покупателю в порядке, объемах, сроки и по адресу, предусмотренные договором.</w:t>
      </w:r>
    </w:p>
    <w:p w14:paraId="78B750D1" w14:textId="77777777" w:rsidR="00071D1C" w:rsidRPr="000D6465" w:rsidRDefault="00071D1C" w:rsidP="00B46D58">
      <w:pPr>
        <w:widowControl w:val="0"/>
        <w:tabs>
          <w:tab w:val="left" w:pos="1276"/>
        </w:tabs>
        <w:spacing w:after="160"/>
        <w:ind w:firstLine="567"/>
        <w:jc w:val="both"/>
        <w:rPr>
          <w:rFonts w:ascii="Sylfaen" w:hAnsi="Sylfaen"/>
        </w:rPr>
      </w:pPr>
      <w:r w:rsidRPr="000D6465">
        <w:rPr>
          <w:rFonts w:ascii="Sylfaen" w:hAnsi="Sylfaen"/>
        </w:rPr>
        <w:t>2.4.</w:t>
      </w:r>
      <w:r w:rsidR="009D71F8" w:rsidRPr="000D6465">
        <w:rPr>
          <w:rFonts w:ascii="Sylfaen" w:hAnsi="Sylfaen"/>
        </w:rPr>
        <w:t>2.</w:t>
      </w:r>
      <w:r w:rsidR="009D71F8" w:rsidRPr="000D6465">
        <w:rPr>
          <w:rFonts w:ascii="Sylfaen" w:hAnsi="Sylfaen"/>
        </w:rPr>
        <w:tab/>
      </w:r>
      <w:r w:rsidRPr="000D6465">
        <w:rPr>
          <w:rFonts w:ascii="Sylfaen" w:hAnsi="Sylfaen"/>
        </w:rPr>
        <w:t>Обеспечивать поставку товара в соответствии с подпунктом б) пункта 2.1.2 и (или) пунктом 2.1.5 договора в ус</w:t>
      </w:r>
      <w:r w:rsidR="00C45B20" w:rsidRPr="000D6465">
        <w:rPr>
          <w:rFonts w:ascii="Sylfaen" w:hAnsi="Sylfaen"/>
        </w:rPr>
        <w:t>тановленные Покупателем сроки.</w:t>
      </w:r>
    </w:p>
    <w:p w14:paraId="2BA468A6" w14:textId="77777777" w:rsidR="00071D1C" w:rsidRPr="000D6465" w:rsidRDefault="00071D1C" w:rsidP="00B46D58">
      <w:pPr>
        <w:widowControl w:val="0"/>
        <w:tabs>
          <w:tab w:val="left" w:pos="1276"/>
        </w:tabs>
        <w:spacing w:after="160"/>
        <w:ind w:firstLine="567"/>
        <w:jc w:val="both"/>
        <w:rPr>
          <w:rFonts w:ascii="Sylfaen" w:hAnsi="Sylfaen"/>
        </w:rPr>
      </w:pPr>
      <w:r w:rsidRPr="000D6465">
        <w:rPr>
          <w:rFonts w:ascii="Sylfaen" w:hAnsi="Sylfaen"/>
        </w:rPr>
        <w:t>2.4.</w:t>
      </w:r>
      <w:r w:rsidR="005B2A24" w:rsidRPr="000D6465">
        <w:rPr>
          <w:rFonts w:ascii="Sylfaen" w:hAnsi="Sylfaen"/>
        </w:rPr>
        <w:t>3.</w:t>
      </w:r>
      <w:r w:rsidR="005B2A24" w:rsidRPr="000D6465">
        <w:rPr>
          <w:rFonts w:ascii="Sylfaen" w:hAnsi="Sylfaen"/>
        </w:rPr>
        <w:tab/>
      </w:r>
      <w:r w:rsidRPr="000D6465">
        <w:rPr>
          <w:rFonts w:ascii="Sylfaen" w:hAnsi="Sylfaen"/>
        </w:rPr>
        <w:t>Передавать Покупателю товар, свободный от прав третьих лиц.</w:t>
      </w:r>
    </w:p>
    <w:p w14:paraId="5D4F728F" w14:textId="77777777" w:rsidR="00071D1C" w:rsidRPr="000D6465" w:rsidRDefault="00071D1C" w:rsidP="00B46D58">
      <w:pPr>
        <w:widowControl w:val="0"/>
        <w:tabs>
          <w:tab w:val="left" w:pos="1276"/>
        </w:tabs>
        <w:spacing w:after="160"/>
        <w:ind w:firstLine="567"/>
        <w:jc w:val="both"/>
        <w:rPr>
          <w:rFonts w:ascii="Sylfaen" w:hAnsi="Sylfaen"/>
        </w:rPr>
      </w:pPr>
      <w:r w:rsidRPr="000D6465">
        <w:rPr>
          <w:rFonts w:ascii="Sylfaen" w:hAnsi="Sylfaen"/>
        </w:rPr>
        <w:t>2.4.</w:t>
      </w:r>
      <w:r w:rsidR="003A734A" w:rsidRPr="000D6465">
        <w:rPr>
          <w:rFonts w:ascii="Sylfaen" w:hAnsi="Sylfaen"/>
        </w:rPr>
        <w:t>5.</w:t>
      </w:r>
      <w:r w:rsidR="003A734A" w:rsidRPr="000D6465">
        <w:rPr>
          <w:rFonts w:ascii="Sylfaen" w:hAnsi="Sylfaen"/>
        </w:rPr>
        <w:tab/>
      </w:r>
      <w:r w:rsidRPr="000D6465">
        <w:rPr>
          <w:rFonts w:ascii="Sylfaen" w:hAnsi="Sylfaen"/>
        </w:rPr>
        <w:t>Передавать Покупателю товар предусмотренного</w:t>
      </w:r>
      <w:r w:rsidR="00AA7117" w:rsidRPr="000D6465">
        <w:rPr>
          <w:rFonts w:ascii="Sylfaen" w:hAnsi="Sylfaen"/>
        </w:rPr>
        <w:t xml:space="preserve"> </w:t>
      </w:r>
      <w:r w:rsidRPr="000D6465">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BEAB203" w14:textId="77777777" w:rsidR="00071D1C" w:rsidRPr="000D6465" w:rsidRDefault="00071D1C" w:rsidP="00B46D58">
      <w:pPr>
        <w:widowControl w:val="0"/>
        <w:tabs>
          <w:tab w:val="left" w:pos="1276"/>
        </w:tabs>
        <w:spacing w:after="160"/>
        <w:ind w:firstLine="567"/>
        <w:jc w:val="both"/>
        <w:rPr>
          <w:rFonts w:ascii="Sylfaen" w:hAnsi="Sylfaen"/>
        </w:rPr>
      </w:pPr>
      <w:r w:rsidRPr="000D6465">
        <w:rPr>
          <w:rFonts w:ascii="Sylfaen" w:hAnsi="Sylfaen"/>
        </w:rPr>
        <w:t>2.4.</w:t>
      </w:r>
      <w:r w:rsidR="00AC30D5" w:rsidRPr="000D6465">
        <w:rPr>
          <w:rFonts w:ascii="Sylfaen" w:hAnsi="Sylfaen"/>
        </w:rPr>
        <w:t>6.</w:t>
      </w:r>
      <w:r w:rsidR="00AC30D5" w:rsidRPr="000D6465">
        <w:rPr>
          <w:rFonts w:ascii="Sylfaen" w:hAnsi="Sylfaen"/>
        </w:rPr>
        <w:tab/>
      </w:r>
      <w:r w:rsidRPr="000D6465">
        <w:rPr>
          <w:rFonts w:ascii="Sylfaen" w:hAnsi="Sylfaen"/>
        </w:rPr>
        <w:t>В случае допущения недопоставки, в установленном договором порядке восполнять недопоставку.</w:t>
      </w:r>
    </w:p>
    <w:p w14:paraId="05BC03AC" w14:textId="77777777" w:rsidR="00071D1C" w:rsidRPr="000D6465" w:rsidRDefault="00071D1C" w:rsidP="00B46D58">
      <w:pPr>
        <w:widowControl w:val="0"/>
        <w:tabs>
          <w:tab w:val="left" w:pos="1276"/>
        </w:tabs>
        <w:spacing w:after="160"/>
        <w:ind w:firstLine="567"/>
        <w:jc w:val="both"/>
        <w:rPr>
          <w:rFonts w:ascii="Sylfaen" w:hAnsi="Sylfaen"/>
        </w:rPr>
      </w:pPr>
      <w:r w:rsidRPr="000D6465">
        <w:rPr>
          <w:rFonts w:ascii="Sylfaen" w:hAnsi="Sylfaen"/>
        </w:rPr>
        <w:t>2.4.</w:t>
      </w:r>
      <w:r w:rsidR="00AC30D5" w:rsidRPr="000D6465">
        <w:rPr>
          <w:rFonts w:ascii="Sylfaen" w:hAnsi="Sylfaen"/>
        </w:rPr>
        <w:t>7.</w:t>
      </w:r>
      <w:r w:rsidR="00AC30D5" w:rsidRPr="000D6465">
        <w:rPr>
          <w:rFonts w:ascii="Sylfaen" w:hAnsi="Sylfaen"/>
        </w:rPr>
        <w:tab/>
      </w:r>
      <w:r w:rsidRPr="000D6465">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8E58426" w14:textId="77777777" w:rsidR="00071D1C" w:rsidRPr="000D6465" w:rsidRDefault="00071D1C" w:rsidP="00B46D58">
      <w:pPr>
        <w:widowControl w:val="0"/>
        <w:tabs>
          <w:tab w:val="left" w:pos="1276"/>
        </w:tabs>
        <w:spacing w:after="160"/>
        <w:ind w:firstLine="567"/>
        <w:jc w:val="both"/>
        <w:rPr>
          <w:rFonts w:ascii="Sylfaen" w:hAnsi="Sylfaen"/>
        </w:rPr>
      </w:pPr>
      <w:r w:rsidRPr="000D6465">
        <w:rPr>
          <w:rFonts w:ascii="Sylfaen" w:hAnsi="Sylfaen"/>
        </w:rPr>
        <w:t>2.4.</w:t>
      </w:r>
      <w:r w:rsidR="006E15CD" w:rsidRPr="000D6465">
        <w:rPr>
          <w:rFonts w:ascii="Sylfaen" w:hAnsi="Sylfaen"/>
        </w:rPr>
        <w:t>8.</w:t>
      </w:r>
      <w:r w:rsidR="006E15CD" w:rsidRPr="000D6465">
        <w:rPr>
          <w:rFonts w:ascii="Sylfaen" w:hAnsi="Sylfaen"/>
        </w:rPr>
        <w:tab/>
      </w:r>
      <w:r w:rsidRPr="000D6465">
        <w:rPr>
          <w:rFonts w:ascii="Sylfaen" w:hAnsi="Sylfaen"/>
        </w:rPr>
        <w:t>В предусмотренных договором случаях уплачивать предусмотренные пунктами 6.2 и 6.3 договора пеню и штраф.</w:t>
      </w:r>
    </w:p>
    <w:p w14:paraId="380B7528" w14:textId="77777777" w:rsidR="00071D1C" w:rsidRPr="000D6465" w:rsidRDefault="00071D1C" w:rsidP="00B46D58">
      <w:pPr>
        <w:widowControl w:val="0"/>
        <w:tabs>
          <w:tab w:val="left" w:pos="1276"/>
        </w:tabs>
        <w:spacing w:after="160"/>
        <w:ind w:firstLine="567"/>
        <w:jc w:val="both"/>
        <w:rPr>
          <w:rFonts w:ascii="Sylfaen" w:hAnsi="Sylfaen"/>
        </w:rPr>
      </w:pPr>
      <w:r w:rsidRPr="000D6465">
        <w:rPr>
          <w:rFonts w:ascii="Sylfaen" w:hAnsi="Sylfaen"/>
        </w:rPr>
        <w:t>2.4.</w:t>
      </w:r>
      <w:r w:rsidR="006E15CD" w:rsidRPr="000D6465">
        <w:rPr>
          <w:rFonts w:ascii="Sylfaen" w:hAnsi="Sylfaen"/>
        </w:rPr>
        <w:t>9.</w:t>
      </w:r>
      <w:r w:rsidR="006E15CD" w:rsidRPr="000D6465">
        <w:rPr>
          <w:rFonts w:ascii="Sylfaen" w:hAnsi="Sylfaen"/>
        </w:rPr>
        <w:tab/>
      </w:r>
      <w:r w:rsidRPr="000D6465">
        <w:rPr>
          <w:rFonts w:ascii="Sylfaen" w:hAnsi="Sylfaen"/>
        </w:rPr>
        <w:t>Передавать Покупателю принадлежности товара и соответствующие документы.</w:t>
      </w:r>
    </w:p>
    <w:p w14:paraId="2A9A40B8" w14:textId="77777777" w:rsidR="00071D1C" w:rsidRPr="000D6465" w:rsidRDefault="00071D1C" w:rsidP="00B46D58">
      <w:pPr>
        <w:widowControl w:val="0"/>
        <w:tabs>
          <w:tab w:val="left" w:pos="1276"/>
        </w:tabs>
        <w:spacing w:after="160"/>
        <w:ind w:firstLine="567"/>
        <w:jc w:val="both"/>
        <w:rPr>
          <w:rFonts w:ascii="Sylfaen" w:hAnsi="Sylfaen"/>
        </w:rPr>
      </w:pPr>
      <w:r w:rsidRPr="000D6465">
        <w:rPr>
          <w:rFonts w:ascii="Sylfaen" w:hAnsi="Sylfaen"/>
        </w:rPr>
        <w:t>2.4.1</w:t>
      </w:r>
      <w:r w:rsidR="006E15CD" w:rsidRPr="000D6465">
        <w:rPr>
          <w:rFonts w:ascii="Sylfaen" w:hAnsi="Sylfaen"/>
        </w:rPr>
        <w:t>0.</w:t>
      </w:r>
      <w:r w:rsidR="006E15CD" w:rsidRPr="000D6465">
        <w:rPr>
          <w:rFonts w:ascii="Sylfaen" w:hAnsi="Sylfaen"/>
        </w:rPr>
        <w:tab/>
      </w:r>
      <w:r w:rsidRPr="000D6465">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AB1ADBA" w14:textId="77777777" w:rsidR="00C45B20" w:rsidRPr="000D6465" w:rsidRDefault="00071D1C" w:rsidP="00011CB9">
      <w:pPr>
        <w:widowControl w:val="0"/>
        <w:tabs>
          <w:tab w:val="left" w:pos="1418"/>
        </w:tabs>
        <w:spacing w:after="160"/>
        <w:ind w:firstLine="567"/>
        <w:jc w:val="both"/>
        <w:rPr>
          <w:rFonts w:ascii="Sylfaen" w:hAnsi="Sylfaen"/>
        </w:rPr>
      </w:pPr>
      <w:r w:rsidRPr="000D6465">
        <w:rPr>
          <w:rFonts w:ascii="Sylfaen" w:hAnsi="Sylfaen"/>
        </w:rPr>
        <w:t>2.4.1</w:t>
      </w:r>
      <w:r w:rsidR="009D71F8" w:rsidRPr="000D6465">
        <w:rPr>
          <w:rFonts w:ascii="Sylfaen" w:hAnsi="Sylfaen"/>
        </w:rPr>
        <w:t>1.</w:t>
      </w:r>
      <w:r w:rsidR="009D71F8" w:rsidRPr="000D6465">
        <w:rPr>
          <w:rFonts w:ascii="Sylfaen" w:hAnsi="Sylfaen"/>
        </w:rPr>
        <w:tab/>
      </w:r>
      <w:r w:rsidR="00011CB9" w:rsidRPr="000D6465">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D62C570" w14:textId="77777777" w:rsidR="00071D1C" w:rsidRPr="000D6465" w:rsidRDefault="00071D1C" w:rsidP="00B46D58">
      <w:pPr>
        <w:widowControl w:val="0"/>
        <w:spacing w:after="160"/>
        <w:jc w:val="center"/>
        <w:rPr>
          <w:rFonts w:ascii="Sylfaen" w:hAnsi="Sylfaen"/>
          <w:b/>
        </w:rPr>
      </w:pPr>
      <w:r w:rsidRPr="000D6465">
        <w:rPr>
          <w:rFonts w:ascii="Sylfaen" w:hAnsi="Sylfaen"/>
          <w:b/>
        </w:rPr>
        <w:lastRenderedPageBreak/>
        <w:t>3. ЦЕНА ДОГОВОРА И ПОРЯДОК ОПЛАТЫ</w:t>
      </w:r>
    </w:p>
    <w:p w14:paraId="213D1FBF" w14:textId="77777777" w:rsidR="00071D1C" w:rsidRPr="000D6465" w:rsidRDefault="00071D1C" w:rsidP="00B46D58">
      <w:pPr>
        <w:widowControl w:val="0"/>
        <w:tabs>
          <w:tab w:val="left" w:pos="1134"/>
        </w:tabs>
        <w:spacing w:after="160"/>
        <w:ind w:firstLine="567"/>
        <w:jc w:val="both"/>
        <w:rPr>
          <w:rFonts w:ascii="Sylfaen" w:hAnsi="Sylfaen"/>
        </w:rPr>
      </w:pPr>
      <w:r w:rsidRPr="000D6465">
        <w:rPr>
          <w:rFonts w:ascii="Sylfaen" w:hAnsi="Sylfaen"/>
        </w:rPr>
        <w:t>3.</w:t>
      </w:r>
      <w:r w:rsidR="009D71F8" w:rsidRPr="000D6465">
        <w:rPr>
          <w:rFonts w:ascii="Sylfaen" w:hAnsi="Sylfaen"/>
        </w:rPr>
        <w:t>1.</w:t>
      </w:r>
      <w:r w:rsidR="009D71F8" w:rsidRPr="000D6465">
        <w:rPr>
          <w:rFonts w:ascii="Sylfaen" w:hAnsi="Sylfaen"/>
        </w:rPr>
        <w:tab/>
      </w:r>
      <w:r w:rsidRPr="000D6465">
        <w:rPr>
          <w:rFonts w:ascii="Sylfaen" w:hAnsi="Sylfaen"/>
        </w:rPr>
        <w:t>Цена договора составляет ________</w:t>
      </w:r>
      <w:r w:rsidR="00C45B20" w:rsidRPr="000D6465">
        <w:rPr>
          <w:rFonts w:ascii="Sylfaen" w:hAnsi="Sylfaen"/>
        </w:rPr>
        <w:t>_____</w:t>
      </w:r>
      <w:r w:rsidRPr="000D6465">
        <w:rPr>
          <w:rFonts w:ascii="Sylfaen" w:hAnsi="Sylfaen"/>
        </w:rPr>
        <w:t>________ драмов Республики Армения, включая НДС</w:t>
      </w:r>
      <w:r w:rsidR="00D043FA" w:rsidRPr="000D6465">
        <w:rPr>
          <w:rStyle w:val="af6"/>
          <w:rFonts w:ascii="Sylfaen" w:hAnsi="Sylfaen"/>
        </w:rPr>
        <w:footnoteReference w:customMarkFollows="1" w:id="13"/>
        <w:t>17</w:t>
      </w:r>
      <w:r w:rsidRPr="000D6465">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0F7B5DB" w14:textId="77777777" w:rsidR="00071D1C" w:rsidRPr="000D6465" w:rsidRDefault="00071D1C" w:rsidP="00B46D58">
      <w:pPr>
        <w:widowControl w:val="0"/>
        <w:spacing w:after="160"/>
        <w:ind w:firstLine="567"/>
        <w:jc w:val="both"/>
        <w:rPr>
          <w:rFonts w:ascii="Sylfaen" w:hAnsi="Sylfaen" w:cs="Sylfaen"/>
        </w:rPr>
      </w:pPr>
      <w:r w:rsidRPr="000D6465">
        <w:rPr>
          <w:rFonts w:ascii="Sylfaen" w:hAnsi="Sylfaen"/>
        </w:rPr>
        <w:t>Цена поставки товара стабильна, и Продавец не вправе требовать увеличения, а Покупатель — снижения этой цены.</w:t>
      </w:r>
    </w:p>
    <w:p w14:paraId="7A0879BB" w14:textId="77777777" w:rsidR="00071D1C" w:rsidRPr="000D6465" w:rsidRDefault="00071D1C" w:rsidP="00B46D58">
      <w:pPr>
        <w:widowControl w:val="0"/>
        <w:tabs>
          <w:tab w:val="left" w:pos="1134"/>
        </w:tabs>
        <w:spacing w:after="160"/>
        <w:ind w:firstLine="567"/>
        <w:jc w:val="both"/>
        <w:rPr>
          <w:rFonts w:ascii="Sylfaen" w:hAnsi="Sylfaen"/>
        </w:rPr>
      </w:pPr>
      <w:r w:rsidRPr="000D6465">
        <w:rPr>
          <w:rFonts w:ascii="Sylfaen" w:hAnsi="Sylfaen"/>
        </w:rPr>
        <w:t>3.</w:t>
      </w:r>
      <w:r w:rsidR="009D71F8" w:rsidRPr="000D6465">
        <w:rPr>
          <w:rFonts w:ascii="Sylfaen" w:hAnsi="Sylfaen"/>
        </w:rPr>
        <w:t>2.</w:t>
      </w:r>
      <w:r w:rsidR="009D71F8" w:rsidRPr="000D6465">
        <w:rPr>
          <w:rFonts w:ascii="Sylfaen" w:hAnsi="Sylfaen"/>
        </w:rPr>
        <w:tab/>
      </w:r>
      <w:r w:rsidRPr="000D6465">
        <w:rPr>
          <w:rFonts w:ascii="Sylfaen" w:hAnsi="Sylfaen"/>
        </w:rPr>
        <w:t>Покупатель перечи</w:t>
      </w:r>
      <w:r w:rsidR="00C45B20" w:rsidRPr="000D6465">
        <w:rPr>
          <w:rFonts w:ascii="Sylfaen" w:hAnsi="Sylfaen"/>
        </w:rPr>
        <w:t>сляет сумму в размере до ______</w:t>
      </w:r>
      <w:r w:rsidRPr="000D6465">
        <w:rPr>
          <w:rFonts w:ascii="Sylfaen" w:hAnsi="Sylfaen"/>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0D6465">
        <w:rPr>
          <w:rFonts w:ascii="Sylfaen" w:hAnsi="Sylfaen"/>
        </w:rPr>
        <w:t xml:space="preserve">При этом до полного погашения предоплаты платежи </w:t>
      </w:r>
      <w:r w:rsidR="00EC00EF" w:rsidRPr="000D6465">
        <w:rPr>
          <w:rFonts w:ascii="Sylfaen" w:hAnsi="Sylfaen"/>
        </w:rPr>
        <w:t>Продавцу</w:t>
      </w:r>
      <w:r w:rsidR="0072587C" w:rsidRPr="000D6465">
        <w:rPr>
          <w:rFonts w:ascii="Sylfaen" w:hAnsi="Sylfaen"/>
        </w:rPr>
        <w:t xml:space="preserve"> не производятся.</w:t>
      </w:r>
      <w:r w:rsidR="003C61D5" w:rsidRPr="000D6465">
        <w:rPr>
          <w:rStyle w:val="af6"/>
          <w:rFonts w:ascii="Sylfaen" w:hAnsi="Sylfaen"/>
        </w:rPr>
        <w:footnoteReference w:customMarkFollows="1" w:id="14"/>
        <w:t>18</w:t>
      </w:r>
      <w:r w:rsidR="00C45B20" w:rsidRPr="000D6465">
        <w:rPr>
          <w:rFonts w:ascii="Sylfaen" w:hAnsi="Sylfaen"/>
        </w:rPr>
        <w:t>.</w:t>
      </w:r>
    </w:p>
    <w:p w14:paraId="3232FFB5" w14:textId="77777777" w:rsidR="00071D1C" w:rsidRPr="000D6465" w:rsidRDefault="00071D1C" w:rsidP="00B46D58">
      <w:pPr>
        <w:widowControl w:val="0"/>
        <w:tabs>
          <w:tab w:val="left" w:pos="1134"/>
        </w:tabs>
        <w:spacing w:after="160"/>
        <w:ind w:firstLine="567"/>
        <w:jc w:val="both"/>
        <w:rPr>
          <w:rFonts w:ascii="Sylfaen" w:hAnsi="Sylfaen"/>
        </w:rPr>
      </w:pPr>
      <w:r w:rsidRPr="000D6465">
        <w:rPr>
          <w:rFonts w:ascii="Sylfaen" w:hAnsi="Sylfaen"/>
        </w:rPr>
        <w:t>3.</w:t>
      </w:r>
      <w:r w:rsidR="005B2A24" w:rsidRPr="000D6465">
        <w:rPr>
          <w:rFonts w:ascii="Sylfaen" w:hAnsi="Sylfaen"/>
        </w:rPr>
        <w:t>3.</w:t>
      </w:r>
      <w:r w:rsidR="005B2A24" w:rsidRPr="000D6465">
        <w:rPr>
          <w:rFonts w:ascii="Sylfaen" w:hAnsi="Sylfaen"/>
        </w:rPr>
        <w:tab/>
      </w:r>
      <w:r w:rsidRPr="000D6465">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0D6465">
        <w:rPr>
          <w:rFonts w:ascii="Sylfaen" w:hAnsi="Sylfaen" w:cs="Courier New"/>
          <w:lang w:val="en-US"/>
        </w:rPr>
        <w:t> </w:t>
      </w:r>
      <w:r w:rsidRPr="000D6465">
        <w:rPr>
          <w:rFonts w:ascii="Sylfaen" w:hAnsi="Sylfaen"/>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0D6465">
        <w:rPr>
          <w:rFonts w:ascii="Sylfaen" w:hAnsi="Sylfaen" w:cs="Courier New"/>
          <w:lang w:val="en-US"/>
        </w:rPr>
        <w:t> </w:t>
      </w:r>
      <w:r w:rsidRPr="000D6465">
        <w:rPr>
          <w:rFonts w:ascii="Sylfaen" w:hAnsi="Sylfaen"/>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0D6465">
        <w:rPr>
          <w:rFonts w:ascii="Sylfaen" w:hAnsi="Sylfaen" w:cs="Courier New"/>
          <w:lang w:val="en-US"/>
        </w:rPr>
        <w:t> </w:t>
      </w:r>
      <w:r w:rsidRPr="000D6465">
        <w:rPr>
          <w:rFonts w:ascii="Sylfaen" w:hAnsi="Sylfaen"/>
        </w:rPr>
        <w:t xml:space="preserve">не позднее чем до </w:t>
      </w:r>
      <w:r w:rsidR="000A5316" w:rsidRPr="000D6465">
        <w:rPr>
          <w:rFonts w:ascii="Sylfaen" w:hAnsi="Sylfaen"/>
        </w:rPr>
        <w:t>3</w:t>
      </w:r>
      <w:r w:rsidRPr="000D6465">
        <w:rPr>
          <w:rFonts w:ascii="Sylfaen" w:hAnsi="Sylfaen"/>
        </w:rPr>
        <w:t xml:space="preserve">0 декабря данного года. </w:t>
      </w:r>
    </w:p>
    <w:p w14:paraId="6988977F" w14:textId="77777777" w:rsidR="00071D1C" w:rsidRPr="000D6465" w:rsidRDefault="00071D1C" w:rsidP="00B46D58">
      <w:pPr>
        <w:widowControl w:val="0"/>
        <w:spacing w:after="160"/>
        <w:ind w:firstLine="720"/>
        <w:jc w:val="both"/>
        <w:rPr>
          <w:rFonts w:ascii="Sylfaen" w:hAnsi="Sylfaen" w:cs="Sylfaen"/>
          <w:i/>
          <w:u w:val="single"/>
          <w:lang w:val="hy-AM"/>
        </w:rPr>
      </w:pPr>
    </w:p>
    <w:p w14:paraId="3828CDB0" w14:textId="77777777" w:rsidR="00071D1C" w:rsidRPr="000D6465" w:rsidRDefault="00071D1C" w:rsidP="00B46D58">
      <w:pPr>
        <w:widowControl w:val="0"/>
        <w:spacing w:after="160"/>
        <w:jc w:val="center"/>
        <w:rPr>
          <w:rFonts w:ascii="Sylfaen" w:hAnsi="Sylfaen"/>
          <w:b/>
        </w:rPr>
      </w:pPr>
      <w:r w:rsidRPr="000D6465">
        <w:rPr>
          <w:rFonts w:ascii="Sylfaen" w:hAnsi="Sylfaen"/>
          <w:b/>
        </w:rPr>
        <w:t>4. КАЧЕСТВО И ГАРАНТИЯ ТОВАРА</w:t>
      </w:r>
    </w:p>
    <w:p w14:paraId="106797A8" w14:textId="77777777" w:rsidR="00071D1C" w:rsidRPr="000D6465" w:rsidRDefault="00071D1C" w:rsidP="00B46D58">
      <w:pPr>
        <w:widowControl w:val="0"/>
        <w:tabs>
          <w:tab w:val="left" w:pos="1134"/>
        </w:tabs>
        <w:spacing w:after="160"/>
        <w:ind w:firstLine="567"/>
        <w:jc w:val="both"/>
        <w:rPr>
          <w:rFonts w:ascii="Sylfaen" w:hAnsi="Sylfaen"/>
        </w:rPr>
      </w:pPr>
      <w:r w:rsidRPr="000D6465">
        <w:rPr>
          <w:rFonts w:ascii="Sylfaen" w:hAnsi="Sylfaen"/>
        </w:rPr>
        <w:t>4.</w:t>
      </w:r>
      <w:r w:rsidR="009D71F8" w:rsidRPr="000D6465">
        <w:rPr>
          <w:rFonts w:ascii="Sylfaen" w:hAnsi="Sylfaen"/>
        </w:rPr>
        <w:t>1.</w:t>
      </w:r>
      <w:r w:rsidR="009D71F8" w:rsidRPr="000D6465">
        <w:rPr>
          <w:rFonts w:ascii="Sylfaen" w:hAnsi="Sylfaen"/>
        </w:rPr>
        <w:tab/>
      </w:r>
      <w:r w:rsidRPr="000D6465">
        <w:rPr>
          <w:rFonts w:ascii="Sylfaen" w:hAnsi="Sylfaen"/>
        </w:rPr>
        <w:t>Продавец гарантирует соответствие качества поставленного товара требованиям государственного стандарта.</w:t>
      </w:r>
    </w:p>
    <w:p w14:paraId="7131BCC7" w14:textId="77777777" w:rsidR="009E45F3" w:rsidRPr="000D6465" w:rsidRDefault="00071D1C" w:rsidP="00B46D58">
      <w:pPr>
        <w:widowControl w:val="0"/>
        <w:tabs>
          <w:tab w:val="left" w:pos="1134"/>
        </w:tabs>
        <w:spacing w:after="160"/>
        <w:ind w:firstLine="567"/>
        <w:jc w:val="both"/>
        <w:rPr>
          <w:rFonts w:ascii="Sylfaen" w:hAnsi="Sylfaen" w:cs="Sylfaen"/>
        </w:rPr>
      </w:pPr>
      <w:r w:rsidRPr="000D6465">
        <w:rPr>
          <w:rFonts w:ascii="Sylfaen" w:hAnsi="Sylfaen"/>
        </w:rPr>
        <w:t>4.</w:t>
      </w:r>
      <w:r w:rsidR="009D71F8" w:rsidRPr="000D6465">
        <w:rPr>
          <w:rFonts w:ascii="Sylfaen" w:hAnsi="Sylfaen"/>
        </w:rPr>
        <w:t>2.</w:t>
      </w:r>
      <w:r w:rsidR="009D71F8" w:rsidRPr="000D6465">
        <w:rPr>
          <w:rFonts w:ascii="Sylfaen" w:hAnsi="Sylfaen"/>
        </w:rPr>
        <w:tab/>
      </w:r>
      <w:r w:rsidRPr="000D6465">
        <w:rPr>
          <w:rFonts w:ascii="Sylfaen" w:hAnsi="Sylfaen"/>
        </w:rPr>
        <w:t>Для товаров, являющихся основным средством, гарантийным сроком устанавливается _____</w:t>
      </w:r>
      <w:r w:rsidR="00C45B20" w:rsidRPr="000D6465">
        <w:rPr>
          <w:rFonts w:ascii="Sylfaen" w:hAnsi="Sylfaen"/>
        </w:rPr>
        <w:t>________</w:t>
      </w:r>
      <w:r w:rsidRPr="000D6465">
        <w:rPr>
          <w:rFonts w:ascii="Sylfaen" w:hAnsi="Sylfaen"/>
        </w:rPr>
        <w:t>___ календарных дней со дня, следующего за днем принятия товара Покупателем.</w:t>
      </w:r>
      <w:r w:rsidR="00AA7117" w:rsidRPr="000D6465">
        <w:rPr>
          <w:rFonts w:ascii="Sylfaen" w:hAnsi="Sylfaen"/>
        </w:rPr>
        <w:t xml:space="preserve"> </w:t>
      </w:r>
      <w:r w:rsidRPr="000D6465">
        <w:rPr>
          <w:rFonts w:ascii="Sylfaen" w:hAnsi="Sylfaen"/>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0D6465">
        <w:rPr>
          <w:rStyle w:val="af6"/>
          <w:rFonts w:ascii="Sylfaen" w:hAnsi="Sylfaen"/>
        </w:rPr>
        <w:footnoteReference w:customMarkFollows="1" w:id="15"/>
        <w:t>19</w:t>
      </w:r>
      <w:r w:rsidRPr="000D6465">
        <w:rPr>
          <w:rFonts w:ascii="Sylfaen" w:hAnsi="Sylfaen"/>
        </w:rPr>
        <w:t>.</w:t>
      </w:r>
    </w:p>
    <w:p w14:paraId="1C2419B4" w14:textId="77777777" w:rsidR="009E45F3" w:rsidRPr="000D6465" w:rsidRDefault="009E45F3" w:rsidP="00B46D58">
      <w:pPr>
        <w:widowControl w:val="0"/>
        <w:spacing w:after="160"/>
        <w:jc w:val="center"/>
        <w:rPr>
          <w:rFonts w:ascii="Sylfaen" w:hAnsi="Sylfaen"/>
          <w:b/>
        </w:rPr>
      </w:pPr>
      <w:r w:rsidRPr="000D6465">
        <w:rPr>
          <w:rFonts w:ascii="Sylfaen" w:hAnsi="Sylfaen"/>
          <w:b/>
        </w:rPr>
        <w:t>5. ПЕРЕДАЧА И ПРИЕМ ТОВАРА</w:t>
      </w:r>
    </w:p>
    <w:p w14:paraId="2FFAC829" w14:textId="77777777" w:rsidR="009E45F3" w:rsidRPr="000D6465" w:rsidRDefault="009E45F3" w:rsidP="00B46D58">
      <w:pPr>
        <w:widowControl w:val="0"/>
        <w:tabs>
          <w:tab w:val="left" w:pos="1134"/>
        </w:tabs>
        <w:spacing w:after="160"/>
        <w:ind w:firstLine="567"/>
        <w:jc w:val="both"/>
        <w:rPr>
          <w:rFonts w:ascii="Sylfaen" w:hAnsi="Sylfaen"/>
        </w:rPr>
      </w:pPr>
      <w:r w:rsidRPr="000D6465">
        <w:rPr>
          <w:rFonts w:ascii="Sylfaen" w:hAnsi="Sylfaen"/>
        </w:rPr>
        <w:t>5.</w:t>
      </w:r>
      <w:r w:rsidR="009D71F8" w:rsidRPr="000D6465">
        <w:rPr>
          <w:rFonts w:ascii="Sylfaen" w:hAnsi="Sylfaen"/>
        </w:rPr>
        <w:t>1.</w:t>
      </w:r>
      <w:r w:rsidR="009D71F8" w:rsidRPr="000D6465">
        <w:rPr>
          <w:rFonts w:ascii="Sylfaen" w:hAnsi="Sylfaen"/>
        </w:rPr>
        <w:tab/>
      </w:r>
      <w:r w:rsidRPr="000D6465">
        <w:rPr>
          <w:rFonts w:ascii="Sylfaen" w:hAnsi="Sylfaen"/>
        </w:rPr>
        <w:t xml:space="preserve">Поставленный товар принимается подписанием акта приема-передачи между </w:t>
      </w:r>
      <w:r w:rsidRPr="000D6465">
        <w:rPr>
          <w:rFonts w:ascii="Sylfaen" w:hAnsi="Sylfaen"/>
        </w:rPr>
        <w:lastRenderedPageBreak/>
        <w:t>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0D6465">
        <w:rPr>
          <w:rFonts w:ascii="Sylfaen" w:hAnsi="Sylfaen"/>
        </w:rPr>
        <w:t>ием даты составления документа.</w:t>
      </w:r>
    </w:p>
    <w:p w14:paraId="42DDA875" w14:textId="77777777" w:rsidR="00CE1E11" w:rsidRPr="000D6465" w:rsidRDefault="00CE1E11" w:rsidP="00CE1E11">
      <w:pPr>
        <w:widowControl w:val="0"/>
        <w:spacing w:after="160"/>
        <w:ind w:firstLine="567"/>
        <w:jc w:val="both"/>
        <w:rPr>
          <w:rFonts w:ascii="Sylfaen" w:hAnsi="Sylfaen" w:cs="Sylfaen"/>
        </w:rPr>
      </w:pPr>
      <w:r w:rsidRPr="000D6465">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C9468FE" w14:textId="77777777" w:rsidR="001E4776" w:rsidRPr="000D6465" w:rsidRDefault="001E4776" w:rsidP="00CE1E11">
      <w:pPr>
        <w:widowControl w:val="0"/>
        <w:tabs>
          <w:tab w:val="left" w:pos="1134"/>
        </w:tabs>
        <w:spacing w:after="160"/>
        <w:ind w:firstLine="567"/>
        <w:jc w:val="both"/>
        <w:rPr>
          <w:rFonts w:ascii="Sylfaen" w:hAnsi="Sylfaen" w:cs="Sylfaen"/>
        </w:rPr>
      </w:pPr>
      <w:r w:rsidRPr="000D6465">
        <w:rPr>
          <w:rFonts w:ascii="Sylfaen" w:hAnsi="Sylfaen"/>
        </w:rPr>
        <w:t>5.2.</w:t>
      </w:r>
      <w:r w:rsidRPr="000D6465">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48CC5F7" w14:textId="77777777" w:rsidR="001E4776" w:rsidRPr="000D6465" w:rsidRDefault="001E4776" w:rsidP="00AA6428">
      <w:pPr>
        <w:widowControl w:val="0"/>
        <w:tabs>
          <w:tab w:val="left" w:pos="1134"/>
        </w:tabs>
        <w:spacing w:after="160"/>
        <w:ind w:firstLine="567"/>
        <w:jc w:val="both"/>
        <w:rPr>
          <w:rFonts w:ascii="Sylfaen" w:hAnsi="Sylfaen" w:cs="Sylfaen"/>
        </w:rPr>
      </w:pPr>
      <w:r w:rsidRPr="000D6465">
        <w:rPr>
          <w:rFonts w:ascii="Sylfaen" w:hAnsi="Sylfaen"/>
        </w:rPr>
        <w:t>а)</w:t>
      </w:r>
      <w:r w:rsidRPr="000D6465">
        <w:rPr>
          <w:rFonts w:ascii="Sylfaen" w:hAnsi="Sylfaen"/>
        </w:rPr>
        <w:tab/>
        <w:t>для урегулирования вопроса предпринимает меры, предусмотренные договором для подобной ситуации;</w:t>
      </w:r>
    </w:p>
    <w:p w14:paraId="579391EF" w14:textId="77777777" w:rsidR="001E4776" w:rsidRPr="000D6465" w:rsidRDefault="001E4776" w:rsidP="00AA6428">
      <w:pPr>
        <w:widowControl w:val="0"/>
        <w:tabs>
          <w:tab w:val="left" w:pos="1134"/>
        </w:tabs>
        <w:spacing w:after="160"/>
        <w:ind w:firstLine="567"/>
        <w:jc w:val="both"/>
        <w:rPr>
          <w:rFonts w:ascii="Sylfaen" w:hAnsi="Sylfaen" w:cs="Sylfaen"/>
        </w:rPr>
      </w:pPr>
      <w:r w:rsidRPr="000D6465">
        <w:rPr>
          <w:rFonts w:ascii="Sylfaen" w:hAnsi="Sylfaen"/>
        </w:rPr>
        <w:t>б)</w:t>
      </w:r>
      <w:r w:rsidRPr="000D6465">
        <w:rPr>
          <w:rFonts w:ascii="Sylfaen" w:hAnsi="Sylfaen"/>
        </w:rPr>
        <w:tab/>
        <w:t>в отношении Продавца применяет меры ответственности, предусмотренные договором.</w:t>
      </w:r>
    </w:p>
    <w:p w14:paraId="53526BBE" w14:textId="77777777" w:rsidR="00371CF8" w:rsidRPr="000D6465" w:rsidRDefault="00CB1211" w:rsidP="00371CF8">
      <w:pPr>
        <w:widowControl w:val="0"/>
        <w:tabs>
          <w:tab w:val="left" w:pos="1134"/>
        </w:tabs>
        <w:spacing w:after="160"/>
        <w:ind w:firstLine="567"/>
        <w:jc w:val="both"/>
        <w:rPr>
          <w:rFonts w:ascii="Sylfaen" w:hAnsi="Sylfaen"/>
        </w:rPr>
      </w:pPr>
      <w:r w:rsidRPr="000D6465">
        <w:rPr>
          <w:rFonts w:ascii="Sylfaen" w:hAnsi="Sylfaen"/>
        </w:rPr>
        <w:t>5</w:t>
      </w:r>
      <w:r w:rsidR="009123CA" w:rsidRPr="000D6465">
        <w:rPr>
          <w:rFonts w:ascii="Sylfaen" w:hAnsi="Sylfaen"/>
        </w:rPr>
        <w:t>.</w:t>
      </w:r>
      <w:r w:rsidR="005B2A24" w:rsidRPr="000D6465">
        <w:rPr>
          <w:rFonts w:ascii="Sylfaen" w:hAnsi="Sylfaen"/>
        </w:rPr>
        <w:t>3.</w:t>
      </w:r>
      <w:r w:rsidR="005B2A24" w:rsidRPr="000D6465">
        <w:rPr>
          <w:rFonts w:ascii="Sylfaen" w:hAnsi="Sylfaen"/>
        </w:rPr>
        <w:tab/>
      </w:r>
      <w:r w:rsidR="00371CF8" w:rsidRPr="000D6465">
        <w:rPr>
          <w:rFonts w:ascii="Sylfaen" w:hAnsi="Sylfaen"/>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BFC43C6" w14:textId="77777777" w:rsidR="00371CF8" w:rsidRPr="000D6465" w:rsidRDefault="00371CF8" w:rsidP="00371CF8">
      <w:pPr>
        <w:widowControl w:val="0"/>
        <w:tabs>
          <w:tab w:val="left" w:pos="1134"/>
        </w:tabs>
        <w:spacing w:after="160"/>
        <w:ind w:firstLine="567"/>
        <w:jc w:val="both"/>
        <w:rPr>
          <w:rFonts w:ascii="Sylfaen" w:hAnsi="Sylfaen" w:cs="Sylfaen"/>
        </w:rPr>
      </w:pPr>
      <w:r w:rsidRPr="000D6465">
        <w:rPr>
          <w:rFonts w:ascii="Sylfaen" w:hAnsi="Sylfaen"/>
        </w:rPr>
        <w:t>5.4.</w:t>
      </w:r>
      <w:r w:rsidRPr="000D6465">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7C0BE0D" w14:textId="77777777" w:rsidR="00BE5F44" w:rsidRPr="000D6465" w:rsidRDefault="00BE5F44" w:rsidP="00B46D58">
      <w:pPr>
        <w:widowControl w:val="0"/>
        <w:tabs>
          <w:tab w:val="left" w:pos="1134"/>
        </w:tabs>
        <w:spacing w:after="160"/>
        <w:ind w:firstLine="567"/>
        <w:jc w:val="both"/>
        <w:rPr>
          <w:rFonts w:ascii="Sylfaen" w:hAnsi="Sylfaen"/>
        </w:rPr>
      </w:pPr>
    </w:p>
    <w:p w14:paraId="7847B842" w14:textId="77777777" w:rsidR="009123CA" w:rsidRPr="000D6465" w:rsidRDefault="009123CA" w:rsidP="00B46D58">
      <w:pPr>
        <w:widowControl w:val="0"/>
        <w:spacing w:after="160"/>
        <w:jc w:val="center"/>
        <w:rPr>
          <w:rFonts w:ascii="Sylfaen" w:hAnsi="Sylfaen"/>
          <w:b/>
        </w:rPr>
      </w:pPr>
      <w:r w:rsidRPr="000D6465">
        <w:rPr>
          <w:rFonts w:ascii="Sylfaen" w:hAnsi="Sylfaen"/>
          <w:b/>
        </w:rPr>
        <w:t>6. ОТВЕТСТВЕННОСТЬ СТОРОН</w:t>
      </w:r>
    </w:p>
    <w:p w14:paraId="7274BD60" w14:textId="77777777" w:rsidR="009123CA" w:rsidRPr="000D6465" w:rsidRDefault="009123CA" w:rsidP="00B46D58">
      <w:pPr>
        <w:widowControl w:val="0"/>
        <w:tabs>
          <w:tab w:val="left" w:pos="1134"/>
        </w:tabs>
        <w:spacing w:after="160"/>
        <w:ind w:firstLine="567"/>
        <w:jc w:val="both"/>
        <w:rPr>
          <w:rFonts w:ascii="Sylfaen" w:hAnsi="Sylfaen"/>
        </w:rPr>
      </w:pPr>
      <w:r w:rsidRPr="000D6465">
        <w:rPr>
          <w:rFonts w:ascii="Sylfaen" w:hAnsi="Sylfaen"/>
        </w:rPr>
        <w:t>6.</w:t>
      </w:r>
      <w:r w:rsidR="009D71F8" w:rsidRPr="000D6465">
        <w:rPr>
          <w:rFonts w:ascii="Sylfaen" w:hAnsi="Sylfaen"/>
        </w:rPr>
        <w:t>1.</w:t>
      </w:r>
      <w:r w:rsidR="009D71F8" w:rsidRPr="000D6465">
        <w:rPr>
          <w:rFonts w:ascii="Sylfaen" w:hAnsi="Sylfaen"/>
        </w:rPr>
        <w:tab/>
      </w:r>
      <w:r w:rsidRPr="000D6465">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14:paraId="03920064" w14:textId="77777777" w:rsidR="009123CA" w:rsidRPr="000D6465" w:rsidRDefault="009123CA" w:rsidP="00B46D58">
      <w:pPr>
        <w:widowControl w:val="0"/>
        <w:tabs>
          <w:tab w:val="left" w:pos="1134"/>
        </w:tabs>
        <w:spacing w:after="160"/>
        <w:ind w:firstLine="567"/>
        <w:jc w:val="both"/>
        <w:rPr>
          <w:rFonts w:ascii="Sylfaen" w:hAnsi="Sylfaen"/>
        </w:rPr>
      </w:pPr>
      <w:r w:rsidRPr="000D6465">
        <w:rPr>
          <w:rFonts w:ascii="Sylfaen" w:hAnsi="Sylfaen"/>
        </w:rPr>
        <w:t>6.</w:t>
      </w:r>
      <w:r w:rsidR="009D71F8" w:rsidRPr="000D6465">
        <w:rPr>
          <w:rFonts w:ascii="Sylfaen" w:hAnsi="Sylfaen"/>
        </w:rPr>
        <w:t>2.</w:t>
      </w:r>
      <w:r w:rsidR="009D71F8" w:rsidRPr="000D6465">
        <w:rPr>
          <w:rFonts w:ascii="Sylfaen" w:hAnsi="Sylfaen"/>
        </w:rPr>
        <w:tab/>
      </w:r>
      <w:r w:rsidRPr="000D6465">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0D6465">
        <w:rPr>
          <w:rFonts w:ascii="Sylfaen" w:hAnsi="Sylfaen"/>
        </w:rPr>
        <w:t xml:space="preserve"> рабочий</w:t>
      </w:r>
      <w:r w:rsidRPr="000D6465">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14:paraId="1325C131" w14:textId="77777777" w:rsidR="009123CA" w:rsidRPr="000D6465" w:rsidRDefault="009123CA" w:rsidP="00B46D58">
      <w:pPr>
        <w:widowControl w:val="0"/>
        <w:tabs>
          <w:tab w:val="left" w:pos="1134"/>
        </w:tabs>
        <w:spacing w:after="160"/>
        <w:ind w:firstLine="567"/>
        <w:jc w:val="both"/>
        <w:rPr>
          <w:rFonts w:ascii="Sylfaen" w:hAnsi="Sylfaen"/>
        </w:rPr>
      </w:pPr>
      <w:r w:rsidRPr="000D6465">
        <w:rPr>
          <w:rFonts w:ascii="Sylfaen" w:hAnsi="Sylfaen"/>
        </w:rPr>
        <w:t>6.</w:t>
      </w:r>
      <w:r w:rsidR="005B2A24" w:rsidRPr="000D6465">
        <w:rPr>
          <w:rFonts w:ascii="Sylfaen" w:hAnsi="Sylfaen"/>
        </w:rPr>
        <w:t>3.</w:t>
      </w:r>
      <w:r w:rsidR="005B2A24" w:rsidRPr="000D6465">
        <w:rPr>
          <w:rFonts w:ascii="Sylfaen" w:hAnsi="Sylfaen"/>
        </w:rPr>
        <w:tab/>
      </w:r>
      <w:r w:rsidRPr="000D6465">
        <w:rPr>
          <w:rFonts w:ascii="Sylfaen" w:hAnsi="Sylfaen"/>
        </w:rPr>
        <w:t>В каждом случае поставки товара, не соответствующего указанной в</w:t>
      </w:r>
      <w:r w:rsidR="00D52566" w:rsidRPr="000D6465">
        <w:rPr>
          <w:rFonts w:ascii="Sylfaen" w:hAnsi="Sylfaen" w:cs="Courier New"/>
          <w:lang w:val="en-US"/>
        </w:rPr>
        <w:t> </w:t>
      </w:r>
      <w:r w:rsidRPr="000D6465">
        <w:rPr>
          <w:rFonts w:ascii="Sylfaen" w:hAnsi="Sylfaen"/>
        </w:rPr>
        <w:t>пункте 1.</w:t>
      </w:r>
      <w:r w:rsidR="009D71F8" w:rsidRPr="000D6465">
        <w:rPr>
          <w:rFonts w:ascii="Sylfaen" w:hAnsi="Sylfaen"/>
        </w:rPr>
        <w:t>1.</w:t>
      </w:r>
      <w:r w:rsidR="009D71F8" w:rsidRPr="000D6465">
        <w:rPr>
          <w:rFonts w:ascii="Sylfaen" w:hAnsi="Sylfaen"/>
        </w:rPr>
        <w:tab/>
      </w:r>
      <w:r w:rsidRPr="000D6465">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0D6465">
        <w:rPr>
          <w:rStyle w:val="af6"/>
          <w:rFonts w:ascii="Sylfaen" w:hAnsi="Sylfaen"/>
        </w:rPr>
        <w:footnoteReference w:customMarkFollows="1" w:id="16"/>
        <w:t>20</w:t>
      </w:r>
      <w:r w:rsidRPr="000D6465">
        <w:rPr>
          <w:rFonts w:ascii="Sylfaen" w:hAnsi="Sylfaen"/>
        </w:rPr>
        <w:t>.</w:t>
      </w:r>
      <w:r w:rsidR="00DF0BD2" w:rsidRPr="000D6465">
        <w:rPr>
          <w:rFonts w:ascii="Sylfaen" w:hAnsi="Sylfaen"/>
        </w:rPr>
        <w:t xml:space="preserve"> При этом</w:t>
      </w:r>
      <w:r w:rsidR="00DF0BD2" w:rsidRPr="000D6465">
        <w:rPr>
          <w:rFonts w:ascii="Sylfaen" w:hAnsi="Sylfaen"/>
          <w:lang w:val="hy-AM"/>
        </w:rPr>
        <w:t>,</w:t>
      </w:r>
      <w:r w:rsidR="00DF0BD2" w:rsidRPr="000D6465">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A712581" w14:textId="77777777" w:rsidR="0094684E" w:rsidRPr="000D6465" w:rsidRDefault="0094684E" w:rsidP="00B46D58">
      <w:pPr>
        <w:widowControl w:val="0"/>
        <w:tabs>
          <w:tab w:val="left" w:pos="1134"/>
        </w:tabs>
        <w:spacing w:after="160"/>
        <w:ind w:firstLine="567"/>
        <w:jc w:val="both"/>
        <w:rPr>
          <w:rFonts w:ascii="Sylfaen" w:hAnsi="Sylfaen"/>
        </w:rPr>
      </w:pPr>
      <w:r w:rsidRPr="000D6465">
        <w:rPr>
          <w:rFonts w:ascii="Sylfaen" w:hAnsi="Sylfaen"/>
        </w:rPr>
        <w:t>6.</w:t>
      </w:r>
      <w:r w:rsidR="00552934" w:rsidRPr="000D6465">
        <w:rPr>
          <w:rFonts w:ascii="Sylfaen" w:hAnsi="Sylfaen"/>
        </w:rPr>
        <w:t>4.</w:t>
      </w:r>
      <w:r w:rsidR="00552934" w:rsidRPr="000D6465">
        <w:rPr>
          <w:rFonts w:ascii="Sylfaen" w:hAnsi="Sylfaen"/>
        </w:rPr>
        <w:tab/>
      </w:r>
      <w:r w:rsidRPr="000D6465">
        <w:rPr>
          <w:rFonts w:ascii="Sylfaen" w:hAnsi="Sylfaen"/>
        </w:rPr>
        <w:t xml:space="preserve">Предусмотренные пунктами 6.2 и 6.3 договора пеня и штраф исчисляются и </w:t>
      </w:r>
      <w:r w:rsidRPr="000D6465">
        <w:rPr>
          <w:rFonts w:ascii="Sylfaen" w:hAnsi="Sylfaen"/>
        </w:rPr>
        <w:lastRenderedPageBreak/>
        <w:t>зачитываются вместе с суммами, подлежащими уплате Продавцу.</w:t>
      </w:r>
    </w:p>
    <w:p w14:paraId="51B8A240" w14:textId="77777777" w:rsidR="0094684E" w:rsidRPr="000D6465" w:rsidRDefault="0094684E" w:rsidP="00B46D58">
      <w:pPr>
        <w:widowControl w:val="0"/>
        <w:tabs>
          <w:tab w:val="left" w:pos="1134"/>
        </w:tabs>
        <w:spacing w:after="160"/>
        <w:ind w:firstLine="567"/>
        <w:jc w:val="both"/>
        <w:rPr>
          <w:rFonts w:ascii="Sylfaen" w:hAnsi="Sylfaen"/>
        </w:rPr>
      </w:pPr>
      <w:r w:rsidRPr="000D6465">
        <w:rPr>
          <w:rFonts w:ascii="Sylfaen" w:hAnsi="Sylfaen"/>
        </w:rPr>
        <w:t>6.</w:t>
      </w:r>
      <w:r w:rsidR="003A734A" w:rsidRPr="000D6465">
        <w:rPr>
          <w:rFonts w:ascii="Sylfaen" w:hAnsi="Sylfaen"/>
        </w:rPr>
        <w:t>5.</w:t>
      </w:r>
      <w:r w:rsidR="003A734A" w:rsidRPr="000D6465">
        <w:rPr>
          <w:rFonts w:ascii="Sylfaen" w:hAnsi="Sylfaen"/>
        </w:rPr>
        <w:tab/>
      </w:r>
      <w:r w:rsidRPr="000D6465">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0D6465">
        <w:rPr>
          <w:rFonts w:ascii="Sylfaen" w:hAnsi="Sylfaen"/>
        </w:rPr>
        <w:t xml:space="preserve">рабочий </w:t>
      </w:r>
      <w:r w:rsidRPr="000D6465">
        <w:rPr>
          <w:rFonts w:ascii="Sylfaen" w:hAnsi="Sylfaen"/>
        </w:rPr>
        <w:t>день исчисляется пеня в размере 0,05 (ноль целых пять сотых) процента от подлежащей уплате, но не уплаченной суммы.</w:t>
      </w:r>
    </w:p>
    <w:p w14:paraId="333549AB" w14:textId="77777777" w:rsidR="0094684E" w:rsidRPr="000D6465" w:rsidRDefault="0094684E" w:rsidP="00B46D58">
      <w:pPr>
        <w:widowControl w:val="0"/>
        <w:tabs>
          <w:tab w:val="left" w:pos="1134"/>
        </w:tabs>
        <w:spacing w:after="160"/>
        <w:ind w:firstLine="567"/>
        <w:jc w:val="both"/>
        <w:rPr>
          <w:rFonts w:ascii="Sylfaen" w:hAnsi="Sylfaen"/>
        </w:rPr>
      </w:pPr>
      <w:r w:rsidRPr="000D6465">
        <w:rPr>
          <w:rFonts w:ascii="Sylfaen" w:hAnsi="Sylfaen"/>
        </w:rPr>
        <w:t>6.</w:t>
      </w:r>
      <w:r w:rsidR="00AC30D5" w:rsidRPr="000D6465">
        <w:rPr>
          <w:rFonts w:ascii="Sylfaen" w:hAnsi="Sylfaen"/>
        </w:rPr>
        <w:t>6.</w:t>
      </w:r>
      <w:r w:rsidR="00AC30D5" w:rsidRPr="000D6465">
        <w:rPr>
          <w:rFonts w:ascii="Sylfaen" w:hAnsi="Sylfaen"/>
        </w:rPr>
        <w:tab/>
      </w:r>
      <w:r w:rsidRPr="000D6465">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E57E57D" w14:textId="77777777" w:rsidR="0094684E" w:rsidRPr="000D6465" w:rsidRDefault="00BE5525" w:rsidP="00B46D58">
      <w:pPr>
        <w:widowControl w:val="0"/>
        <w:tabs>
          <w:tab w:val="left" w:pos="1134"/>
        </w:tabs>
        <w:spacing w:after="160"/>
        <w:ind w:firstLine="567"/>
        <w:jc w:val="both"/>
        <w:rPr>
          <w:rFonts w:ascii="Sylfaen" w:hAnsi="Sylfaen"/>
        </w:rPr>
      </w:pPr>
      <w:r w:rsidRPr="000D6465">
        <w:rPr>
          <w:rFonts w:ascii="Sylfaen" w:hAnsi="Sylfaen"/>
        </w:rPr>
        <w:t>6</w:t>
      </w:r>
      <w:r w:rsidR="0094684E" w:rsidRPr="000D6465">
        <w:rPr>
          <w:rFonts w:ascii="Sylfaen" w:hAnsi="Sylfaen"/>
        </w:rPr>
        <w:t>.</w:t>
      </w:r>
      <w:r w:rsidR="00AC30D5" w:rsidRPr="000D6465">
        <w:rPr>
          <w:rFonts w:ascii="Sylfaen" w:hAnsi="Sylfaen"/>
        </w:rPr>
        <w:t>7.</w:t>
      </w:r>
      <w:r w:rsidR="00AC30D5" w:rsidRPr="000D6465">
        <w:rPr>
          <w:rFonts w:ascii="Sylfaen" w:hAnsi="Sylfaen"/>
        </w:rPr>
        <w:tab/>
      </w:r>
      <w:r w:rsidR="0094684E" w:rsidRPr="000D6465">
        <w:rPr>
          <w:rFonts w:ascii="Sylfaen" w:hAnsi="Sylfaen"/>
        </w:rPr>
        <w:t>Уплата пеней и (или) штрафов не освобождает стороны от полного исполнения своих договорных обязательств.</w:t>
      </w:r>
    </w:p>
    <w:p w14:paraId="2D0BA103" w14:textId="77777777" w:rsidR="00D52566" w:rsidRPr="000D6465" w:rsidRDefault="00D52566" w:rsidP="00B46D58">
      <w:pPr>
        <w:rPr>
          <w:rFonts w:ascii="Sylfaen" w:hAnsi="Sylfaen"/>
          <w:lang w:val="hy-AM"/>
        </w:rPr>
      </w:pPr>
    </w:p>
    <w:p w14:paraId="322CB733" w14:textId="77777777" w:rsidR="009F337A" w:rsidRPr="000D6465" w:rsidRDefault="009F337A" w:rsidP="00B46D58">
      <w:pPr>
        <w:widowControl w:val="0"/>
        <w:spacing w:after="160"/>
        <w:jc w:val="center"/>
        <w:rPr>
          <w:rFonts w:ascii="Sylfaen" w:hAnsi="Sylfaen"/>
          <w:b/>
        </w:rPr>
      </w:pPr>
      <w:r w:rsidRPr="000D6465">
        <w:rPr>
          <w:rFonts w:ascii="Sylfaen" w:hAnsi="Sylfaen"/>
          <w:b/>
        </w:rPr>
        <w:t>7. ДЕЙСТВИЕ НЕПРЕОДОЛИМОЙ СИЛЫ (ФОРС-МАЖОР)</w:t>
      </w:r>
    </w:p>
    <w:p w14:paraId="787CE176" w14:textId="77777777" w:rsidR="009F337A" w:rsidRPr="000D6465" w:rsidRDefault="009F337A" w:rsidP="00B46D58">
      <w:pPr>
        <w:widowControl w:val="0"/>
        <w:spacing w:after="160"/>
        <w:ind w:firstLine="567"/>
        <w:jc w:val="both"/>
        <w:rPr>
          <w:rFonts w:ascii="Sylfaen" w:hAnsi="Sylfaen"/>
        </w:rPr>
      </w:pPr>
      <w:r w:rsidRPr="000D6465">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9E26613" w14:textId="77777777" w:rsidR="0094684E" w:rsidRPr="000D6465" w:rsidRDefault="0094684E" w:rsidP="00B46D58">
      <w:pPr>
        <w:widowControl w:val="0"/>
        <w:spacing w:after="160"/>
        <w:jc w:val="center"/>
        <w:rPr>
          <w:rFonts w:ascii="Sylfaen" w:hAnsi="Sylfaen"/>
          <w:lang w:val="hy-AM"/>
        </w:rPr>
      </w:pPr>
    </w:p>
    <w:p w14:paraId="2D72CAA2" w14:textId="77777777" w:rsidR="00071D1C" w:rsidRPr="000D6465" w:rsidRDefault="00071D1C" w:rsidP="00B46D58">
      <w:pPr>
        <w:widowControl w:val="0"/>
        <w:spacing w:after="160"/>
        <w:jc w:val="center"/>
        <w:rPr>
          <w:rFonts w:ascii="Sylfaen" w:hAnsi="Sylfaen"/>
          <w:b/>
        </w:rPr>
      </w:pPr>
      <w:r w:rsidRPr="000D6465">
        <w:rPr>
          <w:rFonts w:ascii="Sylfaen" w:hAnsi="Sylfaen"/>
          <w:b/>
        </w:rPr>
        <w:t>8. ИНЫЕ УСЛОВИЯ</w:t>
      </w:r>
    </w:p>
    <w:p w14:paraId="27D479A0" w14:textId="77777777" w:rsidR="00071D1C" w:rsidRPr="000D6465" w:rsidRDefault="00071D1C" w:rsidP="00B46D58">
      <w:pPr>
        <w:widowControl w:val="0"/>
        <w:tabs>
          <w:tab w:val="left" w:pos="1134"/>
        </w:tabs>
        <w:spacing w:after="160"/>
        <w:ind w:firstLine="567"/>
        <w:jc w:val="both"/>
        <w:rPr>
          <w:rFonts w:ascii="Sylfaen" w:hAnsi="Sylfaen" w:cs="Times Armenian"/>
        </w:rPr>
      </w:pPr>
      <w:r w:rsidRPr="000D6465">
        <w:rPr>
          <w:rFonts w:ascii="Sylfaen" w:hAnsi="Sylfaen"/>
        </w:rPr>
        <w:t>8.</w:t>
      </w:r>
      <w:r w:rsidR="009D71F8" w:rsidRPr="000D6465">
        <w:rPr>
          <w:rFonts w:ascii="Sylfaen" w:hAnsi="Sylfaen"/>
        </w:rPr>
        <w:t>1.</w:t>
      </w:r>
      <w:r w:rsidR="009D71F8" w:rsidRPr="000D6465">
        <w:rPr>
          <w:rFonts w:ascii="Sylfaen" w:hAnsi="Sylfaen"/>
        </w:rPr>
        <w:tab/>
      </w:r>
      <w:r w:rsidRPr="000D6465">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D4AC1A0" w14:textId="77777777" w:rsidR="00071D1C" w:rsidRPr="000D6465" w:rsidRDefault="00071D1C" w:rsidP="00B46D58">
      <w:pPr>
        <w:widowControl w:val="0"/>
        <w:spacing w:after="160"/>
        <w:ind w:firstLine="567"/>
        <w:jc w:val="both"/>
        <w:rPr>
          <w:rFonts w:ascii="Sylfaen" w:hAnsi="Sylfaen" w:cs="Sylfaen"/>
        </w:rPr>
      </w:pPr>
      <w:r w:rsidRPr="000D6465">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0D6465">
        <w:rPr>
          <w:rStyle w:val="af6"/>
          <w:rFonts w:ascii="Sylfaen" w:hAnsi="Sylfaen"/>
        </w:rPr>
        <w:footnoteReference w:customMarkFollows="1" w:id="17"/>
        <w:t>21</w:t>
      </w:r>
      <w:r w:rsidRPr="000D6465">
        <w:rPr>
          <w:rFonts w:ascii="Sylfaen" w:hAnsi="Sylfaen"/>
        </w:rPr>
        <w:t>.</w:t>
      </w:r>
    </w:p>
    <w:p w14:paraId="57F2CA13" w14:textId="77777777" w:rsidR="00071D1C" w:rsidRPr="000D6465" w:rsidRDefault="00071D1C" w:rsidP="00B46D58">
      <w:pPr>
        <w:widowControl w:val="0"/>
        <w:tabs>
          <w:tab w:val="left" w:pos="1134"/>
        </w:tabs>
        <w:spacing w:after="160"/>
        <w:ind w:firstLine="567"/>
        <w:jc w:val="both"/>
        <w:rPr>
          <w:rFonts w:ascii="Sylfaen" w:hAnsi="Sylfaen" w:cs="Sylfaen"/>
        </w:rPr>
      </w:pPr>
      <w:r w:rsidRPr="000D6465">
        <w:rPr>
          <w:rFonts w:ascii="Sylfaen" w:hAnsi="Sylfaen"/>
        </w:rPr>
        <w:t>8.</w:t>
      </w:r>
      <w:r w:rsidR="009D71F8" w:rsidRPr="000D6465">
        <w:rPr>
          <w:rFonts w:ascii="Sylfaen" w:hAnsi="Sylfaen"/>
        </w:rPr>
        <w:t>2.</w:t>
      </w:r>
      <w:r w:rsidR="009D71F8" w:rsidRPr="000D6465">
        <w:rPr>
          <w:rFonts w:ascii="Sylfaen" w:hAnsi="Sylfaen"/>
        </w:rPr>
        <w:tab/>
      </w:r>
      <w:r w:rsidRPr="000D6465">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0D6465">
        <w:rPr>
          <w:rFonts w:ascii="Sylfaen" w:hAnsi="Sylfaen" w:cs="Courier New"/>
          <w:lang w:val="en-US"/>
        </w:rPr>
        <w:t> </w:t>
      </w:r>
      <w:r w:rsidRPr="000D6465">
        <w:rPr>
          <w:rFonts w:ascii="Sylfaen" w:hAnsi="Sylfaen"/>
        </w:rPr>
        <w:t>тре</w:t>
      </w:r>
      <w:r w:rsidR="00D52566" w:rsidRPr="000D6465">
        <w:rPr>
          <w:rFonts w:ascii="Sylfaen" w:hAnsi="Sylfaen"/>
        </w:rPr>
        <w:t>бования, вытекающее из договора</w:t>
      </w:r>
      <w:r w:rsidRPr="000D6465">
        <w:rPr>
          <w:rFonts w:ascii="Sylfaen" w:hAnsi="Sylfaen"/>
        </w:rPr>
        <w:t xml:space="preserve">, не может быть передано другому лицу без письменного согласия стороны должника. </w:t>
      </w:r>
    </w:p>
    <w:p w14:paraId="183F2886" w14:textId="77777777" w:rsidR="00071D1C" w:rsidRPr="000D6465" w:rsidRDefault="00071D1C" w:rsidP="00B46D58">
      <w:pPr>
        <w:widowControl w:val="0"/>
        <w:tabs>
          <w:tab w:val="left" w:pos="1134"/>
        </w:tabs>
        <w:spacing w:after="160"/>
        <w:ind w:firstLine="567"/>
        <w:jc w:val="both"/>
        <w:rPr>
          <w:rFonts w:ascii="Sylfaen" w:hAnsi="Sylfaen" w:cs="Sylfaen"/>
        </w:rPr>
      </w:pPr>
      <w:r w:rsidRPr="000D6465">
        <w:rPr>
          <w:rFonts w:ascii="Sylfaen" w:hAnsi="Sylfaen"/>
        </w:rPr>
        <w:t>8.</w:t>
      </w:r>
      <w:r w:rsidR="005B2A24" w:rsidRPr="000D6465">
        <w:rPr>
          <w:rFonts w:ascii="Sylfaen" w:hAnsi="Sylfaen"/>
        </w:rPr>
        <w:t>3.</w:t>
      </w:r>
      <w:r w:rsidR="005B2A24" w:rsidRPr="000D6465">
        <w:rPr>
          <w:rFonts w:ascii="Sylfaen" w:hAnsi="Sylfaen"/>
        </w:rPr>
        <w:tab/>
      </w:r>
      <w:r w:rsidRPr="000D6465">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0D6465">
        <w:rPr>
          <w:rFonts w:ascii="Sylfaen" w:hAnsi="Sylfaen"/>
          <w:lang w:val="hy-AM"/>
        </w:rPr>
        <w:t xml:space="preserve"> расторгает договор</w:t>
      </w:r>
      <w:r w:rsidRPr="000D6465">
        <w:rPr>
          <w:rFonts w:ascii="Sylfaen" w:hAnsi="Sylfaen"/>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w:t>
      </w:r>
      <w:r w:rsidRPr="000D6465">
        <w:rPr>
          <w:rFonts w:ascii="Sylfaen" w:hAnsi="Sylfaen"/>
        </w:rPr>
        <w:lastRenderedPageBreak/>
        <w:t>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A026C8E" w14:textId="77777777" w:rsidR="00071D1C" w:rsidRPr="000D6465" w:rsidRDefault="00071D1C" w:rsidP="00B46D58">
      <w:pPr>
        <w:widowControl w:val="0"/>
        <w:tabs>
          <w:tab w:val="left" w:pos="1134"/>
        </w:tabs>
        <w:spacing w:after="160"/>
        <w:ind w:firstLine="567"/>
        <w:jc w:val="both"/>
        <w:rPr>
          <w:rFonts w:ascii="Sylfaen" w:hAnsi="Sylfaen" w:cs="Sylfaen"/>
        </w:rPr>
      </w:pPr>
      <w:r w:rsidRPr="000D6465">
        <w:rPr>
          <w:rFonts w:ascii="Sylfaen" w:hAnsi="Sylfaen"/>
        </w:rPr>
        <w:t>8.</w:t>
      </w:r>
      <w:r w:rsidR="00552934" w:rsidRPr="000D6465">
        <w:rPr>
          <w:rFonts w:ascii="Sylfaen" w:hAnsi="Sylfaen"/>
        </w:rPr>
        <w:t>4.</w:t>
      </w:r>
      <w:r w:rsidR="00552934" w:rsidRPr="000D6465">
        <w:rPr>
          <w:rFonts w:ascii="Sylfaen" w:hAnsi="Sylfaen"/>
        </w:rPr>
        <w:tab/>
      </w:r>
      <w:r w:rsidRPr="000D6465">
        <w:rPr>
          <w:rFonts w:ascii="Sylfaen" w:hAnsi="Sylfaen"/>
        </w:rPr>
        <w:t>Споры в связи с договором подлежат рассмотрению в судах Республики Армения.</w:t>
      </w:r>
    </w:p>
    <w:p w14:paraId="5A0B4F30" w14:textId="77777777" w:rsidR="00071D1C" w:rsidRPr="000D6465" w:rsidRDefault="00071D1C" w:rsidP="00B46D58">
      <w:pPr>
        <w:widowControl w:val="0"/>
        <w:tabs>
          <w:tab w:val="left" w:pos="1134"/>
        </w:tabs>
        <w:spacing w:after="160"/>
        <w:ind w:firstLine="567"/>
        <w:jc w:val="both"/>
        <w:rPr>
          <w:rFonts w:ascii="Sylfaen" w:hAnsi="Sylfaen" w:cs="Sylfaen"/>
        </w:rPr>
      </w:pPr>
      <w:r w:rsidRPr="000D6465">
        <w:rPr>
          <w:rFonts w:ascii="Sylfaen" w:hAnsi="Sylfaen"/>
        </w:rPr>
        <w:t>8.5</w:t>
      </w:r>
      <w:r w:rsidRPr="000D6465">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0D6465">
        <w:rPr>
          <w:rFonts w:ascii="Sylfaen" w:hAnsi="Sylfaen"/>
        </w:rPr>
        <w:t>—</w:t>
      </w:r>
      <w:r w:rsidRPr="000D6465">
        <w:rPr>
          <w:rFonts w:ascii="Sylfaen" w:hAnsi="Sylfaen"/>
        </w:rPr>
        <w:t xml:space="preserve"> посредством заключения соглашения, которое будет являться неотъемлемой частью договора. </w:t>
      </w:r>
    </w:p>
    <w:p w14:paraId="7EE9C8D7" w14:textId="77777777" w:rsidR="00071D1C" w:rsidRPr="000D6465" w:rsidRDefault="00071D1C" w:rsidP="00B46D58">
      <w:pPr>
        <w:widowControl w:val="0"/>
        <w:tabs>
          <w:tab w:val="left" w:pos="1134"/>
        </w:tabs>
        <w:spacing w:after="160"/>
        <w:ind w:firstLine="567"/>
        <w:jc w:val="both"/>
        <w:rPr>
          <w:rFonts w:ascii="Sylfaen" w:hAnsi="Sylfaen" w:cs="Sylfaen"/>
          <w:spacing w:val="-6"/>
        </w:rPr>
      </w:pPr>
      <w:r w:rsidRPr="000D6465">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9CAC93A" w14:textId="77777777" w:rsidR="00071D1C" w:rsidRPr="000D6465" w:rsidRDefault="00071D1C" w:rsidP="00B46D58">
      <w:pPr>
        <w:widowControl w:val="0"/>
        <w:spacing w:after="160"/>
        <w:ind w:firstLine="567"/>
        <w:jc w:val="both"/>
        <w:rPr>
          <w:rFonts w:ascii="Sylfaen" w:hAnsi="Sylfaen"/>
        </w:rPr>
      </w:pPr>
      <w:r w:rsidRPr="000D6465">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96B048" w14:textId="77777777" w:rsidR="00071D1C" w:rsidRPr="000D6465" w:rsidRDefault="00071D1C" w:rsidP="00B46D58">
      <w:pPr>
        <w:widowControl w:val="0"/>
        <w:tabs>
          <w:tab w:val="left" w:pos="1134"/>
        </w:tabs>
        <w:spacing w:after="160"/>
        <w:ind w:firstLine="567"/>
        <w:jc w:val="both"/>
        <w:rPr>
          <w:rFonts w:ascii="Sylfaen" w:hAnsi="Sylfaen"/>
        </w:rPr>
      </w:pPr>
      <w:r w:rsidRPr="000D6465">
        <w:rPr>
          <w:rFonts w:ascii="Sylfaen" w:hAnsi="Sylfaen"/>
        </w:rPr>
        <w:t>8.</w:t>
      </w:r>
      <w:r w:rsidR="00AC30D5" w:rsidRPr="000D6465">
        <w:rPr>
          <w:rFonts w:ascii="Sylfaen" w:hAnsi="Sylfaen"/>
        </w:rPr>
        <w:t>6.</w:t>
      </w:r>
      <w:r w:rsidR="00AC30D5" w:rsidRPr="000D6465">
        <w:rPr>
          <w:rFonts w:ascii="Sylfaen" w:hAnsi="Sylfaen"/>
        </w:rPr>
        <w:tab/>
      </w:r>
      <w:r w:rsidRPr="000D6465">
        <w:rPr>
          <w:rFonts w:ascii="Sylfaen" w:hAnsi="Sylfaen"/>
        </w:rPr>
        <w:t>Если договор осуществляется посредством заключения агентского договора:</w:t>
      </w:r>
    </w:p>
    <w:p w14:paraId="66F57772" w14:textId="77777777" w:rsidR="00071D1C" w:rsidRPr="000D6465" w:rsidRDefault="00071D1C" w:rsidP="00B46D58">
      <w:pPr>
        <w:widowControl w:val="0"/>
        <w:tabs>
          <w:tab w:val="left" w:pos="1134"/>
        </w:tabs>
        <w:spacing w:after="160"/>
        <w:ind w:firstLine="567"/>
        <w:jc w:val="both"/>
        <w:rPr>
          <w:rFonts w:ascii="Sylfaen" w:hAnsi="Sylfaen"/>
        </w:rPr>
      </w:pPr>
      <w:r w:rsidRPr="000D6465">
        <w:rPr>
          <w:rFonts w:ascii="Sylfaen" w:hAnsi="Sylfaen"/>
        </w:rPr>
        <w:t>1)</w:t>
      </w:r>
      <w:r w:rsidR="00E95CE6" w:rsidRPr="000D6465">
        <w:rPr>
          <w:rFonts w:ascii="Sylfaen" w:hAnsi="Sylfaen"/>
        </w:rPr>
        <w:tab/>
      </w:r>
      <w:r w:rsidRPr="000D6465">
        <w:rPr>
          <w:rFonts w:ascii="Sylfaen" w:hAnsi="Sylfaen"/>
        </w:rPr>
        <w:t>Продавец несет ответственность за неисполнение или ненадлежащее исполнение обязательств агента;</w:t>
      </w:r>
    </w:p>
    <w:p w14:paraId="71F44094" w14:textId="77777777" w:rsidR="00071D1C" w:rsidRPr="000D6465" w:rsidRDefault="00071D1C" w:rsidP="00B46D58">
      <w:pPr>
        <w:widowControl w:val="0"/>
        <w:tabs>
          <w:tab w:val="left" w:pos="1134"/>
        </w:tabs>
        <w:spacing w:after="160"/>
        <w:ind w:firstLine="567"/>
        <w:jc w:val="both"/>
        <w:rPr>
          <w:rFonts w:ascii="Sylfaen" w:hAnsi="Sylfaen"/>
        </w:rPr>
      </w:pPr>
      <w:r w:rsidRPr="000D6465">
        <w:rPr>
          <w:rFonts w:ascii="Sylfaen" w:hAnsi="Sylfaen"/>
        </w:rPr>
        <w:t>2)</w:t>
      </w:r>
      <w:r w:rsidR="00E95CE6" w:rsidRPr="000D6465">
        <w:rPr>
          <w:rFonts w:ascii="Sylfaen" w:hAnsi="Sylfaen"/>
        </w:rPr>
        <w:tab/>
      </w:r>
      <w:r w:rsidRPr="000D6465">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0D6465">
        <w:rPr>
          <w:rStyle w:val="af6"/>
          <w:rFonts w:ascii="Sylfaen" w:hAnsi="Sylfaen"/>
        </w:rPr>
        <w:footnoteReference w:customMarkFollows="1" w:id="18"/>
        <w:t>22</w:t>
      </w:r>
      <w:r w:rsidRPr="000D6465">
        <w:rPr>
          <w:rFonts w:ascii="Sylfaen" w:hAnsi="Sylfaen"/>
        </w:rPr>
        <w:t>.</w:t>
      </w:r>
    </w:p>
    <w:p w14:paraId="425E6ABF" w14:textId="77777777" w:rsidR="00071D1C" w:rsidRPr="000D6465" w:rsidRDefault="00071D1C" w:rsidP="00B46D58">
      <w:pPr>
        <w:widowControl w:val="0"/>
        <w:tabs>
          <w:tab w:val="left" w:pos="1134"/>
        </w:tabs>
        <w:spacing w:after="160"/>
        <w:ind w:firstLine="567"/>
        <w:jc w:val="both"/>
        <w:rPr>
          <w:rFonts w:ascii="Sylfaen" w:hAnsi="Sylfaen"/>
        </w:rPr>
      </w:pPr>
      <w:r w:rsidRPr="000D6465">
        <w:rPr>
          <w:rFonts w:ascii="Sylfaen" w:hAnsi="Sylfaen"/>
        </w:rPr>
        <w:t>8.</w:t>
      </w:r>
      <w:r w:rsidR="00AC30D5" w:rsidRPr="000D6465">
        <w:rPr>
          <w:rFonts w:ascii="Sylfaen" w:hAnsi="Sylfaen"/>
        </w:rPr>
        <w:t>7.</w:t>
      </w:r>
      <w:r w:rsidR="00AC30D5" w:rsidRPr="000D6465">
        <w:rPr>
          <w:rFonts w:ascii="Sylfaen" w:hAnsi="Sylfaen"/>
        </w:rPr>
        <w:tab/>
      </w:r>
      <w:r w:rsidRPr="000D6465">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0D6465">
        <w:rPr>
          <w:rStyle w:val="af6"/>
          <w:rFonts w:ascii="Sylfaen" w:hAnsi="Sylfaen"/>
        </w:rPr>
        <w:footnoteReference w:customMarkFollows="1" w:id="19"/>
        <w:t>23</w:t>
      </w:r>
      <w:r w:rsidRPr="000D6465">
        <w:rPr>
          <w:rFonts w:ascii="Sylfaen" w:hAnsi="Sylfaen"/>
        </w:rPr>
        <w:t>.</w:t>
      </w:r>
    </w:p>
    <w:p w14:paraId="3B31FA54" w14:textId="77777777" w:rsidR="00071D1C" w:rsidRPr="000D6465" w:rsidRDefault="00071D1C" w:rsidP="00B46D58">
      <w:pPr>
        <w:widowControl w:val="0"/>
        <w:tabs>
          <w:tab w:val="left" w:pos="1134"/>
        </w:tabs>
        <w:spacing w:after="160"/>
        <w:ind w:firstLine="567"/>
        <w:jc w:val="both"/>
        <w:rPr>
          <w:rFonts w:ascii="Sylfaen" w:hAnsi="Sylfaen"/>
        </w:rPr>
      </w:pPr>
      <w:r w:rsidRPr="000D6465">
        <w:rPr>
          <w:rFonts w:ascii="Sylfaen" w:hAnsi="Sylfaen"/>
        </w:rPr>
        <w:t>8.</w:t>
      </w:r>
      <w:r w:rsidR="006E15CD" w:rsidRPr="000D6465">
        <w:rPr>
          <w:rFonts w:ascii="Sylfaen" w:hAnsi="Sylfaen"/>
        </w:rPr>
        <w:t>8.</w:t>
      </w:r>
      <w:r w:rsidR="006E15CD" w:rsidRPr="000D6465">
        <w:rPr>
          <w:rFonts w:ascii="Sylfaen" w:hAnsi="Sylfaen"/>
        </w:rPr>
        <w:tab/>
      </w:r>
      <w:r w:rsidRPr="000D6465">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0D6465">
        <w:rPr>
          <w:rFonts w:ascii="Sylfaen" w:hAnsi="Sylfaen"/>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0D6465">
        <w:rPr>
          <w:rFonts w:ascii="Sylfaen" w:hAnsi="Sylfaen"/>
          <w:lang w:val="hy-AM"/>
        </w:rPr>
        <w:t xml:space="preserve">. </w:t>
      </w:r>
      <w:r w:rsidRPr="000D6465">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75D334C" w14:textId="77777777" w:rsidR="00071D1C" w:rsidRPr="000D6465" w:rsidRDefault="00071D1C" w:rsidP="00B46D58">
      <w:pPr>
        <w:widowControl w:val="0"/>
        <w:tabs>
          <w:tab w:val="left" w:pos="1134"/>
        </w:tabs>
        <w:spacing w:after="160"/>
        <w:ind w:firstLine="567"/>
        <w:jc w:val="both"/>
        <w:rPr>
          <w:rFonts w:ascii="Sylfaen" w:hAnsi="Sylfaen"/>
        </w:rPr>
      </w:pPr>
      <w:r w:rsidRPr="000D6465">
        <w:rPr>
          <w:rFonts w:ascii="Sylfaen" w:hAnsi="Sylfaen"/>
        </w:rPr>
        <w:t>8.</w:t>
      </w:r>
      <w:r w:rsidR="006E15CD" w:rsidRPr="000D6465">
        <w:rPr>
          <w:rFonts w:ascii="Sylfaen" w:hAnsi="Sylfaen"/>
        </w:rPr>
        <w:t>9.</w:t>
      </w:r>
      <w:r w:rsidR="006E15CD" w:rsidRPr="000D6465">
        <w:rPr>
          <w:rFonts w:ascii="Sylfaen" w:hAnsi="Sylfaen"/>
        </w:rPr>
        <w:tab/>
      </w:r>
      <w:r w:rsidRPr="000D6465">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0D6465">
        <w:rPr>
          <w:rFonts w:ascii="Sylfaen" w:hAnsi="Sylfaen"/>
        </w:rPr>
        <w:t>—</w:t>
      </w:r>
      <w:r w:rsidRPr="000D6465">
        <w:rPr>
          <w:rFonts w:ascii="Sylfaen" w:hAnsi="Sylfaen"/>
        </w:rPr>
        <w:t xml:space="preserve"> это выгода или убытки, понесенные данной стороной.</w:t>
      </w:r>
      <w:r w:rsidR="003A39AC" w:rsidRPr="000D6465" w:rsidDel="003A39AC">
        <w:rPr>
          <w:rFonts w:ascii="Sylfaen" w:hAnsi="Sylfaen"/>
        </w:rPr>
        <w:t xml:space="preserve"> </w:t>
      </w:r>
      <w:r w:rsidRPr="000D6465">
        <w:rPr>
          <w:rFonts w:ascii="Sylfaen" w:hAnsi="Sylfaen"/>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w:t>
      </w:r>
      <w:r w:rsidRPr="000D6465">
        <w:rPr>
          <w:rFonts w:ascii="Sylfaen" w:hAnsi="Sylfaen"/>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D85A8BA" w14:textId="77777777" w:rsidR="00071D1C" w:rsidRPr="000D6465" w:rsidRDefault="00071D1C" w:rsidP="00B46D58">
      <w:pPr>
        <w:widowControl w:val="0"/>
        <w:tabs>
          <w:tab w:val="left" w:pos="1276"/>
        </w:tabs>
        <w:spacing w:after="160"/>
        <w:ind w:firstLine="567"/>
        <w:jc w:val="both"/>
        <w:rPr>
          <w:rFonts w:ascii="Sylfaen" w:hAnsi="Sylfaen"/>
        </w:rPr>
      </w:pPr>
      <w:r w:rsidRPr="000D6465">
        <w:rPr>
          <w:rFonts w:ascii="Sylfaen" w:hAnsi="Sylfaen"/>
        </w:rPr>
        <w:t>8.1</w:t>
      </w:r>
      <w:r w:rsidR="00E3606B" w:rsidRPr="000D6465">
        <w:rPr>
          <w:rFonts w:ascii="Sylfaen" w:hAnsi="Sylfaen"/>
        </w:rPr>
        <w:t>0.</w:t>
      </w:r>
      <w:r w:rsidR="00E3606B" w:rsidRPr="000D6465">
        <w:rPr>
          <w:rFonts w:ascii="Sylfaen" w:hAnsi="Sylfaen"/>
        </w:rPr>
        <w:tab/>
      </w:r>
      <w:r w:rsidRPr="000D6465">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0D6465">
        <w:rPr>
          <w:rFonts w:ascii="Sylfaen" w:hAnsi="Sylfaen" w:cs="Courier New"/>
          <w:lang w:val="en-US"/>
        </w:rPr>
        <w:t> </w:t>
      </w:r>
      <w:r w:rsidRPr="000D6465">
        <w:rPr>
          <w:rFonts w:ascii="Sylfaen" w:hAnsi="Sylfaen"/>
        </w:rPr>
        <w:t xml:space="preserve">Армения. </w:t>
      </w:r>
    </w:p>
    <w:p w14:paraId="2BA6B14D" w14:textId="77777777" w:rsidR="00071D1C" w:rsidRPr="000D6465" w:rsidRDefault="00071D1C" w:rsidP="00B46D58">
      <w:pPr>
        <w:widowControl w:val="0"/>
        <w:tabs>
          <w:tab w:val="left" w:pos="1276"/>
        </w:tabs>
        <w:spacing w:after="160"/>
        <w:ind w:firstLine="567"/>
        <w:jc w:val="both"/>
        <w:rPr>
          <w:rFonts w:ascii="Sylfaen" w:hAnsi="Sylfaen"/>
          <w:spacing w:val="-6"/>
        </w:rPr>
      </w:pPr>
      <w:r w:rsidRPr="000D6465">
        <w:rPr>
          <w:rFonts w:ascii="Sylfaen" w:hAnsi="Sylfaen"/>
        </w:rPr>
        <w:t>8.1</w:t>
      </w:r>
      <w:r w:rsidR="009D71F8" w:rsidRPr="000D6465">
        <w:rPr>
          <w:rFonts w:ascii="Sylfaen" w:hAnsi="Sylfaen"/>
        </w:rPr>
        <w:t>1.</w:t>
      </w:r>
      <w:r w:rsidR="009D71F8" w:rsidRPr="000D6465">
        <w:rPr>
          <w:rFonts w:ascii="Sylfaen" w:hAnsi="Sylfaen"/>
        </w:rPr>
        <w:tab/>
      </w:r>
      <w:r w:rsidRPr="000D6465">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0D6465">
        <w:rPr>
          <w:rFonts w:ascii="Sylfaen" w:hAnsi="Sylfaen" w:cs="Courier New"/>
          <w:spacing w:val="-6"/>
          <w:lang w:val="en-US"/>
        </w:rPr>
        <w:t> </w:t>
      </w:r>
      <w:r w:rsidRPr="000D6465">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0D6465">
        <w:rPr>
          <w:rFonts w:ascii="Sylfaen" w:hAnsi="Sylfaen" w:cs="Courier New"/>
          <w:spacing w:val="-6"/>
          <w:lang w:val="en-US"/>
        </w:rPr>
        <w:t> </w:t>
      </w:r>
      <w:r w:rsidRPr="000D6465">
        <w:rPr>
          <w:rFonts w:ascii="Sylfaen" w:hAnsi="Sylfaen"/>
          <w:spacing w:val="-6"/>
        </w:rPr>
        <w:t>следующего за опубликованием уведомления дня, установленного настоящим пунктом.</w:t>
      </w:r>
      <w:r w:rsidR="00DD41E4" w:rsidRPr="000D6465">
        <w:rPr>
          <w:rFonts w:ascii="Sylfaen" w:hAnsi="Sylfaen"/>
        </w:rPr>
        <w:t xml:space="preserve"> </w:t>
      </w:r>
      <w:r w:rsidR="00DD41E4" w:rsidRPr="000D6465">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0D6465">
        <w:rPr>
          <w:rFonts w:ascii="Sylfaen" w:hAnsi="Sylfaen"/>
          <w:spacing w:val="-6"/>
        </w:rPr>
        <w:t xml:space="preserve">высылает </w:t>
      </w:r>
      <w:r w:rsidR="00DD41E4" w:rsidRPr="000D6465">
        <w:rPr>
          <w:rFonts w:ascii="Sylfaen" w:hAnsi="Sylfaen"/>
          <w:spacing w:val="-6"/>
        </w:rPr>
        <w:t>его также на электронную почту Продавца.</w:t>
      </w:r>
    </w:p>
    <w:p w14:paraId="34ECA69F" w14:textId="77777777" w:rsidR="00071D1C" w:rsidRPr="000D6465" w:rsidRDefault="00071D1C" w:rsidP="00B46D58">
      <w:pPr>
        <w:widowControl w:val="0"/>
        <w:tabs>
          <w:tab w:val="left" w:pos="1276"/>
        </w:tabs>
        <w:spacing w:after="160"/>
        <w:ind w:firstLine="567"/>
        <w:jc w:val="both"/>
        <w:rPr>
          <w:rFonts w:ascii="Sylfaen" w:hAnsi="Sylfaen"/>
          <w:spacing w:val="-6"/>
        </w:rPr>
      </w:pPr>
      <w:r w:rsidRPr="000D6465">
        <w:rPr>
          <w:rFonts w:ascii="Sylfaen" w:hAnsi="Sylfaen"/>
        </w:rPr>
        <w:t>8.1</w:t>
      </w:r>
      <w:r w:rsidR="009D71F8" w:rsidRPr="000D6465">
        <w:rPr>
          <w:rFonts w:ascii="Sylfaen" w:hAnsi="Sylfaen"/>
        </w:rPr>
        <w:t>2.</w:t>
      </w:r>
      <w:r w:rsidR="009D71F8" w:rsidRPr="000D6465">
        <w:rPr>
          <w:rFonts w:ascii="Sylfaen" w:hAnsi="Sylfaen"/>
        </w:rPr>
        <w:tab/>
      </w:r>
      <w:r w:rsidRPr="000D6465">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5C0FED2" w14:textId="77777777" w:rsidR="00071D1C" w:rsidRPr="000D6465" w:rsidRDefault="00071D1C" w:rsidP="00B46D58">
      <w:pPr>
        <w:widowControl w:val="0"/>
        <w:tabs>
          <w:tab w:val="left" w:pos="1276"/>
        </w:tabs>
        <w:spacing w:after="160"/>
        <w:ind w:firstLine="567"/>
        <w:jc w:val="both"/>
        <w:rPr>
          <w:rFonts w:ascii="Sylfaen" w:hAnsi="Sylfaen"/>
        </w:rPr>
      </w:pPr>
      <w:r w:rsidRPr="000D6465">
        <w:rPr>
          <w:rFonts w:ascii="Sylfaen" w:hAnsi="Sylfaen"/>
        </w:rPr>
        <w:t>8.1</w:t>
      </w:r>
      <w:r w:rsidR="005B2A24" w:rsidRPr="000D6465">
        <w:rPr>
          <w:rFonts w:ascii="Sylfaen" w:hAnsi="Sylfaen"/>
        </w:rPr>
        <w:t>3.</w:t>
      </w:r>
      <w:r w:rsidR="005B2A24" w:rsidRPr="000D6465">
        <w:rPr>
          <w:rFonts w:ascii="Sylfaen" w:hAnsi="Sylfaen"/>
        </w:rPr>
        <w:tab/>
      </w:r>
      <w:r w:rsidRPr="000D6465">
        <w:rPr>
          <w:rFonts w:ascii="Sylfaen" w:hAnsi="Sylfaen"/>
        </w:rPr>
        <w:t>Договор составлен на ____</w:t>
      </w:r>
      <w:r w:rsidR="00E95CE6" w:rsidRPr="000D6465">
        <w:rPr>
          <w:rFonts w:ascii="Sylfaen" w:hAnsi="Sylfaen"/>
        </w:rPr>
        <w:t>_______</w:t>
      </w:r>
      <w:r w:rsidRPr="000D6465">
        <w:rPr>
          <w:rFonts w:ascii="Sylfaen" w:hAnsi="Sylfaen"/>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0D6465">
        <w:rPr>
          <w:rFonts w:ascii="Sylfaen" w:hAnsi="Sylfaen"/>
        </w:rPr>
        <w:t>1.</w:t>
      </w:r>
      <w:r w:rsidR="00E95CE6" w:rsidRPr="000D6465">
        <w:rPr>
          <w:rFonts w:ascii="Sylfaen" w:hAnsi="Sylfaen"/>
        </w:rPr>
        <w:t xml:space="preserve"> </w:t>
      </w:r>
      <w:r w:rsidRPr="000D6465">
        <w:rPr>
          <w:rFonts w:ascii="Sylfaen" w:hAnsi="Sylfaen"/>
        </w:rPr>
        <w:t>к</w:t>
      </w:r>
      <w:r w:rsidR="00E95CE6" w:rsidRPr="000D6465">
        <w:rPr>
          <w:rFonts w:ascii="Sylfaen" w:hAnsi="Sylfaen" w:cs="Courier New"/>
          <w:lang w:val="en-US"/>
        </w:rPr>
        <w:t> </w:t>
      </w:r>
      <w:r w:rsidRPr="000D6465">
        <w:rPr>
          <w:rFonts w:ascii="Sylfaen" w:hAnsi="Sylfaen"/>
        </w:rPr>
        <w:t>договору считаются неотъемлемой частью договора.</w:t>
      </w:r>
    </w:p>
    <w:p w14:paraId="07FCAF0F" w14:textId="77777777" w:rsidR="00071D1C" w:rsidRPr="000D6465" w:rsidRDefault="00071D1C" w:rsidP="00B46D58">
      <w:pPr>
        <w:widowControl w:val="0"/>
        <w:tabs>
          <w:tab w:val="left" w:pos="1276"/>
        </w:tabs>
        <w:spacing w:after="160"/>
        <w:ind w:firstLine="567"/>
        <w:jc w:val="both"/>
        <w:rPr>
          <w:rFonts w:ascii="Sylfaen" w:hAnsi="Sylfaen"/>
        </w:rPr>
      </w:pPr>
      <w:r w:rsidRPr="000D6465">
        <w:rPr>
          <w:rFonts w:ascii="Sylfaen" w:hAnsi="Sylfaen"/>
        </w:rPr>
        <w:t>8.1</w:t>
      </w:r>
      <w:r w:rsidR="00552934" w:rsidRPr="000D6465">
        <w:rPr>
          <w:rFonts w:ascii="Sylfaen" w:hAnsi="Sylfaen"/>
        </w:rPr>
        <w:t>4.</w:t>
      </w:r>
      <w:r w:rsidR="00552934" w:rsidRPr="000D6465">
        <w:rPr>
          <w:rFonts w:ascii="Sylfaen" w:hAnsi="Sylfaen"/>
        </w:rPr>
        <w:tab/>
      </w:r>
      <w:r w:rsidRPr="000D6465">
        <w:rPr>
          <w:rFonts w:ascii="Sylfaen" w:hAnsi="Sylfaen"/>
        </w:rPr>
        <w:t>К отношениям, связанным с договором, применяется право Республики Армения.</w:t>
      </w:r>
    </w:p>
    <w:p w14:paraId="03D4942A" w14:textId="77777777" w:rsidR="00071D1C" w:rsidRPr="000D6465" w:rsidRDefault="00071D1C" w:rsidP="00B46D58">
      <w:pPr>
        <w:widowControl w:val="0"/>
        <w:tabs>
          <w:tab w:val="left" w:pos="1276"/>
        </w:tabs>
        <w:spacing w:after="160"/>
        <w:ind w:firstLine="567"/>
        <w:jc w:val="both"/>
        <w:rPr>
          <w:rFonts w:ascii="Sylfaen" w:hAnsi="Sylfaen"/>
        </w:rPr>
      </w:pPr>
      <w:r w:rsidRPr="000D6465">
        <w:rPr>
          <w:rFonts w:ascii="Sylfaen" w:hAnsi="Sylfaen"/>
        </w:rPr>
        <w:t>8.1</w:t>
      </w:r>
      <w:r w:rsidR="003A734A" w:rsidRPr="000D6465">
        <w:rPr>
          <w:rFonts w:ascii="Sylfaen" w:hAnsi="Sylfaen"/>
        </w:rPr>
        <w:t>5.</w:t>
      </w:r>
      <w:r w:rsidR="003A734A" w:rsidRPr="000D6465">
        <w:rPr>
          <w:rFonts w:ascii="Sylfaen" w:hAnsi="Sylfaen"/>
        </w:rPr>
        <w:tab/>
      </w:r>
      <w:r w:rsidRPr="000D6465">
        <w:rPr>
          <w:rFonts w:ascii="Sylfaen" w:hAnsi="Sylfaen"/>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0D6465">
        <w:rPr>
          <w:rFonts w:ascii="Sylfaen" w:hAnsi="Sylfaen"/>
        </w:rPr>
        <w:t>двадцатипя</w:t>
      </w:r>
      <w:r w:rsidRPr="000D6465">
        <w:rPr>
          <w:rFonts w:ascii="Sylfaen" w:hAnsi="Sylfaen"/>
        </w:rPr>
        <w:t xml:space="preserve">тикратный размер базовой единицы закупок, то Покупателем будет заключенo соглашение в случае, если </w:t>
      </w:r>
      <w:r w:rsidR="009673B8" w:rsidRPr="000D6465">
        <w:rPr>
          <w:rFonts w:ascii="Sylfaen" w:hAnsi="Sylfaen"/>
        </w:rPr>
        <w:t xml:space="preserve">представленные </w:t>
      </w:r>
      <w:r w:rsidRPr="000D6465">
        <w:rPr>
          <w:rFonts w:ascii="Sylfaen" w:hAnsi="Sylfaen"/>
        </w:rPr>
        <w:t xml:space="preserve">Продавцом в виде неустойки </w:t>
      </w:r>
      <w:r w:rsidR="009673B8" w:rsidRPr="000D6465">
        <w:rPr>
          <w:rFonts w:ascii="Sylfaen" w:hAnsi="Sylfaen"/>
        </w:rPr>
        <w:t xml:space="preserve">обеспечения квалификации и </w:t>
      </w:r>
      <w:r w:rsidRPr="000D6465">
        <w:rPr>
          <w:rFonts w:ascii="Sylfaen" w:hAnsi="Sylfaen"/>
        </w:rPr>
        <w:t>договора в размере предусмот</w:t>
      </w:r>
      <w:r w:rsidR="008707D8" w:rsidRPr="000D6465">
        <w:rPr>
          <w:rFonts w:ascii="Sylfaen" w:hAnsi="Sylfaen"/>
        </w:rPr>
        <w:t>ренных финансовых средств заменяю</w:t>
      </w:r>
      <w:r w:rsidRPr="000D6465">
        <w:rPr>
          <w:rFonts w:ascii="Sylfaen" w:hAnsi="Sylfaen"/>
        </w:rPr>
        <w:t xml:space="preserve">тся гарантией или наличными деньгами, с учетом требований абзаца "б" подпункта </w:t>
      </w:r>
      <w:r w:rsidR="000B33B2" w:rsidRPr="000D6465">
        <w:rPr>
          <w:rFonts w:ascii="Sylfaen" w:hAnsi="Sylfaen"/>
        </w:rPr>
        <w:t xml:space="preserve">17 </w:t>
      </w:r>
      <w:r w:rsidRPr="000D6465">
        <w:rPr>
          <w:rFonts w:ascii="Sylfaen" w:hAnsi="Sylfaen"/>
        </w:rPr>
        <w:t xml:space="preserve">пункта 32 Приложения № </w:t>
      </w:r>
      <w:r w:rsidR="006E50E4" w:rsidRPr="000D6465">
        <w:rPr>
          <w:rFonts w:ascii="Sylfaen" w:hAnsi="Sylfaen"/>
        </w:rPr>
        <w:t>1</w:t>
      </w:r>
      <w:r w:rsidR="006E50E4" w:rsidRPr="000D6465">
        <w:rPr>
          <w:rFonts w:ascii="Sylfaen" w:hAnsi="Sylfaen"/>
          <w:lang w:val="hy-AM"/>
        </w:rPr>
        <w:t xml:space="preserve"> </w:t>
      </w:r>
      <w:r w:rsidRPr="000D6465">
        <w:rPr>
          <w:rFonts w:ascii="Sylfaen" w:hAnsi="Sylfaen"/>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0D6465">
        <w:rPr>
          <w:rFonts w:ascii="Sylfaen" w:hAnsi="Sylfaen"/>
        </w:rPr>
        <w:t xml:space="preserve">обеспечений квалификации и </w:t>
      </w:r>
      <w:r w:rsidRPr="000D6465">
        <w:rPr>
          <w:rFonts w:ascii="Sylfaen" w:hAnsi="Sylfaen"/>
        </w:rPr>
        <w:t xml:space="preserve">договора </w:t>
      </w:r>
      <w:r w:rsidR="00CD7A4F" w:rsidRPr="000D6465">
        <w:rPr>
          <w:rFonts w:ascii="Sylfaen" w:hAnsi="Sylfaen"/>
        </w:rPr>
        <w:t xml:space="preserve">представленных </w:t>
      </w:r>
      <w:r w:rsidRPr="000D6465">
        <w:rPr>
          <w:rFonts w:ascii="Sylfaen" w:hAnsi="Sylfaen"/>
        </w:rPr>
        <w:t xml:space="preserve">в виде неустойки, также представляет Покупателю </w:t>
      </w:r>
      <w:r w:rsidR="00CD7A4F" w:rsidRPr="000D6465">
        <w:rPr>
          <w:rFonts w:ascii="Sylfaen" w:hAnsi="Sylfaen"/>
        </w:rPr>
        <w:t xml:space="preserve">новые обеспечения </w:t>
      </w:r>
      <w:r w:rsidRPr="000D6465">
        <w:rPr>
          <w:rFonts w:ascii="Sylfaen" w:hAnsi="Sylfaen"/>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0D6465">
        <w:rPr>
          <w:rStyle w:val="af6"/>
          <w:rFonts w:ascii="Sylfaen" w:hAnsi="Sylfaen"/>
        </w:rPr>
        <w:footnoteReference w:customMarkFollows="1" w:id="20"/>
        <w:t>24</w:t>
      </w:r>
    </w:p>
    <w:p w14:paraId="0D44CE33" w14:textId="77777777" w:rsidR="00071D1C" w:rsidRPr="000D6465" w:rsidRDefault="00071D1C" w:rsidP="00B46D58">
      <w:pPr>
        <w:widowControl w:val="0"/>
        <w:spacing w:after="160"/>
        <w:jc w:val="center"/>
        <w:rPr>
          <w:rFonts w:ascii="Sylfaen" w:hAnsi="Sylfaen"/>
          <w:b/>
        </w:rPr>
      </w:pPr>
      <w:r w:rsidRPr="000D6465">
        <w:rPr>
          <w:rFonts w:ascii="Sylfaen" w:hAnsi="Sylfaen"/>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0D6465" w14:paraId="4911A3B0" w14:textId="77777777" w:rsidTr="0016519F">
        <w:tc>
          <w:tcPr>
            <w:tcW w:w="4536" w:type="dxa"/>
          </w:tcPr>
          <w:p w14:paraId="23A7442F" w14:textId="77777777" w:rsidR="00071D1C" w:rsidRPr="000D6465" w:rsidRDefault="00071D1C" w:rsidP="00B46D58">
            <w:pPr>
              <w:widowControl w:val="0"/>
              <w:spacing w:after="160"/>
              <w:jc w:val="center"/>
              <w:rPr>
                <w:rFonts w:ascii="Sylfaen" w:hAnsi="Sylfaen" w:cs="Sylfaen"/>
                <w:b/>
                <w:bCs/>
              </w:rPr>
            </w:pPr>
            <w:r w:rsidRPr="000D6465">
              <w:rPr>
                <w:rFonts w:ascii="Sylfaen" w:hAnsi="Sylfaen"/>
                <w:b/>
              </w:rPr>
              <w:t>ПОКУПАТЕЛЬ</w:t>
            </w:r>
          </w:p>
          <w:p w14:paraId="62EF87C1" w14:textId="77777777" w:rsidR="00071D1C" w:rsidRPr="000D6465" w:rsidRDefault="00F83E0A" w:rsidP="00B46D58">
            <w:pPr>
              <w:widowControl w:val="0"/>
              <w:jc w:val="center"/>
              <w:rPr>
                <w:rFonts w:ascii="Sylfaen" w:hAnsi="Sylfaen"/>
                <w:lang w:val="en-US"/>
              </w:rPr>
            </w:pPr>
            <w:r w:rsidRPr="000D6465">
              <w:rPr>
                <w:rFonts w:ascii="Sylfaen" w:hAnsi="Sylfaen"/>
                <w:lang w:val="en-US"/>
              </w:rPr>
              <w:t>_______________________</w:t>
            </w:r>
          </w:p>
          <w:p w14:paraId="1A37D84C" w14:textId="77777777" w:rsidR="00071D1C" w:rsidRPr="000D6465" w:rsidRDefault="00071D1C" w:rsidP="00B46D58">
            <w:pPr>
              <w:widowControl w:val="0"/>
              <w:spacing w:after="160"/>
              <w:jc w:val="center"/>
              <w:rPr>
                <w:rFonts w:ascii="Sylfaen" w:hAnsi="Sylfaen"/>
                <w:sz w:val="16"/>
                <w:szCs w:val="16"/>
              </w:rPr>
            </w:pPr>
            <w:r w:rsidRPr="000D6465">
              <w:rPr>
                <w:rFonts w:ascii="Sylfaen" w:hAnsi="Sylfaen"/>
                <w:sz w:val="16"/>
                <w:szCs w:val="16"/>
              </w:rPr>
              <w:t>/подпись/</w:t>
            </w:r>
          </w:p>
          <w:p w14:paraId="6B71A5A3" w14:textId="77777777" w:rsidR="00071D1C" w:rsidRPr="000D6465" w:rsidRDefault="00071D1C" w:rsidP="00B46D58">
            <w:pPr>
              <w:widowControl w:val="0"/>
              <w:spacing w:after="160"/>
              <w:jc w:val="center"/>
              <w:rPr>
                <w:rFonts w:ascii="Sylfaen" w:hAnsi="Sylfaen"/>
              </w:rPr>
            </w:pPr>
            <w:r w:rsidRPr="000D6465">
              <w:rPr>
                <w:rFonts w:ascii="Sylfaen" w:hAnsi="Sylfaen"/>
              </w:rPr>
              <w:t>М. П.</w:t>
            </w:r>
          </w:p>
        </w:tc>
        <w:tc>
          <w:tcPr>
            <w:tcW w:w="760" w:type="dxa"/>
          </w:tcPr>
          <w:p w14:paraId="01EC49BE" w14:textId="77777777" w:rsidR="00071D1C" w:rsidRPr="000D6465" w:rsidRDefault="00071D1C" w:rsidP="00B46D58">
            <w:pPr>
              <w:widowControl w:val="0"/>
              <w:spacing w:after="160"/>
              <w:jc w:val="center"/>
              <w:rPr>
                <w:rFonts w:ascii="Sylfaen" w:hAnsi="Sylfaen"/>
              </w:rPr>
            </w:pPr>
          </w:p>
        </w:tc>
        <w:tc>
          <w:tcPr>
            <w:tcW w:w="4343" w:type="dxa"/>
          </w:tcPr>
          <w:p w14:paraId="60D5A44F" w14:textId="77777777" w:rsidR="00071D1C" w:rsidRPr="000D6465" w:rsidRDefault="00071D1C" w:rsidP="00B46D58">
            <w:pPr>
              <w:widowControl w:val="0"/>
              <w:spacing w:after="160"/>
              <w:jc w:val="center"/>
              <w:rPr>
                <w:rFonts w:ascii="Sylfaen" w:hAnsi="Sylfaen" w:cs="Sylfaen"/>
                <w:b/>
                <w:bCs/>
              </w:rPr>
            </w:pPr>
            <w:r w:rsidRPr="000D6465">
              <w:rPr>
                <w:rFonts w:ascii="Sylfaen" w:hAnsi="Sylfaen"/>
                <w:b/>
              </w:rPr>
              <w:t>ПРОДАВЕЦ</w:t>
            </w:r>
          </w:p>
          <w:p w14:paraId="7F0D63EF" w14:textId="77777777" w:rsidR="00071D1C" w:rsidRPr="000D6465" w:rsidRDefault="00F83E0A" w:rsidP="00B46D58">
            <w:pPr>
              <w:widowControl w:val="0"/>
              <w:jc w:val="center"/>
              <w:rPr>
                <w:rFonts w:ascii="Sylfaen" w:hAnsi="Sylfaen"/>
                <w:lang w:val="en-US"/>
              </w:rPr>
            </w:pPr>
            <w:r w:rsidRPr="000D6465">
              <w:rPr>
                <w:rFonts w:ascii="Sylfaen" w:hAnsi="Sylfaen"/>
                <w:lang w:val="en-US"/>
              </w:rPr>
              <w:t>______________________</w:t>
            </w:r>
          </w:p>
          <w:p w14:paraId="3FBFB49F" w14:textId="77777777" w:rsidR="00071D1C" w:rsidRPr="000D6465" w:rsidRDefault="00071D1C" w:rsidP="00B46D58">
            <w:pPr>
              <w:widowControl w:val="0"/>
              <w:spacing w:after="160"/>
              <w:jc w:val="center"/>
              <w:rPr>
                <w:rFonts w:ascii="Sylfaen" w:hAnsi="Sylfaen"/>
                <w:sz w:val="16"/>
                <w:szCs w:val="16"/>
              </w:rPr>
            </w:pPr>
            <w:r w:rsidRPr="000D6465">
              <w:rPr>
                <w:rFonts w:ascii="Sylfaen" w:hAnsi="Sylfaen"/>
                <w:sz w:val="16"/>
                <w:szCs w:val="16"/>
              </w:rPr>
              <w:t>/подпись/</w:t>
            </w:r>
          </w:p>
          <w:p w14:paraId="388107B6" w14:textId="77777777" w:rsidR="00071D1C" w:rsidRPr="000D6465" w:rsidRDefault="00071D1C" w:rsidP="00B46D58">
            <w:pPr>
              <w:widowControl w:val="0"/>
              <w:spacing w:after="160"/>
              <w:jc w:val="center"/>
              <w:rPr>
                <w:rFonts w:ascii="Sylfaen" w:hAnsi="Sylfaen"/>
              </w:rPr>
            </w:pPr>
            <w:r w:rsidRPr="000D6465">
              <w:rPr>
                <w:rFonts w:ascii="Sylfaen" w:hAnsi="Sylfaen"/>
              </w:rPr>
              <w:t>М. П.</w:t>
            </w:r>
          </w:p>
        </w:tc>
      </w:tr>
    </w:tbl>
    <w:p w14:paraId="44C17738" w14:textId="77777777" w:rsidR="00382B60" w:rsidRPr="000D6465" w:rsidRDefault="00382B60" w:rsidP="00B46D58">
      <w:pPr>
        <w:widowControl w:val="0"/>
        <w:spacing w:after="160"/>
        <w:ind w:firstLine="567"/>
        <w:jc w:val="both"/>
        <w:rPr>
          <w:rFonts w:ascii="Sylfaen" w:hAnsi="Sylfaen"/>
          <w:i/>
          <w:lang w:val="hy-AM"/>
        </w:rPr>
      </w:pPr>
    </w:p>
    <w:p w14:paraId="4D0788D8" w14:textId="77777777" w:rsidR="00071D1C" w:rsidRPr="000D6465" w:rsidRDefault="00071D1C" w:rsidP="00B46D58">
      <w:pPr>
        <w:widowControl w:val="0"/>
        <w:spacing w:after="160"/>
        <w:ind w:firstLine="567"/>
        <w:jc w:val="both"/>
        <w:rPr>
          <w:rFonts w:ascii="Sylfaen" w:hAnsi="Sylfaen"/>
        </w:rPr>
      </w:pPr>
      <w:r w:rsidRPr="000D6465">
        <w:rPr>
          <w:rFonts w:ascii="Sylfaen" w:hAnsi="Sylfaen"/>
          <w:i/>
        </w:rPr>
        <w:t>В случае необходимости в договор могут быть включены не</w:t>
      </w:r>
      <w:r w:rsidR="001D0249" w:rsidRPr="000D6465">
        <w:rPr>
          <w:rFonts w:ascii="Sylfaen" w:hAnsi="Sylfaen" w:cs="Courier New"/>
          <w:i/>
          <w:lang w:val="en-US"/>
        </w:rPr>
        <w:t> </w:t>
      </w:r>
      <w:r w:rsidRPr="000D6465">
        <w:rPr>
          <w:rFonts w:ascii="Sylfaen" w:hAnsi="Sylfaen"/>
          <w:i/>
        </w:rPr>
        <w:t>противоречащие законодательству Республики Армения положения.</w:t>
      </w:r>
    </w:p>
    <w:p w14:paraId="351996B8" w14:textId="77777777" w:rsidR="00071D1C" w:rsidRPr="000D6465" w:rsidRDefault="00071D1C" w:rsidP="00B46D58">
      <w:pPr>
        <w:widowControl w:val="0"/>
        <w:spacing w:after="160"/>
        <w:rPr>
          <w:rFonts w:ascii="Sylfaen" w:hAnsi="Sylfaen"/>
        </w:rPr>
      </w:pPr>
    </w:p>
    <w:p w14:paraId="31B7D8ED" w14:textId="77777777" w:rsidR="00071D1C" w:rsidRPr="001F63F7" w:rsidRDefault="00071D1C" w:rsidP="00B46D58">
      <w:pPr>
        <w:widowControl w:val="0"/>
        <w:spacing w:after="160"/>
        <w:jc w:val="right"/>
        <w:rPr>
          <w:rFonts w:ascii="Sylfaen" w:hAnsi="Sylfaen"/>
          <w:lang w:val="hy-AM"/>
        </w:rPr>
        <w:sectPr w:rsidR="00071D1C" w:rsidRPr="001F63F7" w:rsidSect="00ED1D70">
          <w:footerReference w:type="default" r:id="rId15"/>
          <w:footnotePr>
            <w:pos w:val="beneathText"/>
          </w:footnotePr>
          <w:pgSz w:w="11906" w:h="16838" w:code="9"/>
          <w:pgMar w:top="810" w:right="836" w:bottom="720" w:left="900" w:header="561" w:footer="561" w:gutter="0"/>
          <w:cols w:space="720"/>
          <w:docGrid w:linePitch="326"/>
        </w:sectPr>
      </w:pPr>
    </w:p>
    <w:p w14:paraId="7509CBE5" w14:textId="77777777" w:rsidR="00071D1C" w:rsidRPr="000D6465" w:rsidRDefault="00071D1C" w:rsidP="00B46D58">
      <w:pPr>
        <w:widowControl w:val="0"/>
        <w:spacing w:after="160"/>
        <w:jc w:val="right"/>
        <w:rPr>
          <w:rFonts w:ascii="Sylfaen" w:hAnsi="Sylfaen"/>
          <w:i/>
        </w:rPr>
      </w:pPr>
      <w:r w:rsidRPr="000D6465">
        <w:rPr>
          <w:rFonts w:ascii="Sylfaen" w:hAnsi="Sylfaen"/>
          <w:i/>
        </w:rPr>
        <w:lastRenderedPageBreak/>
        <w:t>Приложение № 1</w:t>
      </w:r>
    </w:p>
    <w:p w14:paraId="13DFFB31" w14:textId="0C71073D" w:rsidR="00071D1C" w:rsidRPr="000D6465" w:rsidRDefault="0040572B" w:rsidP="001F63F7">
      <w:pPr>
        <w:widowControl w:val="0"/>
        <w:spacing w:after="160"/>
        <w:jc w:val="right"/>
        <w:rPr>
          <w:rFonts w:ascii="Sylfaen" w:hAnsi="Sylfaen"/>
          <w:i/>
        </w:rPr>
      </w:pPr>
      <w:r w:rsidRPr="0040572B">
        <w:rPr>
          <w:rFonts w:ascii="Sylfaen" w:hAnsi="Sylfaen"/>
          <w:i/>
        </w:rPr>
        <w:t xml:space="preserve"> </w:t>
      </w:r>
      <w:r w:rsidR="00071D1C" w:rsidRPr="000D6465">
        <w:rPr>
          <w:rFonts w:ascii="Sylfaen" w:hAnsi="Sylfaen"/>
          <w:i/>
        </w:rPr>
        <w:t xml:space="preserve">к Договору под кодом </w:t>
      </w:r>
      <w:r>
        <w:rPr>
          <w:rFonts w:ascii="GHEA Grapalat" w:hAnsi="GHEA Grapalat"/>
          <w:lang w:val="af-ZA"/>
        </w:rPr>
        <w:t>«</w:t>
      </w:r>
      <w:r w:rsidRPr="0040572B">
        <w:rPr>
          <w:rFonts w:ascii="Sylfaen" w:hAnsi="Sylfaen"/>
          <w:i/>
        </w:rPr>
        <w:t xml:space="preserve">ՎՁՄԳ-ԳՀԱՊՁԲ-26/2»  </w:t>
      </w:r>
      <w:r w:rsidR="001D0249" w:rsidRPr="000D6465">
        <w:rPr>
          <w:rFonts w:ascii="Sylfaen" w:hAnsi="Sylfaen"/>
          <w:i/>
        </w:rPr>
        <w:br/>
      </w:r>
      <w:r w:rsidR="00071D1C" w:rsidRPr="000D6465">
        <w:rPr>
          <w:rFonts w:ascii="Sylfaen" w:hAnsi="Sylfaen"/>
          <w:i/>
        </w:rPr>
        <w:t xml:space="preserve">заключенному </w:t>
      </w:r>
      <w:r w:rsidR="006132ED" w:rsidRPr="000D6465">
        <w:rPr>
          <w:rFonts w:ascii="Sylfaen" w:hAnsi="Sylfaen"/>
          <w:i/>
        </w:rPr>
        <w:t>"</w:t>
      </w:r>
      <w:r w:rsidR="00D52566" w:rsidRPr="000D6465">
        <w:rPr>
          <w:rFonts w:ascii="Sylfaen" w:hAnsi="Sylfaen"/>
          <w:i/>
        </w:rPr>
        <w:tab/>
      </w:r>
      <w:r w:rsidR="006132ED" w:rsidRPr="000D6465">
        <w:rPr>
          <w:rFonts w:ascii="Sylfaen" w:hAnsi="Sylfaen"/>
          <w:i/>
        </w:rPr>
        <w:t>"</w:t>
      </w:r>
      <w:r w:rsidR="00D52566" w:rsidRPr="000D6465">
        <w:rPr>
          <w:rFonts w:ascii="Sylfaen" w:hAnsi="Sylfaen"/>
          <w:i/>
        </w:rPr>
        <w:tab/>
      </w:r>
      <w:r w:rsidR="00071D1C" w:rsidRPr="000D6465">
        <w:rPr>
          <w:rFonts w:ascii="Sylfaen" w:hAnsi="Sylfaen"/>
          <w:i/>
        </w:rPr>
        <w:t>20</w:t>
      </w:r>
      <w:r w:rsidR="00D52566" w:rsidRPr="000D6465">
        <w:rPr>
          <w:rFonts w:ascii="Sylfaen" w:hAnsi="Sylfaen"/>
          <w:i/>
        </w:rPr>
        <w:tab/>
      </w:r>
      <w:r w:rsidR="00071D1C" w:rsidRPr="000D6465">
        <w:rPr>
          <w:rFonts w:ascii="Sylfaen" w:hAnsi="Sylfaen"/>
          <w:i/>
        </w:rPr>
        <w:t>г.</w:t>
      </w:r>
    </w:p>
    <w:p w14:paraId="12B448F7" w14:textId="77777777" w:rsidR="00071D1C" w:rsidRPr="000D6465" w:rsidRDefault="00071D1C" w:rsidP="00B46D58">
      <w:pPr>
        <w:widowControl w:val="0"/>
        <w:spacing w:after="160"/>
        <w:jc w:val="center"/>
        <w:rPr>
          <w:rFonts w:ascii="Sylfaen" w:hAnsi="Sylfaen"/>
        </w:rPr>
      </w:pPr>
      <w:r w:rsidRPr="000D6465">
        <w:rPr>
          <w:rFonts w:ascii="Sylfaen" w:hAnsi="Sylfaen"/>
        </w:rPr>
        <w:t>ТЕХНИЧЕСКА</w:t>
      </w:r>
      <w:r w:rsidR="001D0249" w:rsidRPr="000D6465">
        <w:rPr>
          <w:rFonts w:ascii="Sylfaen" w:hAnsi="Sylfaen"/>
        </w:rPr>
        <w:t>Я ХАРАКТЕРИСТИКА-ГРАФИК ЗАКУПКИ</w:t>
      </w:r>
    </w:p>
    <w:p w14:paraId="295FEE1E" w14:textId="77777777" w:rsidR="00F954E8" w:rsidRPr="00273F3D" w:rsidRDefault="00071D1C" w:rsidP="00273F3D">
      <w:pPr>
        <w:widowControl w:val="0"/>
        <w:spacing w:after="160"/>
        <w:jc w:val="right"/>
        <w:rPr>
          <w:rFonts w:ascii="Sylfaen" w:hAnsi="Sylfaen"/>
          <w:lang w:val="hy-AM"/>
        </w:rPr>
      </w:pPr>
      <w:r w:rsidRPr="000D6465">
        <w:rPr>
          <w:rFonts w:ascii="Sylfaen" w:hAnsi="Sylfaen"/>
        </w:rPr>
        <w:t>Драмов РА</w:t>
      </w:r>
    </w:p>
    <w:tbl>
      <w:tblPr>
        <w:tblW w:w="15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1302"/>
        <w:gridCol w:w="2233"/>
        <w:gridCol w:w="900"/>
        <w:gridCol w:w="2700"/>
        <w:gridCol w:w="990"/>
        <w:gridCol w:w="1170"/>
        <w:gridCol w:w="1170"/>
        <w:gridCol w:w="900"/>
        <w:gridCol w:w="1260"/>
        <w:gridCol w:w="720"/>
        <w:gridCol w:w="1663"/>
      </w:tblGrid>
      <w:tr w:rsidR="00D14DB8" w:rsidRPr="000D6465" w14:paraId="642C3EBA" w14:textId="77777777" w:rsidTr="00760EC2">
        <w:trPr>
          <w:jc w:val="center"/>
        </w:trPr>
        <w:tc>
          <w:tcPr>
            <w:tcW w:w="15785" w:type="dxa"/>
            <w:gridSpan w:val="12"/>
          </w:tcPr>
          <w:p w14:paraId="603ECC30" w14:textId="77777777" w:rsidR="00D14DB8" w:rsidRPr="0057359D" w:rsidRDefault="0057359D" w:rsidP="00760EC2">
            <w:pPr>
              <w:widowControl w:val="0"/>
              <w:jc w:val="center"/>
              <w:rPr>
                <w:rFonts w:ascii="Sylfaen" w:hAnsi="Sylfaen"/>
                <w:sz w:val="16"/>
                <w:szCs w:val="16"/>
                <w:lang w:val="hy-AM"/>
              </w:rPr>
            </w:pPr>
            <w:r>
              <w:rPr>
                <w:rFonts w:ascii="Sylfaen" w:hAnsi="Sylfaen"/>
                <w:sz w:val="16"/>
                <w:szCs w:val="16"/>
                <w:lang w:val="hy-AM"/>
              </w:rPr>
              <w:t>Услуга</w:t>
            </w:r>
          </w:p>
        </w:tc>
      </w:tr>
      <w:tr w:rsidR="00D14DB8" w:rsidRPr="000D6465" w14:paraId="5943AEB7" w14:textId="77777777" w:rsidTr="00A71838">
        <w:trPr>
          <w:trHeight w:val="219"/>
          <w:jc w:val="center"/>
        </w:trPr>
        <w:tc>
          <w:tcPr>
            <w:tcW w:w="777" w:type="dxa"/>
            <w:vMerge w:val="restart"/>
            <w:vAlign w:val="center"/>
          </w:tcPr>
          <w:p w14:paraId="106F57FD" w14:textId="77777777" w:rsidR="00D14DB8" w:rsidRPr="000D6465" w:rsidRDefault="00D14DB8" w:rsidP="00760EC2">
            <w:pPr>
              <w:widowControl w:val="0"/>
              <w:jc w:val="center"/>
              <w:rPr>
                <w:rFonts w:ascii="Sylfaen" w:hAnsi="Sylfaen"/>
                <w:sz w:val="16"/>
                <w:szCs w:val="16"/>
              </w:rPr>
            </w:pPr>
            <w:r w:rsidRPr="000D6465">
              <w:rPr>
                <w:rFonts w:ascii="Sylfaen" w:hAnsi="Sylfaen"/>
                <w:sz w:val="16"/>
                <w:szCs w:val="16"/>
              </w:rPr>
              <w:t xml:space="preserve">номер предусмотренного </w:t>
            </w:r>
            <w:r w:rsidRPr="000D6465">
              <w:rPr>
                <w:rFonts w:ascii="Sylfaen" w:hAnsi="Sylfaen"/>
                <w:spacing w:val="-6"/>
                <w:sz w:val="16"/>
                <w:szCs w:val="16"/>
              </w:rPr>
              <w:t>приглашением</w:t>
            </w:r>
            <w:r w:rsidRPr="000D6465">
              <w:rPr>
                <w:rFonts w:ascii="Sylfaen" w:hAnsi="Sylfaen"/>
                <w:sz w:val="16"/>
                <w:szCs w:val="16"/>
              </w:rPr>
              <w:t xml:space="preserve"> лота</w:t>
            </w:r>
          </w:p>
        </w:tc>
        <w:tc>
          <w:tcPr>
            <w:tcW w:w="1302" w:type="dxa"/>
            <w:vMerge w:val="restart"/>
            <w:vAlign w:val="center"/>
          </w:tcPr>
          <w:p w14:paraId="1A8F4666" w14:textId="77777777" w:rsidR="00D14DB8" w:rsidRPr="000D6465" w:rsidRDefault="00D14DB8" w:rsidP="00760EC2">
            <w:pPr>
              <w:widowControl w:val="0"/>
              <w:jc w:val="center"/>
              <w:rPr>
                <w:rFonts w:ascii="Sylfaen" w:hAnsi="Sylfaen"/>
                <w:sz w:val="16"/>
                <w:szCs w:val="16"/>
              </w:rPr>
            </w:pPr>
            <w:r w:rsidRPr="000D6465">
              <w:rPr>
                <w:rFonts w:ascii="Sylfaen" w:hAnsi="Sylfaen"/>
                <w:sz w:val="16"/>
                <w:szCs w:val="16"/>
              </w:rPr>
              <w:t>промежуточный код, предусмотренный планом закупок по классификации ЕЗК (CPV)</w:t>
            </w:r>
          </w:p>
        </w:tc>
        <w:tc>
          <w:tcPr>
            <w:tcW w:w="2233" w:type="dxa"/>
            <w:vMerge w:val="restart"/>
            <w:vAlign w:val="center"/>
          </w:tcPr>
          <w:p w14:paraId="058C8775" w14:textId="77777777" w:rsidR="00D14DB8" w:rsidRPr="000D6465" w:rsidRDefault="00D14DB8" w:rsidP="00760EC2">
            <w:pPr>
              <w:widowControl w:val="0"/>
              <w:jc w:val="center"/>
              <w:rPr>
                <w:rFonts w:ascii="Sylfaen" w:hAnsi="Sylfaen"/>
                <w:sz w:val="16"/>
                <w:szCs w:val="16"/>
                <w:lang w:val="en-US"/>
              </w:rPr>
            </w:pPr>
            <w:r w:rsidRPr="000D6465">
              <w:rPr>
                <w:rFonts w:ascii="Sylfaen" w:hAnsi="Sylfaen"/>
                <w:sz w:val="16"/>
                <w:szCs w:val="16"/>
              </w:rPr>
              <w:t xml:space="preserve">наименование </w:t>
            </w:r>
          </w:p>
        </w:tc>
        <w:tc>
          <w:tcPr>
            <w:tcW w:w="900" w:type="dxa"/>
            <w:vMerge w:val="restart"/>
            <w:vAlign w:val="center"/>
          </w:tcPr>
          <w:p w14:paraId="7B354328" w14:textId="77777777" w:rsidR="00D14DB8" w:rsidRPr="000D6465" w:rsidRDefault="00D14DB8" w:rsidP="00760EC2">
            <w:pPr>
              <w:widowControl w:val="0"/>
              <w:ind w:left="-96" w:right="-108"/>
              <w:jc w:val="center"/>
              <w:rPr>
                <w:rFonts w:ascii="Sylfaen" w:hAnsi="Sylfaen"/>
                <w:sz w:val="16"/>
                <w:szCs w:val="16"/>
              </w:rPr>
            </w:pPr>
            <w:r w:rsidRPr="000D6465">
              <w:rPr>
                <w:rFonts w:ascii="Sylfaen" w:hAnsi="Sylfaen"/>
                <w:sz w:val="16"/>
                <w:szCs w:val="16"/>
              </w:rPr>
              <w:t>товарный знак,</w:t>
            </w:r>
            <w:r w:rsidRPr="000D6465">
              <w:rPr>
                <w:rFonts w:ascii="Sylfaen" w:hAnsi="Sylfaen"/>
                <w:sz w:val="16"/>
                <w:szCs w:val="16"/>
                <w:lang w:val="hy-AM"/>
              </w:rPr>
              <w:t xml:space="preserve"> </w:t>
            </w:r>
            <w:r w:rsidRPr="000D6465">
              <w:rPr>
                <w:rFonts w:ascii="Sylfaen" w:hAnsi="Sylfaen"/>
                <w:sz w:val="16"/>
                <w:szCs w:val="16"/>
              </w:rPr>
              <w:t>марка</w:t>
            </w:r>
            <w:r w:rsidRPr="000D6465">
              <w:rPr>
                <w:rFonts w:ascii="Sylfaen" w:hAnsi="Sylfaen"/>
                <w:sz w:val="16"/>
                <w:szCs w:val="16"/>
                <w:lang w:val="hy-AM"/>
              </w:rPr>
              <w:t xml:space="preserve"> </w:t>
            </w:r>
            <w:r w:rsidRPr="000D6465">
              <w:rPr>
                <w:rFonts w:ascii="Sylfaen" w:hAnsi="Sylfaen"/>
                <w:sz w:val="16"/>
                <w:szCs w:val="16"/>
              </w:rPr>
              <w:t xml:space="preserve">и наименование производителя </w:t>
            </w:r>
          </w:p>
        </w:tc>
        <w:tc>
          <w:tcPr>
            <w:tcW w:w="2700" w:type="dxa"/>
            <w:vMerge w:val="restart"/>
            <w:vAlign w:val="center"/>
          </w:tcPr>
          <w:p w14:paraId="455E4373" w14:textId="77777777" w:rsidR="00D14DB8" w:rsidRPr="00E631F1" w:rsidRDefault="00D14DB8" w:rsidP="00760EC2">
            <w:pPr>
              <w:widowControl w:val="0"/>
              <w:ind w:left="-108" w:right="-59"/>
              <w:jc w:val="center"/>
              <w:rPr>
                <w:rFonts w:ascii="Sylfaen" w:hAnsi="Sylfaen"/>
                <w:sz w:val="16"/>
                <w:szCs w:val="16"/>
              </w:rPr>
            </w:pPr>
            <w:r w:rsidRPr="00E631F1">
              <w:rPr>
                <w:rFonts w:ascii="Sylfaen" w:hAnsi="Sylfaen"/>
                <w:sz w:val="16"/>
                <w:szCs w:val="16"/>
              </w:rPr>
              <w:t>техническая характеристика</w:t>
            </w:r>
          </w:p>
        </w:tc>
        <w:tc>
          <w:tcPr>
            <w:tcW w:w="990" w:type="dxa"/>
            <w:vMerge w:val="restart"/>
            <w:vAlign w:val="center"/>
          </w:tcPr>
          <w:p w14:paraId="4C4E7E99" w14:textId="77777777" w:rsidR="00D14DB8" w:rsidRPr="000D6465" w:rsidRDefault="00D14DB8" w:rsidP="00760EC2">
            <w:pPr>
              <w:widowControl w:val="0"/>
              <w:ind w:left="-48" w:right="-108"/>
              <w:jc w:val="center"/>
              <w:rPr>
                <w:rFonts w:ascii="Sylfaen" w:hAnsi="Sylfaen"/>
                <w:sz w:val="16"/>
                <w:szCs w:val="16"/>
              </w:rPr>
            </w:pPr>
            <w:r w:rsidRPr="000D6465">
              <w:rPr>
                <w:rFonts w:ascii="Sylfaen" w:hAnsi="Sylfaen"/>
                <w:sz w:val="16"/>
                <w:szCs w:val="16"/>
              </w:rPr>
              <w:t>единица измерения</w:t>
            </w:r>
          </w:p>
        </w:tc>
        <w:tc>
          <w:tcPr>
            <w:tcW w:w="1170" w:type="dxa"/>
            <w:vMerge w:val="restart"/>
            <w:vAlign w:val="center"/>
          </w:tcPr>
          <w:p w14:paraId="7A5B9C07" w14:textId="77777777" w:rsidR="00D14DB8" w:rsidRPr="000D6465" w:rsidRDefault="00D14DB8" w:rsidP="00760EC2">
            <w:pPr>
              <w:widowControl w:val="0"/>
              <w:ind w:left="-108" w:right="-108"/>
              <w:jc w:val="center"/>
              <w:rPr>
                <w:rFonts w:ascii="Sylfaen" w:hAnsi="Sylfaen"/>
                <w:sz w:val="16"/>
                <w:szCs w:val="16"/>
              </w:rPr>
            </w:pPr>
            <w:r w:rsidRPr="000D6465">
              <w:rPr>
                <w:rFonts w:ascii="Sylfaen" w:hAnsi="Sylfaen"/>
                <w:sz w:val="16"/>
                <w:szCs w:val="16"/>
              </w:rPr>
              <w:t>цена единицы/драмов РА</w:t>
            </w:r>
          </w:p>
        </w:tc>
        <w:tc>
          <w:tcPr>
            <w:tcW w:w="1170" w:type="dxa"/>
            <w:vMerge w:val="restart"/>
            <w:vAlign w:val="center"/>
          </w:tcPr>
          <w:p w14:paraId="277DC0B1" w14:textId="77777777" w:rsidR="00D14DB8" w:rsidRPr="000D6465" w:rsidRDefault="00D14DB8" w:rsidP="00760EC2">
            <w:pPr>
              <w:widowControl w:val="0"/>
              <w:ind w:left="-108" w:right="-108"/>
              <w:jc w:val="center"/>
              <w:rPr>
                <w:rFonts w:ascii="Sylfaen" w:hAnsi="Sylfaen"/>
                <w:sz w:val="16"/>
                <w:szCs w:val="16"/>
              </w:rPr>
            </w:pPr>
            <w:r w:rsidRPr="000D6465">
              <w:rPr>
                <w:rFonts w:ascii="Sylfaen" w:hAnsi="Sylfaen"/>
                <w:sz w:val="16"/>
                <w:szCs w:val="16"/>
              </w:rPr>
              <w:t>общая цена/драмов РА</w:t>
            </w:r>
          </w:p>
        </w:tc>
        <w:tc>
          <w:tcPr>
            <w:tcW w:w="900" w:type="dxa"/>
            <w:vMerge w:val="restart"/>
            <w:vAlign w:val="center"/>
          </w:tcPr>
          <w:p w14:paraId="1E55FB6D" w14:textId="77777777" w:rsidR="00D14DB8" w:rsidRPr="000D6465" w:rsidRDefault="00D14DB8" w:rsidP="00760EC2">
            <w:pPr>
              <w:widowControl w:val="0"/>
              <w:ind w:left="-126" w:right="-108"/>
              <w:jc w:val="center"/>
              <w:rPr>
                <w:rFonts w:ascii="Sylfaen" w:hAnsi="Sylfaen"/>
                <w:sz w:val="16"/>
                <w:szCs w:val="16"/>
              </w:rPr>
            </w:pPr>
            <w:r w:rsidRPr="000D6465">
              <w:rPr>
                <w:rFonts w:ascii="Sylfaen" w:hAnsi="Sylfaen"/>
                <w:sz w:val="16"/>
                <w:szCs w:val="16"/>
              </w:rPr>
              <w:t>общий объем</w:t>
            </w:r>
          </w:p>
        </w:tc>
        <w:tc>
          <w:tcPr>
            <w:tcW w:w="3643" w:type="dxa"/>
            <w:gridSpan w:val="3"/>
            <w:vAlign w:val="center"/>
          </w:tcPr>
          <w:p w14:paraId="639B561E" w14:textId="77777777" w:rsidR="00D14DB8" w:rsidRPr="000D6465" w:rsidRDefault="00D14DB8" w:rsidP="00760EC2">
            <w:pPr>
              <w:widowControl w:val="0"/>
              <w:jc w:val="center"/>
              <w:rPr>
                <w:rFonts w:ascii="Sylfaen" w:hAnsi="Sylfaen"/>
                <w:sz w:val="16"/>
                <w:szCs w:val="16"/>
              </w:rPr>
            </w:pPr>
            <w:r w:rsidRPr="000D6465">
              <w:rPr>
                <w:rFonts w:ascii="Sylfaen" w:hAnsi="Sylfaen"/>
                <w:sz w:val="16"/>
                <w:szCs w:val="16"/>
              </w:rPr>
              <w:t>поставки</w:t>
            </w:r>
          </w:p>
        </w:tc>
      </w:tr>
      <w:tr w:rsidR="00D14DB8" w:rsidRPr="000D6465" w14:paraId="49AD9C51" w14:textId="77777777" w:rsidTr="00A71838">
        <w:trPr>
          <w:trHeight w:val="445"/>
          <w:jc w:val="center"/>
        </w:trPr>
        <w:tc>
          <w:tcPr>
            <w:tcW w:w="777" w:type="dxa"/>
            <w:vMerge/>
            <w:vAlign w:val="center"/>
          </w:tcPr>
          <w:p w14:paraId="149278F3" w14:textId="77777777" w:rsidR="00D14DB8" w:rsidRPr="000D6465" w:rsidRDefault="00D14DB8" w:rsidP="00760EC2">
            <w:pPr>
              <w:widowControl w:val="0"/>
              <w:jc w:val="center"/>
              <w:rPr>
                <w:rFonts w:ascii="Sylfaen" w:hAnsi="Sylfaen"/>
                <w:sz w:val="16"/>
                <w:szCs w:val="16"/>
              </w:rPr>
            </w:pPr>
          </w:p>
        </w:tc>
        <w:tc>
          <w:tcPr>
            <w:tcW w:w="1302" w:type="dxa"/>
            <w:vMerge/>
            <w:vAlign w:val="center"/>
          </w:tcPr>
          <w:p w14:paraId="5236CD48" w14:textId="77777777" w:rsidR="00D14DB8" w:rsidRPr="000D6465" w:rsidRDefault="00D14DB8" w:rsidP="00760EC2">
            <w:pPr>
              <w:widowControl w:val="0"/>
              <w:jc w:val="center"/>
              <w:rPr>
                <w:rFonts w:ascii="Sylfaen" w:hAnsi="Sylfaen"/>
                <w:sz w:val="16"/>
                <w:szCs w:val="16"/>
              </w:rPr>
            </w:pPr>
          </w:p>
        </w:tc>
        <w:tc>
          <w:tcPr>
            <w:tcW w:w="2233" w:type="dxa"/>
            <w:vMerge/>
            <w:vAlign w:val="center"/>
          </w:tcPr>
          <w:p w14:paraId="1B6E162E" w14:textId="77777777" w:rsidR="00D14DB8" w:rsidRPr="000D6465" w:rsidRDefault="00D14DB8" w:rsidP="00760EC2">
            <w:pPr>
              <w:widowControl w:val="0"/>
              <w:jc w:val="center"/>
              <w:rPr>
                <w:rFonts w:ascii="Sylfaen" w:hAnsi="Sylfaen"/>
                <w:sz w:val="16"/>
                <w:szCs w:val="16"/>
              </w:rPr>
            </w:pPr>
          </w:p>
        </w:tc>
        <w:tc>
          <w:tcPr>
            <w:tcW w:w="900" w:type="dxa"/>
            <w:vMerge/>
            <w:vAlign w:val="center"/>
          </w:tcPr>
          <w:p w14:paraId="6955A013" w14:textId="77777777" w:rsidR="00D14DB8" w:rsidRPr="000D6465" w:rsidRDefault="00D14DB8" w:rsidP="00760EC2">
            <w:pPr>
              <w:widowControl w:val="0"/>
              <w:jc w:val="center"/>
              <w:rPr>
                <w:rFonts w:ascii="Sylfaen" w:hAnsi="Sylfaen"/>
                <w:sz w:val="16"/>
                <w:szCs w:val="16"/>
              </w:rPr>
            </w:pPr>
          </w:p>
        </w:tc>
        <w:tc>
          <w:tcPr>
            <w:tcW w:w="2700" w:type="dxa"/>
            <w:vMerge/>
            <w:vAlign w:val="center"/>
          </w:tcPr>
          <w:p w14:paraId="14EAF00B" w14:textId="77777777" w:rsidR="00D14DB8" w:rsidRPr="000D6465" w:rsidRDefault="00D14DB8" w:rsidP="00760EC2">
            <w:pPr>
              <w:widowControl w:val="0"/>
              <w:jc w:val="center"/>
              <w:rPr>
                <w:rFonts w:ascii="Sylfaen" w:hAnsi="Sylfaen"/>
                <w:sz w:val="16"/>
                <w:szCs w:val="16"/>
              </w:rPr>
            </w:pPr>
          </w:p>
        </w:tc>
        <w:tc>
          <w:tcPr>
            <w:tcW w:w="990" w:type="dxa"/>
            <w:vMerge/>
            <w:vAlign w:val="center"/>
          </w:tcPr>
          <w:p w14:paraId="14078222" w14:textId="77777777" w:rsidR="00D14DB8" w:rsidRPr="000D6465" w:rsidRDefault="00D14DB8" w:rsidP="00760EC2">
            <w:pPr>
              <w:widowControl w:val="0"/>
              <w:jc w:val="center"/>
              <w:rPr>
                <w:rFonts w:ascii="Sylfaen" w:hAnsi="Sylfaen"/>
                <w:sz w:val="16"/>
                <w:szCs w:val="16"/>
              </w:rPr>
            </w:pPr>
          </w:p>
        </w:tc>
        <w:tc>
          <w:tcPr>
            <w:tcW w:w="1170" w:type="dxa"/>
            <w:vMerge/>
            <w:vAlign w:val="center"/>
          </w:tcPr>
          <w:p w14:paraId="7F18054D" w14:textId="77777777" w:rsidR="00D14DB8" w:rsidRPr="000D6465" w:rsidRDefault="00D14DB8" w:rsidP="00760EC2">
            <w:pPr>
              <w:widowControl w:val="0"/>
              <w:jc w:val="center"/>
              <w:rPr>
                <w:rFonts w:ascii="Sylfaen" w:hAnsi="Sylfaen"/>
                <w:sz w:val="16"/>
                <w:szCs w:val="16"/>
              </w:rPr>
            </w:pPr>
          </w:p>
        </w:tc>
        <w:tc>
          <w:tcPr>
            <w:tcW w:w="1170" w:type="dxa"/>
            <w:vMerge/>
            <w:vAlign w:val="center"/>
          </w:tcPr>
          <w:p w14:paraId="57904897" w14:textId="77777777" w:rsidR="00D14DB8" w:rsidRPr="000D6465" w:rsidRDefault="00D14DB8" w:rsidP="00760EC2">
            <w:pPr>
              <w:widowControl w:val="0"/>
              <w:jc w:val="center"/>
              <w:rPr>
                <w:rFonts w:ascii="Sylfaen" w:hAnsi="Sylfaen"/>
                <w:sz w:val="16"/>
                <w:szCs w:val="16"/>
              </w:rPr>
            </w:pPr>
          </w:p>
        </w:tc>
        <w:tc>
          <w:tcPr>
            <w:tcW w:w="900" w:type="dxa"/>
            <w:vMerge/>
            <w:vAlign w:val="center"/>
          </w:tcPr>
          <w:p w14:paraId="553DBF2B" w14:textId="77777777" w:rsidR="00D14DB8" w:rsidRPr="000D6465" w:rsidRDefault="00D14DB8" w:rsidP="00760EC2">
            <w:pPr>
              <w:widowControl w:val="0"/>
              <w:jc w:val="center"/>
              <w:rPr>
                <w:rFonts w:ascii="Sylfaen" w:hAnsi="Sylfaen"/>
                <w:sz w:val="16"/>
                <w:szCs w:val="16"/>
              </w:rPr>
            </w:pPr>
          </w:p>
        </w:tc>
        <w:tc>
          <w:tcPr>
            <w:tcW w:w="1260" w:type="dxa"/>
            <w:vAlign w:val="center"/>
          </w:tcPr>
          <w:p w14:paraId="3CDBA731" w14:textId="77777777" w:rsidR="00D14DB8" w:rsidRPr="000D6465" w:rsidRDefault="00D14DB8" w:rsidP="00760EC2">
            <w:pPr>
              <w:widowControl w:val="0"/>
              <w:ind w:left="-108" w:right="-108"/>
              <w:jc w:val="center"/>
              <w:rPr>
                <w:rFonts w:ascii="Sylfaen" w:hAnsi="Sylfaen"/>
                <w:sz w:val="16"/>
                <w:szCs w:val="16"/>
              </w:rPr>
            </w:pPr>
            <w:r w:rsidRPr="000D6465">
              <w:rPr>
                <w:rFonts w:ascii="Sylfaen" w:hAnsi="Sylfaen"/>
                <w:sz w:val="16"/>
                <w:szCs w:val="16"/>
              </w:rPr>
              <w:t>адрес</w:t>
            </w:r>
          </w:p>
        </w:tc>
        <w:tc>
          <w:tcPr>
            <w:tcW w:w="720" w:type="dxa"/>
            <w:vAlign w:val="center"/>
          </w:tcPr>
          <w:p w14:paraId="51A9E315" w14:textId="77777777" w:rsidR="00D14DB8" w:rsidRPr="000D6465" w:rsidRDefault="00D14DB8" w:rsidP="00760EC2">
            <w:pPr>
              <w:widowControl w:val="0"/>
              <w:ind w:left="-46" w:right="-84"/>
              <w:jc w:val="center"/>
              <w:rPr>
                <w:rFonts w:ascii="Sylfaen" w:hAnsi="Sylfaen"/>
                <w:sz w:val="16"/>
                <w:szCs w:val="16"/>
              </w:rPr>
            </w:pPr>
            <w:r w:rsidRPr="000D6465">
              <w:rPr>
                <w:rFonts w:ascii="Sylfaen" w:hAnsi="Sylfaen"/>
                <w:sz w:val="16"/>
                <w:szCs w:val="16"/>
              </w:rPr>
              <w:t>подлежащее поставке количество товара</w:t>
            </w:r>
          </w:p>
        </w:tc>
        <w:tc>
          <w:tcPr>
            <w:tcW w:w="1663" w:type="dxa"/>
            <w:vAlign w:val="center"/>
          </w:tcPr>
          <w:p w14:paraId="7D798620" w14:textId="6EF94CF0" w:rsidR="00D14DB8" w:rsidRPr="00DA3CF3" w:rsidRDefault="00DA3CF3" w:rsidP="00760EC2">
            <w:pPr>
              <w:jc w:val="center"/>
              <w:rPr>
                <w:rFonts w:ascii="Sylfaen" w:hAnsi="Sylfaen"/>
                <w:sz w:val="18"/>
                <w:lang w:val="en-US"/>
              </w:rPr>
            </w:pPr>
            <w:r>
              <w:rPr>
                <w:rFonts w:ascii="Sylfaen" w:hAnsi="Sylfaen"/>
                <w:sz w:val="18"/>
                <w:lang w:val="en-US"/>
              </w:rPr>
              <w:t xml:space="preserve">Срок доставки </w:t>
            </w:r>
          </w:p>
          <w:p w14:paraId="3A1B703D" w14:textId="77777777" w:rsidR="00D14DB8" w:rsidRPr="00D72603" w:rsidRDefault="00D14DB8" w:rsidP="00760EC2">
            <w:pPr>
              <w:jc w:val="center"/>
              <w:rPr>
                <w:rFonts w:ascii="Sylfaen" w:hAnsi="Sylfaen"/>
                <w:sz w:val="18"/>
              </w:rPr>
            </w:pPr>
          </w:p>
        </w:tc>
      </w:tr>
      <w:tr w:rsidR="008A578A" w:rsidRPr="00A238C8" w14:paraId="3D608A3B" w14:textId="77777777" w:rsidTr="00111E96">
        <w:trPr>
          <w:trHeight w:val="381"/>
          <w:jc w:val="center"/>
        </w:trPr>
        <w:tc>
          <w:tcPr>
            <w:tcW w:w="777" w:type="dxa"/>
            <w:vAlign w:val="center"/>
          </w:tcPr>
          <w:p w14:paraId="2452A632" w14:textId="3ED25963" w:rsidR="008A578A" w:rsidRPr="00A238C8" w:rsidRDefault="008A578A" w:rsidP="008A578A">
            <w:pPr>
              <w:tabs>
                <w:tab w:val="left" w:pos="2715"/>
              </w:tabs>
              <w:jc w:val="center"/>
              <w:rPr>
                <w:rFonts w:ascii="GHEA Grapalat" w:hAnsi="GHEA Grapalat"/>
                <w:sz w:val="18"/>
                <w:szCs w:val="18"/>
                <w:lang w:val="hy-AM"/>
              </w:rPr>
            </w:pPr>
            <w:r w:rsidRPr="00A238C8">
              <w:rPr>
                <w:rFonts w:ascii="GHEA Grapalat" w:hAnsi="GHEA Grapalat" w:cs="Calibri"/>
                <w:sz w:val="20"/>
                <w:szCs w:val="20"/>
              </w:rPr>
              <w:t>1</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11BE8CAE" w14:textId="5439B68B" w:rsidR="008A578A" w:rsidRPr="00A238C8" w:rsidRDefault="008A578A" w:rsidP="008A578A">
            <w:pPr>
              <w:tabs>
                <w:tab w:val="left" w:pos="2715"/>
              </w:tabs>
              <w:jc w:val="center"/>
              <w:rPr>
                <w:rFonts w:ascii="GHEA Grapalat" w:hAnsi="GHEA Grapalat" w:cs="Calibri"/>
                <w:sz w:val="18"/>
                <w:szCs w:val="18"/>
              </w:rPr>
            </w:pPr>
            <w:r w:rsidRPr="00A238C8">
              <w:rPr>
                <w:rFonts w:ascii="GHEA Grapalat" w:hAnsi="GHEA Grapalat" w:cs="Calibri"/>
                <w:sz w:val="18"/>
                <w:szCs w:val="18"/>
              </w:rPr>
              <w:t>22111120/1</w:t>
            </w:r>
          </w:p>
        </w:tc>
        <w:tc>
          <w:tcPr>
            <w:tcW w:w="2233" w:type="dxa"/>
          </w:tcPr>
          <w:p w14:paraId="6A07E1CB" w14:textId="1C9FB9E3" w:rsidR="008A578A" w:rsidRPr="00ED1D70" w:rsidRDefault="008A578A" w:rsidP="008A57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bidi="ar-SA"/>
              </w:rPr>
            </w:pPr>
            <w:r w:rsidRPr="00ED1D70">
              <w:rPr>
                <w:rFonts w:ascii="GHEA Grapalat" w:hAnsi="GHEA Grapalat" w:cs="Courier New"/>
                <w:iCs/>
                <w:sz w:val="20"/>
                <w:szCs w:val="20"/>
                <w:lang w:bidi="ar-SA"/>
              </w:rPr>
              <w:t>Мигель Анхель Астуриас «Господин президент»</w:t>
            </w:r>
          </w:p>
        </w:tc>
        <w:tc>
          <w:tcPr>
            <w:tcW w:w="900" w:type="dxa"/>
          </w:tcPr>
          <w:p w14:paraId="4B6E098E" w14:textId="77777777" w:rsidR="008A578A" w:rsidRPr="00ED1D70" w:rsidRDefault="008A578A" w:rsidP="008A578A">
            <w:pPr>
              <w:tabs>
                <w:tab w:val="left" w:pos="2715"/>
              </w:tabs>
              <w:jc w:val="center"/>
              <w:rPr>
                <w:rFonts w:ascii="GHEA Grapalat" w:hAnsi="GHEA Grapalat"/>
                <w:sz w:val="18"/>
                <w:szCs w:val="18"/>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29BCA7B" w14:textId="783D642F"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 xml:space="preserve">Размер: 15x20,5 см, твердый переплет, страницы: 312, ISBN9789939767161, 2021г., Издательство </w:t>
            </w:r>
            <w:r w:rsidRPr="00ED1D70">
              <w:rPr>
                <w:rFonts w:ascii="GHEA Grapalat" w:hAnsi="GHEA Grapalat"/>
                <w:iCs/>
                <w:sz w:val="18"/>
                <w:szCs w:val="18"/>
                <w:lang w:val="ru-RU"/>
              </w:rPr>
              <w:t>Антарес  или соответствующе.</w:t>
            </w:r>
            <w:r w:rsidRPr="00ED1D70">
              <w:rPr>
                <w:rFonts w:ascii="GHEA Grapalat" w:hAnsi="GHEA Grapalat" w:cs="Sylfaen"/>
                <w:sz w:val="18"/>
                <w:szCs w:val="18"/>
                <w:lang w:val="ru-RU"/>
              </w:rPr>
              <w:t xml:space="preserve"> </w:t>
            </w:r>
            <w:r w:rsidRPr="00ED1D70">
              <w:rPr>
                <w:rFonts w:ascii="GHEA Grapalat" w:hAnsi="GHEA Grapalat" w:cs="Calibri"/>
                <w:sz w:val="18"/>
                <w:szCs w:val="18"/>
                <w:lang w:val="af-ZA"/>
              </w:rPr>
              <w:t xml:space="preserve"> </w:t>
            </w:r>
          </w:p>
        </w:tc>
        <w:tc>
          <w:tcPr>
            <w:tcW w:w="990" w:type="dxa"/>
          </w:tcPr>
          <w:p w14:paraId="1DB39B64" w14:textId="734CC25A"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sz w:val="18"/>
                <w:szCs w:val="18"/>
                <w:lang w:val="hy-AM"/>
              </w:rPr>
              <w:t>штук</w:t>
            </w:r>
          </w:p>
        </w:tc>
        <w:tc>
          <w:tcPr>
            <w:tcW w:w="1170" w:type="dxa"/>
            <w:vAlign w:val="center"/>
          </w:tcPr>
          <w:p w14:paraId="0E5D027B" w14:textId="77777777" w:rsidR="008A578A" w:rsidRPr="00ED1D70" w:rsidRDefault="008A578A" w:rsidP="008A578A">
            <w:pPr>
              <w:tabs>
                <w:tab w:val="left" w:pos="2715"/>
              </w:tabs>
              <w:rPr>
                <w:rFonts w:ascii="GHEA Grapalat" w:hAnsi="GHEA Grapalat"/>
                <w:sz w:val="18"/>
                <w:szCs w:val="18"/>
                <w:lang w:val="hy-AM"/>
              </w:rPr>
            </w:pPr>
          </w:p>
        </w:tc>
        <w:tc>
          <w:tcPr>
            <w:tcW w:w="1170" w:type="dxa"/>
          </w:tcPr>
          <w:p w14:paraId="2134D02C" w14:textId="77777777" w:rsidR="008A578A" w:rsidRPr="00ED1D70" w:rsidRDefault="008A578A" w:rsidP="008A578A">
            <w:pPr>
              <w:widowControl w:val="0"/>
              <w:jc w:val="center"/>
              <w:rPr>
                <w:rFonts w:ascii="GHEA Grapalat" w:hAnsi="GHEA Grapalat"/>
                <w:sz w:val="18"/>
                <w:szCs w:val="18"/>
                <w:lang w:val="hy-AM"/>
              </w:rPr>
            </w:pPr>
          </w:p>
        </w:tc>
        <w:tc>
          <w:tcPr>
            <w:tcW w:w="900" w:type="dxa"/>
            <w:vAlign w:val="center"/>
          </w:tcPr>
          <w:p w14:paraId="2E79E840" w14:textId="77777777" w:rsidR="008A578A" w:rsidRPr="00ED1D70" w:rsidRDefault="008A578A" w:rsidP="008A578A">
            <w:pPr>
              <w:jc w:val="center"/>
              <w:rPr>
                <w:rFonts w:ascii="GHEA Grapalat" w:hAnsi="GHEA Grapalat" w:cs="Sylfaen"/>
                <w:sz w:val="20"/>
                <w:szCs w:val="20"/>
              </w:rPr>
            </w:pPr>
            <w:r w:rsidRPr="00ED1D70">
              <w:rPr>
                <w:rFonts w:ascii="GHEA Grapalat" w:hAnsi="GHEA Grapalat" w:cs="Sylfaen"/>
                <w:sz w:val="20"/>
                <w:szCs w:val="20"/>
              </w:rPr>
              <w:t>2</w:t>
            </w:r>
          </w:p>
          <w:p w14:paraId="0222F743" w14:textId="2A5228C0" w:rsidR="008A578A" w:rsidRPr="00ED1D70" w:rsidRDefault="008A578A" w:rsidP="008A578A">
            <w:pPr>
              <w:tabs>
                <w:tab w:val="left" w:pos="2715"/>
              </w:tabs>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2747F90" w14:textId="7AD5ADC4" w:rsidR="008A578A" w:rsidRPr="00ED1D70" w:rsidRDefault="008A578A" w:rsidP="008A578A">
            <w:pPr>
              <w:widowControl w:val="0"/>
              <w:jc w:val="center"/>
              <w:rPr>
                <w:rFonts w:ascii="GHEA Grapalat" w:hAnsi="GHEA Grapalat"/>
                <w:sz w:val="18"/>
                <w:szCs w:val="18"/>
                <w:lang w:val="hy-AM"/>
              </w:rPr>
            </w:pPr>
            <w:r w:rsidRPr="00ED1D70">
              <w:rPr>
                <w:rFonts w:ascii="GHEA Grapalat" w:hAnsi="GHEA Grapalat"/>
                <w:sz w:val="18"/>
                <w:szCs w:val="18"/>
                <w:lang w:val="hy-AM"/>
              </w:rPr>
              <w:t>г. ЕхегнадзорМомика 1</w:t>
            </w:r>
          </w:p>
        </w:tc>
        <w:tc>
          <w:tcPr>
            <w:tcW w:w="720" w:type="dxa"/>
            <w:vAlign w:val="center"/>
          </w:tcPr>
          <w:p w14:paraId="0E6342AA" w14:textId="77777777" w:rsidR="008A578A" w:rsidRPr="00ED1D70" w:rsidRDefault="008A578A" w:rsidP="008A578A">
            <w:pPr>
              <w:jc w:val="center"/>
              <w:rPr>
                <w:rFonts w:ascii="GHEA Grapalat" w:hAnsi="GHEA Grapalat" w:cs="Sylfaen"/>
                <w:sz w:val="20"/>
                <w:szCs w:val="20"/>
              </w:rPr>
            </w:pPr>
            <w:r w:rsidRPr="00ED1D70">
              <w:rPr>
                <w:rFonts w:ascii="GHEA Grapalat" w:hAnsi="GHEA Grapalat" w:cs="Sylfaen"/>
                <w:sz w:val="20"/>
                <w:szCs w:val="20"/>
              </w:rPr>
              <w:t>2</w:t>
            </w:r>
          </w:p>
          <w:p w14:paraId="1A4E6FF7" w14:textId="5445C882" w:rsidR="008A578A" w:rsidRPr="00ED1D70" w:rsidRDefault="008A578A" w:rsidP="008A578A">
            <w:pPr>
              <w:tabs>
                <w:tab w:val="left" w:pos="2715"/>
              </w:tabs>
              <w:jc w:val="center"/>
              <w:rPr>
                <w:rFonts w:ascii="GHEA Grapalat" w:hAnsi="GHEA Grapalat"/>
                <w:sz w:val="18"/>
                <w:szCs w:val="18"/>
                <w:lang w:val="hy-AM"/>
              </w:rPr>
            </w:pPr>
          </w:p>
        </w:tc>
        <w:tc>
          <w:tcPr>
            <w:tcW w:w="1663" w:type="dxa"/>
          </w:tcPr>
          <w:p w14:paraId="4E2A0722" w14:textId="2C032CF5" w:rsidR="008A578A" w:rsidRPr="00ED1D70" w:rsidRDefault="008A578A" w:rsidP="008A578A">
            <w:pPr>
              <w:widowControl w:val="0"/>
              <w:rPr>
                <w:rFonts w:ascii="GHEA Grapalat" w:hAnsi="GHEA Grapalat"/>
                <w:sz w:val="18"/>
                <w:szCs w:val="18"/>
                <w:lang w:val="hy-AM"/>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5977D222" w14:textId="77777777" w:rsidTr="00A71838">
        <w:trPr>
          <w:trHeight w:val="246"/>
          <w:jc w:val="center"/>
        </w:trPr>
        <w:tc>
          <w:tcPr>
            <w:tcW w:w="777" w:type="dxa"/>
            <w:vAlign w:val="center"/>
          </w:tcPr>
          <w:p w14:paraId="3BA3BBF8" w14:textId="13E93D57" w:rsidR="008A578A" w:rsidRPr="00A238C8" w:rsidRDefault="008A578A" w:rsidP="008A578A">
            <w:pPr>
              <w:tabs>
                <w:tab w:val="left" w:pos="2715"/>
              </w:tabs>
              <w:jc w:val="center"/>
              <w:rPr>
                <w:rFonts w:ascii="GHEA Grapalat" w:hAnsi="GHEA Grapalat"/>
                <w:sz w:val="18"/>
                <w:szCs w:val="18"/>
                <w:lang w:val="hy-AM"/>
              </w:rPr>
            </w:pPr>
            <w:r w:rsidRPr="00A238C8">
              <w:rPr>
                <w:rFonts w:ascii="GHEA Grapalat" w:hAnsi="GHEA Grapalat" w:cs="Calibri"/>
                <w:sz w:val="20"/>
                <w:szCs w:val="20"/>
              </w:rPr>
              <w:t>2</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136EFE53" w14:textId="451CC3F1" w:rsidR="008A578A" w:rsidRPr="00A238C8" w:rsidRDefault="008A578A" w:rsidP="008A578A">
            <w:pPr>
              <w:tabs>
                <w:tab w:val="left" w:pos="2715"/>
              </w:tabs>
              <w:jc w:val="center"/>
              <w:rPr>
                <w:rFonts w:ascii="GHEA Grapalat" w:hAnsi="GHEA Grapalat" w:cs="Calibri"/>
                <w:sz w:val="18"/>
                <w:szCs w:val="18"/>
              </w:rPr>
            </w:pPr>
            <w:r w:rsidRPr="00A238C8">
              <w:rPr>
                <w:rFonts w:ascii="GHEA Grapalat" w:hAnsi="GHEA Grapalat" w:cs="Calibri"/>
                <w:sz w:val="18"/>
                <w:szCs w:val="18"/>
              </w:rPr>
              <w:t>22111120/2</w:t>
            </w:r>
          </w:p>
        </w:tc>
        <w:tc>
          <w:tcPr>
            <w:tcW w:w="2233" w:type="dxa"/>
          </w:tcPr>
          <w:p w14:paraId="496F5117" w14:textId="36AAF9AE" w:rsidR="008A578A" w:rsidRPr="00ED1D70" w:rsidRDefault="008A578A" w:rsidP="008A57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sz w:val="18"/>
                <w:szCs w:val="18"/>
                <w:lang w:val="hy-AM"/>
              </w:rPr>
            </w:pPr>
            <w:r w:rsidRPr="00ED1D70">
              <w:rPr>
                <w:rFonts w:ascii="GHEA Grapalat" w:hAnsi="GHEA Grapalat" w:cs="Courier New"/>
                <w:iCs/>
                <w:sz w:val="20"/>
                <w:szCs w:val="20"/>
                <w:lang w:bidi="ar-SA"/>
              </w:rPr>
              <w:t>Жан-Поль Сартр «Тошнота».</w:t>
            </w:r>
          </w:p>
        </w:tc>
        <w:tc>
          <w:tcPr>
            <w:tcW w:w="900" w:type="dxa"/>
          </w:tcPr>
          <w:p w14:paraId="4E86ACE8" w14:textId="77777777" w:rsidR="008A578A" w:rsidRPr="00ED1D70" w:rsidRDefault="008A578A" w:rsidP="008A578A">
            <w:pPr>
              <w:tabs>
                <w:tab w:val="left" w:pos="2715"/>
              </w:tabs>
              <w:jc w:val="center"/>
              <w:rPr>
                <w:rFonts w:ascii="GHEA Grapalat" w:hAnsi="GHEA Grapalat"/>
                <w:sz w:val="18"/>
                <w:szCs w:val="18"/>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ED08852" w14:textId="435389BE" w:rsidR="008A578A" w:rsidRPr="00ED1D70" w:rsidRDefault="008A578A" w:rsidP="00F75A37">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14,8x21см, обложка: твердый переплет, страни</w:t>
            </w:r>
            <w:r w:rsidR="00F75A37" w:rsidRPr="00ED1D70">
              <w:rPr>
                <w:rFonts w:ascii="GHEA Grapalat" w:hAnsi="GHEA Grapalat"/>
                <w:iCs/>
                <w:sz w:val="18"/>
                <w:szCs w:val="18"/>
                <w:lang w:val="ru-RU" w:eastAsia="ru-RU"/>
              </w:rPr>
              <w:t>ц: 264, ISBN9789939518886, 2016</w:t>
            </w:r>
            <w:r w:rsidRPr="00ED1D70">
              <w:rPr>
                <w:rFonts w:ascii="GHEA Grapalat" w:hAnsi="GHEA Grapalat"/>
                <w:iCs/>
                <w:sz w:val="18"/>
                <w:szCs w:val="18"/>
                <w:lang w:val="ru-RU" w:eastAsia="ru-RU"/>
              </w:rPr>
              <w:t>г.</w:t>
            </w:r>
            <w:r w:rsidRPr="00ED1D70">
              <w:rPr>
                <w:rFonts w:ascii="GHEA Grapalat" w:hAnsi="GHEA Grapalat"/>
                <w:iCs/>
                <w:sz w:val="18"/>
                <w:szCs w:val="18"/>
                <w:lang w:val="ru-RU"/>
              </w:rPr>
              <w:t xml:space="preserve">Издательство Антарес  или соответствующе.  </w:t>
            </w:r>
          </w:p>
        </w:tc>
        <w:tc>
          <w:tcPr>
            <w:tcW w:w="990" w:type="dxa"/>
          </w:tcPr>
          <w:p w14:paraId="210AA601" w14:textId="2379431B"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sz w:val="18"/>
                <w:szCs w:val="18"/>
                <w:lang w:val="hy-AM"/>
              </w:rPr>
              <w:t>штук</w:t>
            </w:r>
          </w:p>
        </w:tc>
        <w:tc>
          <w:tcPr>
            <w:tcW w:w="1170" w:type="dxa"/>
            <w:vAlign w:val="center"/>
          </w:tcPr>
          <w:p w14:paraId="308F43B7" w14:textId="77777777" w:rsidR="008A578A" w:rsidRPr="00ED1D70" w:rsidRDefault="008A578A" w:rsidP="008A578A">
            <w:pPr>
              <w:tabs>
                <w:tab w:val="left" w:pos="2715"/>
              </w:tabs>
              <w:rPr>
                <w:rFonts w:ascii="GHEA Grapalat" w:hAnsi="GHEA Grapalat"/>
                <w:sz w:val="18"/>
                <w:szCs w:val="18"/>
                <w:lang w:val="hy-AM"/>
              </w:rPr>
            </w:pPr>
          </w:p>
        </w:tc>
        <w:tc>
          <w:tcPr>
            <w:tcW w:w="1170" w:type="dxa"/>
          </w:tcPr>
          <w:p w14:paraId="032584AC" w14:textId="77777777" w:rsidR="008A578A" w:rsidRPr="00ED1D70" w:rsidRDefault="008A578A" w:rsidP="008A578A">
            <w:pPr>
              <w:widowControl w:val="0"/>
              <w:jc w:val="center"/>
              <w:rPr>
                <w:rFonts w:ascii="GHEA Grapalat" w:hAnsi="GHEA Grapalat"/>
                <w:sz w:val="18"/>
                <w:szCs w:val="18"/>
                <w:lang w:val="hy-AM"/>
              </w:rPr>
            </w:pPr>
          </w:p>
        </w:tc>
        <w:tc>
          <w:tcPr>
            <w:tcW w:w="900" w:type="dxa"/>
            <w:vAlign w:val="center"/>
          </w:tcPr>
          <w:p w14:paraId="15CFB126" w14:textId="77777777" w:rsidR="008A578A" w:rsidRPr="00ED1D70" w:rsidRDefault="008A578A" w:rsidP="008A578A">
            <w:pPr>
              <w:jc w:val="center"/>
              <w:rPr>
                <w:rFonts w:ascii="GHEA Grapalat" w:hAnsi="GHEA Grapalat" w:cs="Sylfaen"/>
                <w:sz w:val="20"/>
                <w:szCs w:val="20"/>
              </w:rPr>
            </w:pPr>
            <w:r w:rsidRPr="00ED1D70">
              <w:rPr>
                <w:rFonts w:ascii="GHEA Grapalat" w:hAnsi="GHEA Grapalat" w:cs="Sylfaen"/>
                <w:sz w:val="20"/>
                <w:szCs w:val="20"/>
              </w:rPr>
              <w:t>2</w:t>
            </w:r>
          </w:p>
          <w:p w14:paraId="515F6F02" w14:textId="2CF22438" w:rsidR="008A578A" w:rsidRPr="00ED1D70" w:rsidRDefault="008A578A" w:rsidP="008A578A">
            <w:pPr>
              <w:tabs>
                <w:tab w:val="left" w:pos="2715"/>
              </w:tabs>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532863B" w14:textId="2A734B21" w:rsidR="008A578A" w:rsidRPr="00ED1D70" w:rsidRDefault="008A578A" w:rsidP="008A578A">
            <w:pPr>
              <w:widowControl w:val="0"/>
              <w:jc w:val="center"/>
              <w:rPr>
                <w:rFonts w:ascii="GHEA Grapalat" w:hAnsi="GHEA Grapalat"/>
                <w:sz w:val="18"/>
                <w:szCs w:val="18"/>
                <w:lang w:val="hy-AM"/>
              </w:rPr>
            </w:pPr>
            <w:r w:rsidRPr="00ED1D70">
              <w:rPr>
                <w:rFonts w:ascii="GHEA Grapalat" w:hAnsi="GHEA Grapalat"/>
                <w:sz w:val="18"/>
                <w:szCs w:val="18"/>
                <w:lang w:val="hy-AM"/>
              </w:rPr>
              <w:t>г. ЕхегнадзорМомика 1</w:t>
            </w:r>
          </w:p>
        </w:tc>
        <w:tc>
          <w:tcPr>
            <w:tcW w:w="720" w:type="dxa"/>
            <w:vAlign w:val="center"/>
          </w:tcPr>
          <w:p w14:paraId="1101346D" w14:textId="77777777" w:rsidR="008A578A" w:rsidRPr="00ED1D70" w:rsidRDefault="008A578A" w:rsidP="008A578A">
            <w:pPr>
              <w:jc w:val="center"/>
              <w:rPr>
                <w:rFonts w:ascii="GHEA Grapalat" w:hAnsi="GHEA Grapalat" w:cs="Sylfaen"/>
                <w:sz w:val="20"/>
                <w:szCs w:val="20"/>
              </w:rPr>
            </w:pPr>
            <w:r w:rsidRPr="00ED1D70">
              <w:rPr>
                <w:rFonts w:ascii="GHEA Grapalat" w:hAnsi="GHEA Grapalat" w:cs="Sylfaen"/>
                <w:sz w:val="20"/>
                <w:szCs w:val="20"/>
              </w:rPr>
              <w:t>2</w:t>
            </w:r>
          </w:p>
          <w:p w14:paraId="0E54627F" w14:textId="142A0B4E" w:rsidR="008A578A" w:rsidRPr="00ED1D70" w:rsidRDefault="008A578A" w:rsidP="008A578A">
            <w:pPr>
              <w:tabs>
                <w:tab w:val="left" w:pos="2715"/>
              </w:tabs>
              <w:jc w:val="center"/>
              <w:rPr>
                <w:rFonts w:ascii="GHEA Grapalat" w:hAnsi="GHEA Grapalat"/>
                <w:sz w:val="18"/>
                <w:szCs w:val="18"/>
                <w:lang w:val="hy-AM"/>
              </w:rPr>
            </w:pPr>
          </w:p>
        </w:tc>
        <w:tc>
          <w:tcPr>
            <w:tcW w:w="1663" w:type="dxa"/>
          </w:tcPr>
          <w:p w14:paraId="56536C8A" w14:textId="4FFB2BFC" w:rsidR="008A578A" w:rsidRPr="00ED1D70" w:rsidRDefault="008A578A" w:rsidP="008A578A">
            <w:pPr>
              <w:widowControl w:val="0"/>
              <w:jc w:val="center"/>
              <w:rPr>
                <w:rFonts w:ascii="GHEA Grapalat" w:hAnsi="GHEA Grapalat"/>
                <w:sz w:val="18"/>
                <w:szCs w:val="18"/>
                <w:lang w:val="hy-AM"/>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7B79A28D" w14:textId="77777777" w:rsidTr="00A71838">
        <w:trPr>
          <w:trHeight w:val="624"/>
          <w:jc w:val="center"/>
        </w:trPr>
        <w:tc>
          <w:tcPr>
            <w:tcW w:w="777" w:type="dxa"/>
            <w:vAlign w:val="center"/>
          </w:tcPr>
          <w:p w14:paraId="64C540AF" w14:textId="20281CB2" w:rsidR="008A578A" w:rsidRPr="00A238C8" w:rsidRDefault="008A578A" w:rsidP="008A578A">
            <w:pPr>
              <w:tabs>
                <w:tab w:val="left" w:pos="2715"/>
              </w:tabs>
              <w:jc w:val="center"/>
              <w:rPr>
                <w:rFonts w:ascii="GHEA Grapalat" w:hAnsi="GHEA Grapalat"/>
                <w:sz w:val="18"/>
                <w:szCs w:val="18"/>
                <w:lang w:val="hy-AM"/>
              </w:rPr>
            </w:pPr>
            <w:r w:rsidRPr="00A238C8">
              <w:rPr>
                <w:rFonts w:ascii="GHEA Grapalat" w:hAnsi="GHEA Grapalat" w:cs="Calibri"/>
                <w:sz w:val="20"/>
                <w:szCs w:val="20"/>
              </w:rPr>
              <w:t>3</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7E4F6DB6" w14:textId="7B95DF65" w:rsidR="008A578A" w:rsidRPr="00A238C8" w:rsidRDefault="008A578A" w:rsidP="008A578A">
            <w:pPr>
              <w:tabs>
                <w:tab w:val="left" w:pos="2715"/>
              </w:tabs>
              <w:jc w:val="center"/>
              <w:rPr>
                <w:rFonts w:ascii="GHEA Grapalat" w:hAnsi="GHEA Grapalat" w:cs="Calibri"/>
                <w:sz w:val="18"/>
                <w:szCs w:val="18"/>
              </w:rPr>
            </w:pPr>
            <w:r w:rsidRPr="00A238C8">
              <w:rPr>
                <w:rFonts w:ascii="GHEA Grapalat" w:hAnsi="GHEA Grapalat" w:cs="Calibri"/>
                <w:sz w:val="18"/>
                <w:szCs w:val="18"/>
              </w:rPr>
              <w:t>22111120/3</w:t>
            </w:r>
          </w:p>
        </w:tc>
        <w:tc>
          <w:tcPr>
            <w:tcW w:w="2233" w:type="dxa"/>
          </w:tcPr>
          <w:p w14:paraId="04E783B7" w14:textId="5839553C" w:rsidR="008A578A" w:rsidRPr="00ED1D70" w:rsidRDefault="008A578A" w:rsidP="008A57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sz w:val="18"/>
                <w:szCs w:val="18"/>
                <w:lang w:val="hy-AM"/>
              </w:rPr>
            </w:pPr>
            <w:r w:rsidRPr="00ED1D70">
              <w:rPr>
                <w:rFonts w:ascii="GHEA Grapalat" w:hAnsi="GHEA Grapalat" w:cs="Courier New"/>
                <w:iCs/>
                <w:sz w:val="20"/>
                <w:szCs w:val="20"/>
                <w:lang w:bidi="ar-SA"/>
              </w:rPr>
              <w:t>Марио Варгас Льоса «Тётя Джулия и ручка»</w:t>
            </w:r>
          </w:p>
        </w:tc>
        <w:tc>
          <w:tcPr>
            <w:tcW w:w="900" w:type="dxa"/>
          </w:tcPr>
          <w:p w14:paraId="40B4C2A5" w14:textId="77777777" w:rsidR="008A578A" w:rsidRPr="00ED1D70" w:rsidRDefault="008A578A" w:rsidP="008A578A">
            <w:pPr>
              <w:tabs>
                <w:tab w:val="left" w:pos="2715"/>
              </w:tabs>
              <w:jc w:val="center"/>
              <w:rPr>
                <w:rFonts w:ascii="GHEA Grapalat" w:hAnsi="GHEA Grapalat"/>
                <w:sz w:val="18"/>
                <w:szCs w:val="18"/>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D9FBD47" w14:textId="5B156B16"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14,8х21см, твердый переплет, страниц: 396, ISBN: 9789939763</w:t>
            </w:r>
            <w:r w:rsidR="00F75A37" w:rsidRPr="00ED1D70">
              <w:rPr>
                <w:rFonts w:ascii="GHEA Grapalat" w:hAnsi="GHEA Grapalat"/>
                <w:iCs/>
                <w:sz w:val="18"/>
                <w:szCs w:val="18"/>
                <w:lang w:val="ru-RU" w:eastAsia="ru-RU"/>
              </w:rPr>
              <w:t>606, 2019</w:t>
            </w:r>
            <w:r w:rsidRPr="00ED1D70">
              <w:rPr>
                <w:rFonts w:ascii="GHEA Grapalat" w:hAnsi="GHEA Grapalat"/>
                <w:iCs/>
                <w:sz w:val="18"/>
                <w:szCs w:val="18"/>
                <w:lang w:val="ru-RU" w:eastAsia="ru-RU"/>
              </w:rPr>
              <w:t>г.</w:t>
            </w:r>
          </w:p>
          <w:p w14:paraId="13141618" w14:textId="7533C1D3" w:rsidR="008A578A" w:rsidRPr="00ED1D70" w:rsidRDefault="008A578A" w:rsidP="008A57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sz w:val="18"/>
                <w:szCs w:val="18"/>
                <w:lang w:bidi="ar-SA"/>
              </w:rPr>
            </w:pPr>
            <w:r w:rsidRPr="00ED1D70">
              <w:rPr>
                <w:rFonts w:ascii="GHEA Grapalat" w:hAnsi="GHEA Grapalat" w:cs="Sylfaen"/>
                <w:sz w:val="18"/>
                <w:szCs w:val="18"/>
                <w:lang w:val="hy-AM"/>
              </w:rPr>
              <w:t>Издательство Антарес  или соответствующе</w:t>
            </w:r>
            <w:r w:rsidRPr="00ED1D70">
              <w:rPr>
                <w:rFonts w:ascii="GHEA Grapalat" w:hAnsi="GHEA Grapalat" w:cs="Sylfaen"/>
                <w:sz w:val="18"/>
                <w:szCs w:val="18"/>
                <w:lang w:val="af-ZA"/>
              </w:rPr>
              <w:t>.</w:t>
            </w:r>
            <w:r w:rsidRPr="00ED1D70">
              <w:rPr>
                <w:rFonts w:ascii="GHEA Grapalat" w:hAnsi="GHEA Grapalat" w:cs="Sylfaen"/>
                <w:sz w:val="18"/>
                <w:szCs w:val="18"/>
              </w:rPr>
              <w:t xml:space="preserve"> </w:t>
            </w:r>
            <w:r w:rsidRPr="00ED1D70">
              <w:rPr>
                <w:rFonts w:ascii="GHEA Grapalat" w:hAnsi="GHEA Grapalat" w:cs="Calibri"/>
                <w:sz w:val="18"/>
                <w:szCs w:val="18"/>
                <w:lang w:val="af-ZA"/>
              </w:rPr>
              <w:t xml:space="preserve"> </w:t>
            </w:r>
          </w:p>
        </w:tc>
        <w:tc>
          <w:tcPr>
            <w:tcW w:w="990" w:type="dxa"/>
          </w:tcPr>
          <w:p w14:paraId="04A05D28" w14:textId="2C2AE6BB"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sz w:val="18"/>
                <w:szCs w:val="18"/>
                <w:lang w:val="hy-AM"/>
              </w:rPr>
              <w:t>штук</w:t>
            </w:r>
          </w:p>
        </w:tc>
        <w:tc>
          <w:tcPr>
            <w:tcW w:w="1170" w:type="dxa"/>
            <w:vAlign w:val="center"/>
          </w:tcPr>
          <w:p w14:paraId="1722711F" w14:textId="77777777" w:rsidR="008A578A" w:rsidRPr="00ED1D70" w:rsidRDefault="008A578A" w:rsidP="008A578A">
            <w:pPr>
              <w:tabs>
                <w:tab w:val="left" w:pos="2715"/>
              </w:tabs>
              <w:rPr>
                <w:rFonts w:ascii="GHEA Grapalat" w:hAnsi="GHEA Grapalat"/>
                <w:sz w:val="18"/>
                <w:szCs w:val="18"/>
                <w:lang w:val="hy-AM"/>
              </w:rPr>
            </w:pPr>
          </w:p>
        </w:tc>
        <w:tc>
          <w:tcPr>
            <w:tcW w:w="1170" w:type="dxa"/>
          </w:tcPr>
          <w:p w14:paraId="1F5A5E79" w14:textId="77777777" w:rsidR="008A578A" w:rsidRPr="00ED1D70" w:rsidRDefault="008A578A" w:rsidP="008A578A">
            <w:pPr>
              <w:widowControl w:val="0"/>
              <w:jc w:val="center"/>
              <w:rPr>
                <w:rFonts w:ascii="GHEA Grapalat" w:hAnsi="GHEA Grapalat"/>
                <w:sz w:val="18"/>
                <w:szCs w:val="18"/>
                <w:lang w:val="hy-AM"/>
              </w:rPr>
            </w:pPr>
          </w:p>
        </w:tc>
        <w:tc>
          <w:tcPr>
            <w:tcW w:w="900" w:type="dxa"/>
            <w:vAlign w:val="center"/>
          </w:tcPr>
          <w:p w14:paraId="5BCBC6BC" w14:textId="77777777" w:rsidR="008A578A" w:rsidRPr="00ED1D70" w:rsidRDefault="008A578A" w:rsidP="008A578A">
            <w:pPr>
              <w:jc w:val="center"/>
              <w:rPr>
                <w:rFonts w:ascii="GHEA Grapalat" w:hAnsi="GHEA Grapalat" w:cs="Sylfaen"/>
                <w:sz w:val="20"/>
                <w:szCs w:val="20"/>
              </w:rPr>
            </w:pPr>
            <w:r w:rsidRPr="00ED1D70">
              <w:rPr>
                <w:rFonts w:ascii="GHEA Grapalat" w:hAnsi="GHEA Grapalat" w:cs="Sylfaen"/>
                <w:sz w:val="20"/>
                <w:szCs w:val="20"/>
              </w:rPr>
              <w:t>2</w:t>
            </w:r>
          </w:p>
          <w:p w14:paraId="68E701E0" w14:textId="60644358" w:rsidR="008A578A" w:rsidRPr="00ED1D70" w:rsidRDefault="008A578A" w:rsidP="008A578A">
            <w:pPr>
              <w:tabs>
                <w:tab w:val="left" w:pos="2715"/>
              </w:tabs>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13FD7E1" w14:textId="60CB1072" w:rsidR="008A578A" w:rsidRPr="00ED1D70" w:rsidRDefault="008A578A" w:rsidP="008A578A">
            <w:pPr>
              <w:widowControl w:val="0"/>
              <w:jc w:val="center"/>
              <w:rPr>
                <w:rFonts w:ascii="GHEA Grapalat" w:hAnsi="GHEA Grapalat"/>
                <w:sz w:val="18"/>
                <w:szCs w:val="18"/>
                <w:lang w:val="hy-AM"/>
              </w:rPr>
            </w:pPr>
            <w:r w:rsidRPr="00ED1D70">
              <w:rPr>
                <w:rFonts w:ascii="GHEA Grapalat" w:hAnsi="GHEA Grapalat"/>
                <w:sz w:val="18"/>
                <w:szCs w:val="18"/>
                <w:lang w:val="hy-AM"/>
              </w:rPr>
              <w:t>г. ЕхегнадзорМомика 1</w:t>
            </w:r>
          </w:p>
        </w:tc>
        <w:tc>
          <w:tcPr>
            <w:tcW w:w="720" w:type="dxa"/>
            <w:vAlign w:val="center"/>
          </w:tcPr>
          <w:p w14:paraId="7644E3B4" w14:textId="77777777" w:rsidR="008A578A" w:rsidRPr="00ED1D70" w:rsidRDefault="008A578A" w:rsidP="008A578A">
            <w:pPr>
              <w:jc w:val="center"/>
              <w:rPr>
                <w:rFonts w:ascii="GHEA Grapalat" w:hAnsi="GHEA Grapalat" w:cs="Sylfaen"/>
                <w:sz w:val="20"/>
                <w:szCs w:val="20"/>
              </w:rPr>
            </w:pPr>
            <w:r w:rsidRPr="00ED1D70">
              <w:rPr>
                <w:rFonts w:ascii="GHEA Grapalat" w:hAnsi="GHEA Grapalat" w:cs="Sylfaen"/>
                <w:sz w:val="20"/>
                <w:szCs w:val="20"/>
              </w:rPr>
              <w:t>2</w:t>
            </w:r>
          </w:p>
          <w:p w14:paraId="09497CA0" w14:textId="2C006E47" w:rsidR="008A578A" w:rsidRPr="00ED1D70" w:rsidRDefault="008A578A" w:rsidP="008A578A">
            <w:pPr>
              <w:tabs>
                <w:tab w:val="left" w:pos="2715"/>
              </w:tabs>
              <w:jc w:val="center"/>
              <w:rPr>
                <w:rFonts w:ascii="GHEA Grapalat" w:hAnsi="GHEA Grapalat"/>
                <w:sz w:val="18"/>
                <w:szCs w:val="18"/>
                <w:lang w:val="hy-AM"/>
              </w:rPr>
            </w:pPr>
          </w:p>
        </w:tc>
        <w:tc>
          <w:tcPr>
            <w:tcW w:w="1663" w:type="dxa"/>
          </w:tcPr>
          <w:p w14:paraId="633ECE35" w14:textId="52CB7097" w:rsidR="008A578A" w:rsidRPr="00ED1D70" w:rsidRDefault="008A578A" w:rsidP="008A578A">
            <w:pPr>
              <w:widowControl w:val="0"/>
              <w:jc w:val="center"/>
              <w:rPr>
                <w:rFonts w:ascii="GHEA Grapalat" w:hAnsi="GHEA Grapalat"/>
                <w:sz w:val="18"/>
                <w:szCs w:val="18"/>
                <w:lang w:val="hy-AM"/>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278B96B6" w14:textId="77777777" w:rsidTr="00A71838">
        <w:trPr>
          <w:trHeight w:val="246"/>
          <w:jc w:val="center"/>
        </w:trPr>
        <w:tc>
          <w:tcPr>
            <w:tcW w:w="777" w:type="dxa"/>
            <w:vAlign w:val="center"/>
          </w:tcPr>
          <w:p w14:paraId="045DF4E9" w14:textId="124581AF" w:rsidR="008A578A" w:rsidRPr="00A238C8" w:rsidRDefault="008A578A" w:rsidP="008A578A">
            <w:pPr>
              <w:tabs>
                <w:tab w:val="left" w:pos="2715"/>
              </w:tabs>
              <w:jc w:val="center"/>
              <w:rPr>
                <w:rFonts w:ascii="GHEA Grapalat" w:hAnsi="GHEA Grapalat"/>
                <w:sz w:val="18"/>
                <w:szCs w:val="18"/>
                <w:lang w:val="hy-AM"/>
              </w:rPr>
            </w:pPr>
            <w:r w:rsidRPr="00A238C8">
              <w:rPr>
                <w:rFonts w:ascii="GHEA Grapalat" w:hAnsi="GHEA Grapalat" w:cs="Calibri"/>
                <w:sz w:val="20"/>
                <w:szCs w:val="20"/>
              </w:rPr>
              <w:t>4</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23894186" w14:textId="3FA826A5" w:rsidR="008A578A" w:rsidRPr="00A238C8" w:rsidRDefault="008A578A" w:rsidP="008A578A">
            <w:pPr>
              <w:tabs>
                <w:tab w:val="left" w:pos="2715"/>
              </w:tabs>
              <w:jc w:val="center"/>
              <w:rPr>
                <w:rFonts w:ascii="GHEA Grapalat" w:hAnsi="GHEA Grapalat" w:cs="Calibri"/>
                <w:sz w:val="18"/>
                <w:szCs w:val="18"/>
              </w:rPr>
            </w:pPr>
            <w:r w:rsidRPr="00A238C8">
              <w:rPr>
                <w:rFonts w:ascii="GHEA Grapalat" w:hAnsi="GHEA Grapalat" w:cs="Calibri"/>
                <w:sz w:val="18"/>
                <w:szCs w:val="18"/>
              </w:rPr>
              <w:t>22111120/4</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1CAE3C96" w14:textId="2A87D483" w:rsidR="008A578A" w:rsidRPr="00ED1D70" w:rsidRDefault="008A578A" w:rsidP="008A57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alibri"/>
                <w:sz w:val="18"/>
                <w:szCs w:val="18"/>
                <w:lang w:val="hy-AM"/>
              </w:rPr>
            </w:pPr>
            <w:r w:rsidRPr="00ED1D70">
              <w:rPr>
                <w:rFonts w:ascii="GHEA Grapalat" w:hAnsi="GHEA Grapalat" w:cs="Courier New"/>
                <w:iCs/>
                <w:sz w:val="20"/>
                <w:szCs w:val="20"/>
                <w:lang w:bidi="ar-SA"/>
              </w:rPr>
              <w:t>Хуан Рульфо «Педро Парамо»</w:t>
            </w:r>
          </w:p>
        </w:tc>
        <w:tc>
          <w:tcPr>
            <w:tcW w:w="900" w:type="dxa"/>
          </w:tcPr>
          <w:p w14:paraId="6357080D" w14:textId="77777777" w:rsidR="008A578A" w:rsidRPr="00ED1D70" w:rsidRDefault="008A578A" w:rsidP="008A578A">
            <w:pPr>
              <w:tabs>
                <w:tab w:val="left" w:pos="2715"/>
              </w:tabs>
              <w:jc w:val="center"/>
              <w:rPr>
                <w:rFonts w:ascii="GHEA Grapalat" w:hAnsi="GHEA Grapalat"/>
                <w:sz w:val="18"/>
                <w:szCs w:val="18"/>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56BB21C" w14:textId="7EE7EA95"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11x17см, твердый переплет, страниц</w:t>
            </w:r>
            <w:r w:rsidR="00F75A37" w:rsidRPr="00ED1D70">
              <w:rPr>
                <w:rFonts w:ascii="GHEA Grapalat" w:hAnsi="GHEA Grapalat"/>
                <w:iCs/>
                <w:sz w:val="18"/>
                <w:szCs w:val="18"/>
                <w:lang w:val="ru-RU" w:eastAsia="ru-RU"/>
              </w:rPr>
              <w:t>ы: 246, ISBN9789939767611, 2021</w:t>
            </w:r>
            <w:r w:rsidRPr="00ED1D70">
              <w:rPr>
                <w:rFonts w:ascii="GHEA Grapalat" w:hAnsi="GHEA Grapalat"/>
                <w:iCs/>
                <w:sz w:val="18"/>
                <w:szCs w:val="18"/>
                <w:lang w:val="ru-RU" w:eastAsia="ru-RU"/>
              </w:rPr>
              <w:t>г.</w:t>
            </w:r>
          </w:p>
          <w:p w14:paraId="5F68AC09" w14:textId="3DE7FA94" w:rsidR="008A578A" w:rsidRPr="00ED1D70" w:rsidRDefault="008A578A" w:rsidP="008A57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sz w:val="18"/>
                <w:szCs w:val="18"/>
                <w:lang w:bidi="ar-SA"/>
              </w:rPr>
            </w:pPr>
            <w:r w:rsidRPr="00ED1D70">
              <w:rPr>
                <w:rFonts w:ascii="GHEA Grapalat" w:hAnsi="GHEA Grapalat" w:cs="Courier New"/>
                <w:iCs/>
                <w:sz w:val="18"/>
                <w:szCs w:val="18"/>
                <w:lang w:bidi="ar-SA"/>
              </w:rPr>
              <w:t xml:space="preserve">Издательство Антарес или </w:t>
            </w:r>
            <w:r w:rsidRPr="00ED1D70">
              <w:rPr>
                <w:rFonts w:ascii="GHEA Grapalat" w:hAnsi="GHEA Grapalat" w:cs="Sylfaen"/>
                <w:sz w:val="18"/>
                <w:szCs w:val="18"/>
                <w:lang w:val="hy-AM"/>
              </w:rPr>
              <w:t>соответствующе</w:t>
            </w:r>
            <w:r w:rsidRPr="00ED1D70">
              <w:rPr>
                <w:rFonts w:ascii="GHEA Grapalat" w:hAnsi="GHEA Grapalat" w:cs="Sylfaen"/>
                <w:sz w:val="18"/>
                <w:szCs w:val="18"/>
                <w:lang w:val="af-ZA"/>
              </w:rPr>
              <w:t>.</w:t>
            </w:r>
            <w:r w:rsidRPr="00ED1D70">
              <w:rPr>
                <w:rFonts w:ascii="GHEA Grapalat" w:hAnsi="GHEA Grapalat" w:cs="Sylfaen"/>
                <w:sz w:val="18"/>
                <w:szCs w:val="18"/>
              </w:rPr>
              <w:t xml:space="preserve"> </w:t>
            </w:r>
            <w:r w:rsidRPr="00ED1D70">
              <w:rPr>
                <w:rFonts w:ascii="GHEA Grapalat" w:hAnsi="GHEA Grapalat" w:cs="Calibri"/>
                <w:sz w:val="18"/>
                <w:szCs w:val="18"/>
                <w:lang w:val="af-ZA"/>
              </w:rPr>
              <w:t xml:space="preserve"> </w:t>
            </w:r>
          </w:p>
        </w:tc>
        <w:tc>
          <w:tcPr>
            <w:tcW w:w="990" w:type="dxa"/>
          </w:tcPr>
          <w:p w14:paraId="4D9CC390" w14:textId="64CAB95E"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sz w:val="18"/>
                <w:szCs w:val="18"/>
                <w:lang w:val="hy-AM"/>
              </w:rPr>
              <w:t>штук</w:t>
            </w:r>
          </w:p>
        </w:tc>
        <w:tc>
          <w:tcPr>
            <w:tcW w:w="1170" w:type="dxa"/>
            <w:vAlign w:val="center"/>
          </w:tcPr>
          <w:p w14:paraId="1207538A" w14:textId="77777777" w:rsidR="008A578A" w:rsidRPr="00ED1D70" w:rsidRDefault="008A578A" w:rsidP="008A578A">
            <w:pPr>
              <w:tabs>
                <w:tab w:val="left" w:pos="2715"/>
              </w:tabs>
              <w:rPr>
                <w:rFonts w:ascii="GHEA Grapalat" w:hAnsi="GHEA Grapalat"/>
                <w:sz w:val="18"/>
                <w:szCs w:val="18"/>
                <w:lang w:val="hy-AM"/>
              </w:rPr>
            </w:pPr>
          </w:p>
        </w:tc>
        <w:tc>
          <w:tcPr>
            <w:tcW w:w="1170" w:type="dxa"/>
          </w:tcPr>
          <w:p w14:paraId="3E1CA202" w14:textId="77777777" w:rsidR="008A578A" w:rsidRPr="00ED1D70" w:rsidRDefault="008A578A" w:rsidP="008A578A">
            <w:pPr>
              <w:widowControl w:val="0"/>
              <w:jc w:val="center"/>
              <w:rPr>
                <w:rFonts w:ascii="GHEA Grapalat" w:hAnsi="GHEA Grapalat"/>
                <w:sz w:val="18"/>
                <w:szCs w:val="18"/>
                <w:lang w:val="hy-AM"/>
              </w:rPr>
            </w:pPr>
          </w:p>
        </w:tc>
        <w:tc>
          <w:tcPr>
            <w:tcW w:w="900" w:type="dxa"/>
            <w:vAlign w:val="center"/>
          </w:tcPr>
          <w:p w14:paraId="6B800E80" w14:textId="33940286"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AB9344B" w14:textId="704BA7CD" w:rsidR="008A578A" w:rsidRPr="00ED1D70" w:rsidRDefault="008A578A" w:rsidP="008A578A">
            <w:pPr>
              <w:widowControl w:val="0"/>
              <w:jc w:val="center"/>
              <w:rPr>
                <w:rFonts w:ascii="GHEA Grapalat" w:hAnsi="GHEA Grapalat"/>
                <w:sz w:val="18"/>
                <w:szCs w:val="18"/>
                <w:lang w:val="hy-AM"/>
              </w:rPr>
            </w:pPr>
            <w:r w:rsidRPr="00ED1D70">
              <w:rPr>
                <w:rFonts w:ascii="GHEA Grapalat" w:hAnsi="GHEA Grapalat"/>
                <w:sz w:val="18"/>
                <w:szCs w:val="18"/>
                <w:lang w:val="hy-AM"/>
              </w:rPr>
              <w:t>г. ЕхегнадзорМомика 1</w:t>
            </w:r>
          </w:p>
        </w:tc>
        <w:tc>
          <w:tcPr>
            <w:tcW w:w="720" w:type="dxa"/>
            <w:vAlign w:val="center"/>
          </w:tcPr>
          <w:p w14:paraId="1E17FB63" w14:textId="4BE073BD"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2</w:t>
            </w:r>
          </w:p>
        </w:tc>
        <w:tc>
          <w:tcPr>
            <w:tcW w:w="1663" w:type="dxa"/>
          </w:tcPr>
          <w:p w14:paraId="1913CC26" w14:textId="7DDF885A" w:rsidR="008A578A" w:rsidRPr="00ED1D70" w:rsidRDefault="008A578A" w:rsidP="008A578A">
            <w:pPr>
              <w:widowControl w:val="0"/>
              <w:jc w:val="center"/>
              <w:rPr>
                <w:rFonts w:ascii="GHEA Grapalat" w:hAnsi="GHEA Grapalat"/>
                <w:sz w:val="18"/>
                <w:szCs w:val="18"/>
                <w:lang w:val="hy-AM"/>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7DF10A6C" w14:textId="77777777" w:rsidTr="00A71838">
        <w:trPr>
          <w:trHeight w:val="246"/>
          <w:jc w:val="center"/>
        </w:trPr>
        <w:tc>
          <w:tcPr>
            <w:tcW w:w="777" w:type="dxa"/>
            <w:vAlign w:val="center"/>
          </w:tcPr>
          <w:p w14:paraId="312193D8" w14:textId="26167312" w:rsidR="008A578A" w:rsidRPr="00A238C8" w:rsidRDefault="008A578A" w:rsidP="008A578A">
            <w:pPr>
              <w:tabs>
                <w:tab w:val="left" w:pos="2715"/>
              </w:tabs>
              <w:jc w:val="center"/>
              <w:rPr>
                <w:rFonts w:ascii="GHEA Grapalat" w:hAnsi="GHEA Grapalat"/>
                <w:sz w:val="18"/>
                <w:szCs w:val="18"/>
                <w:lang w:val="hy-AM"/>
              </w:rPr>
            </w:pPr>
            <w:r w:rsidRPr="00A238C8">
              <w:rPr>
                <w:rFonts w:ascii="GHEA Grapalat" w:hAnsi="GHEA Grapalat" w:cs="Calibri"/>
                <w:sz w:val="20"/>
                <w:szCs w:val="20"/>
              </w:rPr>
              <w:lastRenderedPageBreak/>
              <w:t>5</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70318322" w14:textId="30DF52A5" w:rsidR="008A578A" w:rsidRPr="00A238C8" w:rsidRDefault="008A578A" w:rsidP="008A578A">
            <w:pPr>
              <w:tabs>
                <w:tab w:val="left" w:pos="2715"/>
              </w:tabs>
              <w:jc w:val="center"/>
              <w:rPr>
                <w:rFonts w:ascii="GHEA Grapalat" w:hAnsi="GHEA Grapalat" w:cs="Calibri"/>
                <w:sz w:val="18"/>
                <w:szCs w:val="18"/>
              </w:rPr>
            </w:pPr>
            <w:r w:rsidRPr="00A238C8">
              <w:rPr>
                <w:rFonts w:ascii="GHEA Grapalat" w:hAnsi="GHEA Grapalat" w:cs="Calibri"/>
                <w:sz w:val="18"/>
                <w:szCs w:val="18"/>
              </w:rPr>
              <w:t>22111120/5</w:t>
            </w:r>
          </w:p>
        </w:tc>
        <w:tc>
          <w:tcPr>
            <w:tcW w:w="2233" w:type="dxa"/>
          </w:tcPr>
          <w:p w14:paraId="36809C00" w14:textId="37F066C7" w:rsidR="008A578A" w:rsidRPr="00ED1D70" w:rsidRDefault="008A578A" w:rsidP="008A578A">
            <w:pPr>
              <w:pStyle w:val="HTML"/>
              <w:shd w:val="clear" w:color="auto" w:fill="F8F9FA"/>
              <w:rPr>
                <w:rStyle w:val="y2iqfc"/>
                <w:rFonts w:ascii="GHEA Grapalat" w:hAnsi="GHEA Grapalat"/>
                <w:sz w:val="18"/>
                <w:szCs w:val="18"/>
                <w:lang w:val="ru-RU"/>
              </w:rPr>
            </w:pPr>
            <w:r w:rsidRPr="00ED1D70">
              <w:rPr>
                <w:rFonts w:ascii="GHEA Grapalat" w:hAnsi="GHEA Grapalat"/>
                <w:iCs/>
              </w:rPr>
              <w:t>Марк Фишер «Секреты миллионера»</w:t>
            </w:r>
          </w:p>
        </w:tc>
        <w:tc>
          <w:tcPr>
            <w:tcW w:w="900" w:type="dxa"/>
          </w:tcPr>
          <w:p w14:paraId="7EED6E28" w14:textId="77777777" w:rsidR="008A578A" w:rsidRPr="00ED1D70" w:rsidRDefault="008A578A" w:rsidP="008A578A">
            <w:pPr>
              <w:tabs>
                <w:tab w:val="left" w:pos="2715"/>
              </w:tabs>
              <w:jc w:val="center"/>
              <w:rPr>
                <w:rFonts w:ascii="GHEA Grapalat" w:hAnsi="GHEA Grapalat"/>
                <w:sz w:val="18"/>
                <w:szCs w:val="18"/>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F15978D" w14:textId="7965F8A5"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13,5х18,5см, обложка: суперобложка, страницы: 232, 2025</w:t>
            </w:r>
            <w:r w:rsidR="00A51905" w:rsidRPr="00ED1D70">
              <w:rPr>
                <w:rFonts w:ascii="GHEA Grapalat" w:hAnsi="GHEA Grapalat"/>
                <w:iCs/>
                <w:sz w:val="18"/>
                <w:szCs w:val="18"/>
                <w:lang w:val="ru-RU" w:eastAsia="ru-RU"/>
              </w:rPr>
              <w:t>г</w:t>
            </w:r>
            <w:r w:rsidRPr="00ED1D70">
              <w:rPr>
                <w:rFonts w:ascii="GHEA Grapalat" w:hAnsi="GHEA Grapalat"/>
                <w:iCs/>
                <w:sz w:val="18"/>
                <w:szCs w:val="18"/>
                <w:lang w:val="ru-RU" w:eastAsia="ru-RU"/>
              </w:rPr>
              <w:t>, ISBN9789939984155</w:t>
            </w:r>
          </w:p>
          <w:p w14:paraId="75A803A4" w14:textId="5800BBE4" w:rsidR="008A578A" w:rsidRPr="00ED1D70" w:rsidRDefault="008A578A" w:rsidP="008A57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sz w:val="18"/>
                <w:szCs w:val="18"/>
                <w:lang w:bidi="ar-SA"/>
              </w:rPr>
            </w:pPr>
            <w:r w:rsidRPr="00ED1D70">
              <w:rPr>
                <w:rFonts w:ascii="GHEA Grapalat" w:hAnsi="GHEA Grapalat" w:cs="Courier New"/>
                <w:iCs/>
                <w:sz w:val="18"/>
                <w:szCs w:val="18"/>
                <w:lang w:bidi="ar-SA"/>
              </w:rPr>
              <w:t xml:space="preserve">Издательство Антарес  или соответствующе.  </w:t>
            </w:r>
          </w:p>
        </w:tc>
        <w:tc>
          <w:tcPr>
            <w:tcW w:w="990" w:type="dxa"/>
          </w:tcPr>
          <w:p w14:paraId="49A0A862" w14:textId="312269B9"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sz w:val="18"/>
                <w:szCs w:val="18"/>
                <w:lang w:val="hy-AM"/>
              </w:rPr>
              <w:t>штук</w:t>
            </w:r>
          </w:p>
        </w:tc>
        <w:tc>
          <w:tcPr>
            <w:tcW w:w="1170" w:type="dxa"/>
            <w:vAlign w:val="center"/>
          </w:tcPr>
          <w:p w14:paraId="3368908B" w14:textId="77777777" w:rsidR="008A578A" w:rsidRPr="00ED1D70" w:rsidRDefault="008A578A" w:rsidP="008A578A">
            <w:pPr>
              <w:tabs>
                <w:tab w:val="left" w:pos="2715"/>
              </w:tabs>
              <w:rPr>
                <w:rFonts w:ascii="GHEA Grapalat" w:hAnsi="GHEA Grapalat"/>
                <w:sz w:val="18"/>
                <w:szCs w:val="18"/>
                <w:lang w:val="hy-AM"/>
              </w:rPr>
            </w:pPr>
          </w:p>
        </w:tc>
        <w:tc>
          <w:tcPr>
            <w:tcW w:w="1170" w:type="dxa"/>
          </w:tcPr>
          <w:p w14:paraId="4D7DEF46" w14:textId="77777777" w:rsidR="008A578A" w:rsidRPr="00ED1D70" w:rsidRDefault="008A578A" w:rsidP="008A578A">
            <w:pPr>
              <w:widowControl w:val="0"/>
              <w:jc w:val="center"/>
              <w:rPr>
                <w:rFonts w:ascii="GHEA Grapalat" w:hAnsi="GHEA Grapalat"/>
                <w:sz w:val="18"/>
                <w:szCs w:val="18"/>
                <w:lang w:val="hy-AM"/>
              </w:rPr>
            </w:pPr>
          </w:p>
        </w:tc>
        <w:tc>
          <w:tcPr>
            <w:tcW w:w="900" w:type="dxa"/>
            <w:vAlign w:val="center"/>
          </w:tcPr>
          <w:p w14:paraId="735134E8" w14:textId="50319B8E"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D679861" w14:textId="217160FB" w:rsidR="008A578A" w:rsidRPr="00ED1D70" w:rsidRDefault="008A578A" w:rsidP="008A578A">
            <w:pPr>
              <w:widowControl w:val="0"/>
              <w:jc w:val="center"/>
              <w:rPr>
                <w:rFonts w:ascii="GHEA Grapalat" w:hAnsi="GHEA Grapalat"/>
                <w:sz w:val="18"/>
                <w:szCs w:val="18"/>
                <w:lang w:val="hy-AM"/>
              </w:rPr>
            </w:pPr>
            <w:r w:rsidRPr="00ED1D70">
              <w:rPr>
                <w:rFonts w:ascii="GHEA Grapalat" w:hAnsi="GHEA Grapalat"/>
                <w:sz w:val="18"/>
                <w:szCs w:val="18"/>
                <w:lang w:val="hy-AM"/>
              </w:rPr>
              <w:t>г. ЕхегнадзорМомика 1</w:t>
            </w:r>
          </w:p>
        </w:tc>
        <w:tc>
          <w:tcPr>
            <w:tcW w:w="720" w:type="dxa"/>
            <w:vAlign w:val="center"/>
          </w:tcPr>
          <w:p w14:paraId="5A4D6A86" w14:textId="7CC50388"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2</w:t>
            </w:r>
          </w:p>
        </w:tc>
        <w:tc>
          <w:tcPr>
            <w:tcW w:w="1663" w:type="dxa"/>
          </w:tcPr>
          <w:p w14:paraId="66FC73BD" w14:textId="62FF7203" w:rsidR="008A578A" w:rsidRPr="00ED1D70" w:rsidRDefault="008A578A" w:rsidP="008A578A">
            <w:pPr>
              <w:widowControl w:val="0"/>
              <w:jc w:val="center"/>
              <w:rPr>
                <w:rFonts w:ascii="GHEA Grapalat" w:hAnsi="GHEA Grapalat"/>
                <w:sz w:val="18"/>
                <w:szCs w:val="18"/>
                <w:lang w:val="hy-AM"/>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62B17395" w14:textId="77777777" w:rsidTr="00A71838">
        <w:trPr>
          <w:trHeight w:val="246"/>
          <w:jc w:val="center"/>
        </w:trPr>
        <w:tc>
          <w:tcPr>
            <w:tcW w:w="777" w:type="dxa"/>
            <w:vAlign w:val="center"/>
          </w:tcPr>
          <w:p w14:paraId="500B75E5" w14:textId="0347A1FD" w:rsidR="008A578A" w:rsidRPr="00A238C8" w:rsidRDefault="008A578A" w:rsidP="008A578A">
            <w:pPr>
              <w:tabs>
                <w:tab w:val="left" w:pos="2715"/>
              </w:tabs>
              <w:jc w:val="center"/>
              <w:rPr>
                <w:rFonts w:ascii="GHEA Grapalat" w:hAnsi="GHEA Grapalat" w:cs="Calibri"/>
                <w:sz w:val="18"/>
                <w:szCs w:val="18"/>
                <w:lang w:val="hy-AM"/>
              </w:rPr>
            </w:pPr>
            <w:r w:rsidRPr="00A238C8">
              <w:rPr>
                <w:rFonts w:ascii="GHEA Grapalat" w:hAnsi="GHEA Grapalat" w:cs="Calibri"/>
                <w:sz w:val="20"/>
                <w:szCs w:val="20"/>
              </w:rPr>
              <w:t>6</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62B6AAD4" w14:textId="02726175" w:rsidR="008A578A" w:rsidRPr="00A238C8" w:rsidRDefault="008A578A" w:rsidP="008A578A">
            <w:pPr>
              <w:tabs>
                <w:tab w:val="left" w:pos="2715"/>
              </w:tabs>
              <w:jc w:val="center"/>
              <w:rPr>
                <w:rFonts w:ascii="GHEA Grapalat" w:hAnsi="GHEA Grapalat" w:cs="Calibri"/>
                <w:sz w:val="18"/>
                <w:szCs w:val="18"/>
              </w:rPr>
            </w:pPr>
            <w:r w:rsidRPr="00A238C8">
              <w:rPr>
                <w:rFonts w:ascii="GHEA Grapalat" w:hAnsi="GHEA Grapalat" w:cs="Calibri"/>
                <w:sz w:val="18"/>
                <w:szCs w:val="18"/>
              </w:rPr>
              <w:t>22111120/6</w:t>
            </w:r>
          </w:p>
        </w:tc>
        <w:tc>
          <w:tcPr>
            <w:tcW w:w="2233" w:type="dxa"/>
          </w:tcPr>
          <w:p w14:paraId="14C482A6" w14:textId="1CA3BB2F"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rPr>
              <w:t>Марио Пьюзо «Крестный отец»</w:t>
            </w:r>
          </w:p>
        </w:tc>
        <w:tc>
          <w:tcPr>
            <w:tcW w:w="900" w:type="dxa"/>
          </w:tcPr>
          <w:p w14:paraId="51D4E8E7" w14:textId="77777777" w:rsidR="008A578A" w:rsidRPr="00ED1D70" w:rsidRDefault="008A578A" w:rsidP="008A578A">
            <w:pPr>
              <w:tabs>
                <w:tab w:val="left" w:pos="2715"/>
              </w:tabs>
              <w:jc w:val="center"/>
              <w:rPr>
                <w:rFonts w:ascii="GHEA Grapalat" w:hAnsi="GHEA Grapalat"/>
                <w:sz w:val="18"/>
                <w:szCs w:val="18"/>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E33F4D7" w14:textId="1C8EC324"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12,5x20см, твердый переплет, страниц</w:t>
            </w:r>
            <w:r w:rsidR="00A51905" w:rsidRPr="00ED1D70">
              <w:rPr>
                <w:rFonts w:ascii="GHEA Grapalat" w:hAnsi="GHEA Grapalat"/>
                <w:iCs/>
                <w:sz w:val="18"/>
                <w:szCs w:val="18"/>
                <w:lang w:val="ru-RU" w:eastAsia="ru-RU"/>
              </w:rPr>
              <w:t>ы: 576, ISBN9789939763750, 2019</w:t>
            </w:r>
            <w:r w:rsidRPr="00ED1D70">
              <w:rPr>
                <w:rFonts w:ascii="GHEA Grapalat" w:hAnsi="GHEA Grapalat"/>
                <w:iCs/>
                <w:sz w:val="18"/>
                <w:szCs w:val="18"/>
                <w:lang w:val="ru-RU" w:eastAsia="ru-RU"/>
              </w:rPr>
              <w:t>г.</w:t>
            </w:r>
          </w:p>
          <w:p w14:paraId="6FF7D482" w14:textId="156FD465" w:rsidR="008A578A" w:rsidRPr="00ED1D70" w:rsidRDefault="008A578A" w:rsidP="008A57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sz w:val="18"/>
                <w:szCs w:val="18"/>
                <w:lang w:bidi="ar-SA"/>
              </w:rPr>
            </w:pPr>
            <w:r w:rsidRPr="00ED1D70">
              <w:rPr>
                <w:rFonts w:ascii="GHEA Grapalat" w:hAnsi="GHEA Grapalat" w:cs="Courier New"/>
                <w:iCs/>
                <w:sz w:val="18"/>
                <w:szCs w:val="18"/>
                <w:lang w:bidi="ar-SA"/>
              </w:rPr>
              <w:t>Издательство Антарес  или</w:t>
            </w:r>
            <w:r w:rsidRPr="00ED1D70">
              <w:rPr>
                <w:rFonts w:ascii="GHEA Grapalat" w:hAnsi="GHEA Grapalat" w:cs="Sylfaen"/>
                <w:sz w:val="18"/>
                <w:szCs w:val="18"/>
                <w:lang w:val="hy-AM"/>
              </w:rPr>
              <w:t xml:space="preserve"> соответствующе</w:t>
            </w:r>
            <w:r w:rsidRPr="00ED1D70">
              <w:rPr>
                <w:rFonts w:ascii="GHEA Grapalat" w:hAnsi="GHEA Grapalat" w:cs="Sylfaen"/>
                <w:sz w:val="18"/>
                <w:szCs w:val="18"/>
                <w:lang w:val="af-ZA"/>
              </w:rPr>
              <w:t>.</w:t>
            </w:r>
            <w:r w:rsidRPr="00ED1D70">
              <w:rPr>
                <w:rFonts w:ascii="GHEA Grapalat" w:hAnsi="GHEA Grapalat" w:cs="Sylfaen"/>
                <w:sz w:val="18"/>
                <w:szCs w:val="18"/>
              </w:rPr>
              <w:t xml:space="preserve"> </w:t>
            </w:r>
            <w:r w:rsidRPr="00ED1D70">
              <w:rPr>
                <w:rFonts w:ascii="GHEA Grapalat" w:hAnsi="GHEA Grapalat" w:cs="Calibri"/>
                <w:sz w:val="18"/>
                <w:szCs w:val="18"/>
                <w:lang w:val="af-ZA"/>
              </w:rPr>
              <w:t xml:space="preserve"> </w:t>
            </w:r>
          </w:p>
        </w:tc>
        <w:tc>
          <w:tcPr>
            <w:tcW w:w="990" w:type="dxa"/>
          </w:tcPr>
          <w:p w14:paraId="11A08354" w14:textId="4E93DB2F"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sz w:val="18"/>
                <w:szCs w:val="18"/>
                <w:lang w:val="hy-AM"/>
              </w:rPr>
              <w:t>штук</w:t>
            </w:r>
          </w:p>
        </w:tc>
        <w:tc>
          <w:tcPr>
            <w:tcW w:w="1170" w:type="dxa"/>
            <w:vAlign w:val="center"/>
          </w:tcPr>
          <w:p w14:paraId="55DAE9FB" w14:textId="77777777" w:rsidR="008A578A" w:rsidRPr="00ED1D70" w:rsidRDefault="008A578A" w:rsidP="008A578A">
            <w:pPr>
              <w:tabs>
                <w:tab w:val="left" w:pos="2715"/>
              </w:tabs>
              <w:rPr>
                <w:rFonts w:ascii="GHEA Grapalat" w:hAnsi="GHEA Grapalat"/>
                <w:sz w:val="18"/>
                <w:szCs w:val="18"/>
                <w:lang w:val="hy-AM"/>
              </w:rPr>
            </w:pPr>
          </w:p>
        </w:tc>
        <w:tc>
          <w:tcPr>
            <w:tcW w:w="1170" w:type="dxa"/>
          </w:tcPr>
          <w:p w14:paraId="4A4F326D" w14:textId="77777777" w:rsidR="008A578A" w:rsidRPr="00ED1D70" w:rsidRDefault="008A578A" w:rsidP="008A578A">
            <w:pPr>
              <w:widowControl w:val="0"/>
              <w:jc w:val="center"/>
              <w:rPr>
                <w:rFonts w:ascii="GHEA Grapalat" w:hAnsi="GHEA Grapalat"/>
                <w:sz w:val="18"/>
                <w:szCs w:val="18"/>
                <w:lang w:val="hy-AM"/>
              </w:rPr>
            </w:pPr>
          </w:p>
        </w:tc>
        <w:tc>
          <w:tcPr>
            <w:tcW w:w="900" w:type="dxa"/>
            <w:vAlign w:val="center"/>
          </w:tcPr>
          <w:p w14:paraId="5B4E5D2F" w14:textId="1A297E5D"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859A8E4" w14:textId="15A23A41" w:rsidR="008A578A" w:rsidRPr="00ED1D70" w:rsidRDefault="008A578A" w:rsidP="008A578A">
            <w:pPr>
              <w:widowControl w:val="0"/>
              <w:jc w:val="center"/>
              <w:rPr>
                <w:rFonts w:ascii="GHEA Grapalat" w:hAnsi="GHEA Grapalat"/>
                <w:sz w:val="18"/>
                <w:szCs w:val="18"/>
                <w:lang w:val="hy-AM"/>
              </w:rPr>
            </w:pPr>
            <w:r w:rsidRPr="00ED1D70">
              <w:rPr>
                <w:rFonts w:ascii="GHEA Grapalat" w:hAnsi="GHEA Grapalat"/>
                <w:sz w:val="18"/>
                <w:szCs w:val="18"/>
                <w:lang w:val="hy-AM"/>
              </w:rPr>
              <w:t>г. ЕхегнадзорМомика 1</w:t>
            </w:r>
          </w:p>
        </w:tc>
        <w:tc>
          <w:tcPr>
            <w:tcW w:w="720" w:type="dxa"/>
            <w:vAlign w:val="center"/>
          </w:tcPr>
          <w:p w14:paraId="52B12458" w14:textId="2D256B7F"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2</w:t>
            </w:r>
          </w:p>
        </w:tc>
        <w:tc>
          <w:tcPr>
            <w:tcW w:w="1663" w:type="dxa"/>
          </w:tcPr>
          <w:p w14:paraId="70CC24EC" w14:textId="4C577F79" w:rsidR="008A578A" w:rsidRPr="00ED1D70" w:rsidRDefault="008A578A" w:rsidP="008A578A">
            <w:pPr>
              <w:widowControl w:val="0"/>
              <w:jc w:val="center"/>
              <w:rPr>
                <w:rFonts w:ascii="GHEA Grapalat" w:hAnsi="GHEA Grapalat"/>
                <w:sz w:val="18"/>
                <w:szCs w:val="18"/>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1CBB1B65" w14:textId="77777777" w:rsidTr="00A71838">
        <w:trPr>
          <w:trHeight w:val="246"/>
          <w:jc w:val="center"/>
        </w:trPr>
        <w:tc>
          <w:tcPr>
            <w:tcW w:w="777" w:type="dxa"/>
            <w:vAlign w:val="center"/>
          </w:tcPr>
          <w:p w14:paraId="1FF68016" w14:textId="11C4F237" w:rsidR="008A578A" w:rsidRPr="00A238C8" w:rsidRDefault="008A578A" w:rsidP="008A578A">
            <w:pPr>
              <w:tabs>
                <w:tab w:val="left" w:pos="2715"/>
              </w:tabs>
              <w:jc w:val="center"/>
              <w:rPr>
                <w:rFonts w:ascii="GHEA Grapalat" w:hAnsi="GHEA Grapalat" w:cs="Calibri"/>
                <w:sz w:val="18"/>
                <w:szCs w:val="18"/>
                <w:lang w:val="hy-AM"/>
              </w:rPr>
            </w:pPr>
            <w:r w:rsidRPr="00A238C8">
              <w:rPr>
                <w:rFonts w:ascii="GHEA Grapalat" w:hAnsi="GHEA Grapalat" w:cs="Calibri"/>
                <w:sz w:val="20"/>
                <w:szCs w:val="20"/>
              </w:rPr>
              <w:t>7</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4E9C88C2" w14:textId="79116CFD" w:rsidR="008A578A" w:rsidRPr="00A238C8" w:rsidRDefault="008A578A" w:rsidP="008A578A">
            <w:pPr>
              <w:tabs>
                <w:tab w:val="left" w:pos="2715"/>
              </w:tabs>
              <w:jc w:val="center"/>
              <w:rPr>
                <w:rFonts w:ascii="GHEA Grapalat" w:hAnsi="GHEA Grapalat" w:cs="Calibri"/>
                <w:sz w:val="18"/>
                <w:szCs w:val="18"/>
              </w:rPr>
            </w:pPr>
            <w:r w:rsidRPr="00A238C8">
              <w:rPr>
                <w:rFonts w:ascii="GHEA Grapalat" w:hAnsi="GHEA Grapalat" w:cs="Calibri"/>
                <w:sz w:val="18"/>
                <w:szCs w:val="18"/>
              </w:rPr>
              <w:t>22111120/7</w:t>
            </w:r>
          </w:p>
        </w:tc>
        <w:tc>
          <w:tcPr>
            <w:tcW w:w="2233" w:type="dxa"/>
          </w:tcPr>
          <w:p w14:paraId="6637603A" w14:textId="5050BA36"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lang w:val="ru-RU"/>
              </w:rPr>
              <w:t>Овик Чархчян «Чаренц и Арменуи»</w:t>
            </w:r>
          </w:p>
        </w:tc>
        <w:tc>
          <w:tcPr>
            <w:tcW w:w="900" w:type="dxa"/>
          </w:tcPr>
          <w:p w14:paraId="75738488" w14:textId="77777777" w:rsidR="008A578A" w:rsidRPr="00ED1D70" w:rsidRDefault="008A578A" w:rsidP="008A578A">
            <w:pPr>
              <w:tabs>
                <w:tab w:val="left" w:pos="2715"/>
              </w:tabs>
              <w:jc w:val="center"/>
              <w:rPr>
                <w:rFonts w:ascii="GHEA Grapalat" w:hAnsi="GHEA Grapalat"/>
                <w:sz w:val="18"/>
                <w:szCs w:val="18"/>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7CDD125" w14:textId="72AB85B7"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14x20см, твердый переплет, страни</w:t>
            </w:r>
            <w:r w:rsidR="00A51905" w:rsidRPr="00ED1D70">
              <w:rPr>
                <w:rFonts w:ascii="GHEA Grapalat" w:hAnsi="GHEA Grapalat"/>
                <w:iCs/>
                <w:sz w:val="18"/>
                <w:szCs w:val="18"/>
                <w:lang w:val="ru-RU" w:eastAsia="ru-RU"/>
              </w:rPr>
              <w:t>ц: 228, ISBN9789939767475, 2021</w:t>
            </w:r>
            <w:r w:rsidRPr="00ED1D70">
              <w:rPr>
                <w:rFonts w:ascii="GHEA Grapalat" w:hAnsi="GHEA Grapalat"/>
                <w:iCs/>
                <w:sz w:val="18"/>
                <w:szCs w:val="18"/>
                <w:lang w:val="ru-RU" w:eastAsia="ru-RU"/>
              </w:rPr>
              <w:t>г.</w:t>
            </w:r>
          </w:p>
          <w:p w14:paraId="6BB05216" w14:textId="54DFC678" w:rsidR="008A578A" w:rsidRPr="00ED1D70" w:rsidRDefault="008A578A" w:rsidP="008A578A">
            <w:pPr>
              <w:pStyle w:val="HTML"/>
              <w:shd w:val="clear" w:color="auto" w:fill="F8F9FA"/>
              <w:rPr>
                <w:rFonts w:ascii="GHEA Grapalat" w:hAnsi="GHEA Grapalat"/>
                <w:iCs/>
                <w:sz w:val="18"/>
                <w:szCs w:val="18"/>
              </w:rPr>
            </w:pPr>
            <w:r w:rsidRPr="00ED1D70">
              <w:rPr>
                <w:rFonts w:ascii="GHEA Grapalat" w:hAnsi="GHEA Grapalat"/>
                <w:iCs/>
                <w:sz w:val="18"/>
                <w:szCs w:val="18"/>
                <w:lang w:val="ru-RU" w:eastAsia="ru-RU"/>
              </w:rPr>
              <w:t xml:space="preserve">Издательство Антарес  или соответствующе.  </w:t>
            </w:r>
          </w:p>
        </w:tc>
        <w:tc>
          <w:tcPr>
            <w:tcW w:w="990" w:type="dxa"/>
          </w:tcPr>
          <w:p w14:paraId="6649F96C" w14:textId="4992B102"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sz w:val="18"/>
                <w:szCs w:val="18"/>
                <w:lang w:val="hy-AM"/>
              </w:rPr>
              <w:t>штук</w:t>
            </w:r>
          </w:p>
        </w:tc>
        <w:tc>
          <w:tcPr>
            <w:tcW w:w="1170" w:type="dxa"/>
            <w:vAlign w:val="center"/>
          </w:tcPr>
          <w:p w14:paraId="3EF27F93" w14:textId="77777777" w:rsidR="008A578A" w:rsidRPr="00ED1D70" w:rsidRDefault="008A578A" w:rsidP="008A578A">
            <w:pPr>
              <w:tabs>
                <w:tab w:val="left" w:pos="2715"/>
              </w:tabs>
              <w:rPr>
                <w:rFonts w:ascii="GHEA Grapalat" w:hAnsi="GHEA Grapalat"/>
                <w:sz w:val="18"/>
                <w:szCs w:val="18"/>
                <w:lang w:val="hy-AM"/>
              </w:rPr>
            </w:pPr>
          </w:p>
        </w:tc>
        <w:tc>
          <w:tcPr>
            <w:tcW w:w="1170" w:type="dxa"/>
          </w:tcPr>
          <w:p w14:paraId="7814EDFC" w14:textId="77777777" w:rsidR="008A578A" w:rsidRPr="00ED1D70" w:rsidRDefault="008A578A" w:rsidP="008A578A">
            <w:pPr>
              <w:widowControl w:val="0"/>
              <w:jc w:val="center"/>
              <w:rPr>
                <w:rFonts w:ascii="GHEA Grapalat" w:hAnsi="GHEA Grapalat"/>
                <w:sz w:val="18"/>
                <w:szCs w:val="18"/>
                <w:lang w:val="hy-AM"/>
              </w:rPr>
            </w:pPr>
          </w:p>
        </w:tc>
        <w:tc>
          <w:tcPr>
            <w:tcW w:w="900" w:type="dxa"/>
            <w:vAlign w:val="center"/>
          </w:tcPr>
          <w:p w14:paraId="55FAD69B" w14:textId="44E17F37"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3</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307CE1B" w14:textId="799AF1A6" w:rsidR="008A578A" w:rsidRPr="00ED1D70" w:rsidRDefault="008A578A" w:rsidP="008A578A">
            <w:pPr>
              <w:widowControl w:val="0"/>
              <w:jc w:val="center"/>
              <w:rPr>
                <w:rFonts w:ascii="GHEA Grapalat" w:hAnsi="GHEA Grapalat"/>
                <w:sz w:val="18"/>
                <w:szCs w:val="18"/>
                <w:lang w:val="hy-AM"/>
              </w:rPr>
            </w:pPr>
            <w:r w:rsidRPr="00ED1D70">
              <w:rPr>
                <w:rFonts w:ascii="GHEA Grapalat" w:hAnsi="GHEA Grapalat"/>
                <w:sz w:val="18"/>
                <w:szCs w:val="18"/>
                <w:lang w:val="hy-AM"/>
              </w:rPr>
              <w:t>г. ЕхегнадзорМомика 1</w:t>
            </w:r>
          </w:p>
        </w:tc>
        <w:tc>
          <w:tcPr>
            <w:tcW w:w="720" w:type="dxa"/>
            <w:vAlign w:val="center"/>
          </w:tcPr>
          <w:p w14:paraId="2D7A9476" w14:textId="0F99C0FB"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3</w:t>
            </w:r>
          </w:p>
        </w:tc>
        <w:tc>
          <w:tcPr>
            <w:tcW w:w="1663" w:type="dxa"/>
          </w:tcPr>
          <w:p w14:paraId="529E449D" w14:textId="5C09E86A" w:rsidR="008A578A" w:rsidRPr="00ED1D70" w:rsidRDefault="008A578A" w:rsidP="008A578A">
            <w:pPr>
              <w:widowControl w:val="0"/>
              <w:jc w:val="center"/>
              <w:rPr>
                <w:rFonts w:ascii="GHEA Grapalat" w:hAnsi="GHEA Grapalat"/>
                <w:sz w:val="18"/>
                <w:szCs w:val="18"/>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5C52ECE3"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6D8072A8" w14:textId="75CBE92C" w:rsidR="008A578A" w:rsidRPr="00A238C8" w:rsidRDefault="008A578A" w:rsidP="008A578A">
            <w:pPr>
              <w:tabs>
                <w:tab w:val="left" w:pos="2715"/>
              </w:tabs>
              <w:jc w:val="center"/>
              <w:rPr>
                <w:rFonts w:ascii="GHEA Grapalat" w:hAnsi="GHEA Grapalat" w:cs="Calibri"/>
                <w:sz w:val="18"/>
                <w:szCs w:val="18"/>
                <w:lang w:val="en-US"/>
              </w:rPr>
            </w:pPr>
            <w:r w:rsidRPr="00A238C8">
              <w:rPr>
                <w:rFonts w:ascii="GHEA Grapalat" w:hAnsi="GHEA Grapalat" w:cs="Calibri"/>
                <w:sz w:val="20"/>
                <w:szCs w:val="20"/>
              </w:rPr>
              <w:t>8</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73BB84F3" w14:textId="2C8F1B8D" w:rsidR="008A578A" w:rsidRPr="00A238C8" w:rsidRDefault="008A578A" w:rsidP="008A578A">
            <w:pPr>
              <w:tabs>
                <w:tab w:val="left" w:pos="2715"/>
              </w:tabs>
              <w:jc w:val="center"/>
              <w:rPr>
                <w:rFonts w:ascii="GHEA Grapalat" w:hAnsi="GHEA Grapalat" w:cs="Calibri"/>
                <w:sz w:val="18"/>
                <w:szCs w:val="18"/>
              </w:rPr>
            </w:pPr>
            <w:r w:rsidRPr="00A238C8">
              <w:rPr>
                <w:rFonts w:ascii="GHEA Grapalat" w:hAnsi="GHEA Grapalat" w:cs="Calibri"/>
                <w:sz w:val="18"/>
                <w:szCs w:val="18"/>
              </w:rPr>
              <w:t>22111120/8</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7BE84A19" w14:textId="4404960A" w:rsidR="008A578A" w:rsidRPr="00ED1D70" w:rsidRDefault="008A578A" w:rsidP="008A578A">
            <w:pPr>
              <w:pStyle w:val="HTML"/>
              <w:rPr>
                <w:rFonts w:ascii="GHEA Grapalat" w:hAnsi="GHEA Grapalat"/>
                <w:iCs/>
                <w:sz w:val="18"/>
                <w:szCs w:val="18"/>
                <w:lang w:val="ru-RU" w:eastAsia="ru-RU"/>
              </w:rPr>
            </w:pPr>
            <w:r w:rsidRPr="00ED1D70">
              <w:rPr>
                <w:rFonts w:ascii="GHEA Grapalat" w:hAnsi="GHEA Grapalat"/>
                <w:iCs/>
                <w:lang w:val="ru-RU"/>
              </w:rPr>
              <w:t>Дафна Дю Морье «Моя племянница Рэйчел»</w:t>
            </w:r>
          </w:p>
        </w:tc>
        <w:tc>
          <w:tcPr>
            <w:tcW w:w="900" w:type="dxa"/>
            <w:tcBorders>
              <w:top w:val="single" w:sz="4" w:space="0" w:color="auto"/>
              <w:left w:val="single" w:sz="4" w:space="0" w:color="auto"/>
              <w:bottom w:val="single" w:sz="4" w:space="0" w:color="auto"/>
              <w:right w:val="single" w:sz="4" w:space="0" w:color="auto"/>
            </w:tcBorders>
          </w:tcPr>
          <w:p w14:paraId="196F899C" w14:textId="77777777" w:rsidR="008A578A" w:rsidRPr="00ED1D70" w:rsidRDefault="008A578A" w:rsidP="008A578A">
            <w:pPr>
              <w:tabs>
                <w:tab w:val="left" w:pos="2715"/>
              </w:tabs>
              <w:jc w:val="center"/>
              <w:rPr>
                <w:rFonts w:ascii="GHEA Grapalat" w:hAnsi="GHEA Grapalat"/>
                <w:sz w:val="18"/>
                <w:szCs w:val="18"/>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BB57CBA" w14:textId="5D9835DF"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14,5х20 см, твердый переплет, страниц</w:t>
            </w:r>
            <w:r w:rsidR="00A51905" w:rsidRPr="00ED1D70">
              <w:rPr>
                <w:rFonts w:ascii="GHEA Grapalat" w:hAnsi="GHEA Grapalat"/>
                <w:iCs/>
                <w:sz w:val="18"/>
                <w:szCs w:val="18"/>
                <w:lang w:val="ru-RU" w:eastAsia="ru-RU"/>
              </w:rPr>
              <w:t>ы: 416, ISBN9789939983783, 2025</w:t>
            </w:r>
            <w:r w:rsidRPr="00ED1D70">
              <w:rPr>
                <w:rFonts w:ascii="GHEA Grapalat" w:hAnsi="GHEA Grapalat"/>
                <w:iCs/>
                <w:sz w:val="18"/>
                <w:szCs w:val="18"/>
                <w:lang w:val="ru-RU" w:eastAsia="ru-RU"/>
              </w:rPr>
              <w:t>г.</w:t>
            </w:r>
          </w:p>
          <w:p w14:paraId="66FEE822" w14:textId="5C09B6C5" w:rsidR="008A578A" w:rsidRPr="00ED1D70" w:rsidRDefault="008A578A" w:rsidP="008A57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sz w:val="18"/>
                <w:szCs w:val="18"/>
                <w:lang w:bidi="ar-SA"/>
              </w:rPr>
            </w:pPr>
            <w:r w:rsidRPr="00ED1D70">
              <w:rPr>
                <w:rFonts w:ascii="GHEA Grapalat" w:hAnsi="GHEA Grapalat" w:cs="Courier New"/>
                <w:iCs/>
                <w:sz w:val="18"/>
                <w:szCs w:val="18"/>
                <w:lang w:bidi="ar-SA"/>
              </w:rPr>
              <w:t>. Издательство Антарес  или</w:t>
            </w:r>
            <w:r w:rsidRPr="00ED1D70">
              <w:rPr>
                <w:rFonts w:ascii="GHEA Grapalat" w:hAnsi="GHEA Grapalat" w:cs="Sylfaen"/>
                <w:sz w:val="18"/>
                <w:szCs w:val="18"/>
                <w:lang w:val="hy-AM"/>
              </w:rPr>
              <w:t xml:space="preserve"> соответствующе</w:t>
            </w:r>
            <w:r w:rsidRPr="00ED1D70">
              <w:rPr>
                <w:rFonts w:ascii="GHEA Grapalat" w:hAnsi="GHEA Grapalat" w:cs="Sylfaen"/>
                <w:sz w:val="18"/>
                <w:szCs w:val="18"/>
                <w:lang w:val="af-ZA"/>
              </w:rPr>
              <w:t>.</w:t>
            </w:r>
            <w:r w:rsidRPr="00ED1D70">
              <w:rPr>
                <w:rFonts w:ascii="GHEA Grapalat" w:hAnsi="GHEA Grapalat" w:cs="Sylfaen"/>
                <w:sz w:val="18"/>
                <w:szCs w:val="18"/>
              </w:rPr>
              <w:t xml:space="preserve"> </w:t>
            </w:r>
            <w:r w:rsidRPr="00ED1D70">
              <w:rPr>
                <w:rFonts w:ascii="GHEA Grapalat" w:hAnsi="GHEA Grapalat" w:cs="Calibri"/>
                <w:sz w:val="18"/>
                <w:szCs w:val="18"/>
                <w:lang w:val="af-ZA"/>
              </w:rPr>
              <w:t xml:space="preserve"> </w:t>
            </w:r>
          </w:p>
        </w:tc>
        <w:tc>
          <w:tcPr>
            <w:tcW w:w="990" w:type="dxa"/>
            <w:tcBorders>
              <w:top w:val="single" w:sz="4" w:space="0" w:color="auto"/>
              <w:left w:val="single" w:sz="4" w:space="0" w:color="auto"/>
              <w:bottom w:val="single" w:sz="4" w:space="0" w:color="auto"/>
              <w:right w:val="single" w:sz="4" w:space="0" w:color="auto"/>
            </w:tcBorders>
          </w:tcPr>
          <w:p w14:paraId="5C1C3E9C" w14:textId="77777777"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sz w:val="18"/>
                <w:szCs w:val="18"/>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429AD3D8" w14:textId="77777777" w:rsidR="008A578A" w:rsidRPr="00ED1D70" w:rsidRDefault="008A578A" w:rsidP="008A578A">
            <w:pPr>
              <w:tabs>
                <w:tab w:val="left" w:pos="2715"/>
              </w:tabs>
              <w:rPr>
                <w:rFonts w:ascii="GHEA Grapalat" w:hAnsi="GHEA Grapalat"/>
                <w:sz w:val="18"/>
                <w:szCs w:val="18"/>
                <w:lang w:val="hy-AM"/>
              </w:rPr>
            </w:pPr>
          </w:p>
        </w:tc>
        <w:tc>
          <w:tcPr>
            <w:tcW w:w="1170" w:type="dxa"/>
            <w:tcBorders>
              <w:top w:val="single" w:sz="4" w:space="0" w:color="auto"/>
              <w:left w:val="single" w:sz="4" w:space="0" w:color="auto"/>
              <w:bottom w:val="single" w:sz="4" w:space="0" w:color="auto"/>
              <w:right w:val="single" w:sz="4" w:space="0" w:color="auto"/>
            </w:tcBorders>
          </w:tcPr>
          <w:p w14:paraId="48BDD1E5" w14:textId="77777777" w:rsidR="008A578A" w:rsidRPr="00ED1D70" w:rsidRDefault="008A578A" w:rsidP="008A578A">
            <w:pPr>
              <w:widowControl w:val="0"/>
              <w:jc w:val="center"/>
              <w:rPr>
                <w:rFonts w:ascii="GHEA Grapalat" w:hAnsi="GHEA Grapalat"/>
                <w:sz w:val="18"/>
                <w:szCs w:val="18"/>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352A2285" w14:textId="19DA3B1F"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C7B2A79" w14:textId="483564D1" w:rsidR="008A578A" w:rsidRPr="00ED1D70" w:rsidRDefault="008A578A" w:rsidP="008A578A">
            <w:pPr>
              <w:widowControl w:val="0"/>
              <w:jc w:val="center"/>
              <w:rPr>
                <w:rFonts w:ascii="GHEA Grapalat" w:hAnsi="GHEA Grapalat"/>
                <w:sz w:val="18"/>
                <w:szCs w:val="18"/>
                <w:lang w:val="hy-AM"/>
              </w:rPr>
            </w:pPr>
            <w:r w:rsidRPr="00ED1D70">
              <w:rPr>
                <w:rFonts w:ascii="GHEA Grapalat" w:hAnsi="GHEA Grapalat"/>
                <w:sz w:val="18"/>
                <w:szCs w:val="18"/>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0C193BDA" w14:textId="188D087F"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3F19D025" w14:textId="661409E5" w:rsidR="008A578A" w:rsidRPr="00ED1D70" w:rsidRDefault="008A578A" w:rsidP="008A578A">
            <w:pPr>
              <w:widowControl w:val="0"/>
              <w:jc w:val="center"/>
              <w:rPr>
                <w:rFonts w:ascii="GHEA Grapalat" w:hAnsi="GHEA Grapalat"/>
                <w:sz w:val="18"/>
                <w:szCs w:val="18"/>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2E295545"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7456AB4F" w14:textId="38CFECF6" w:rsidR="008A578A" w:rsidRPr="00A238C8" w:rsidRDefault="008A578A" w:rsidP="008A578A">
            <w:pPr>
              <w:tabs>
                <w:tab w:val="left" w:pos="2715"/>
              </w:tabs>
              <w:jc w:val="center"/>
              <w:rPr>
                <w:rFonts w:ascii="GHEA Grapalat" w:hAnsi="GHEA Grapalat" w:cs="Calibri"/>
                <w:sz w:val="18"/>
                <w:szCs w:val="18"/>
                <w:lang w:val="en-US"/>
              </w:rPr>
            </w:pPr>
            <w:r w:rsidRPr="00A238C8">
              <w:rPr>
                <w:rFonts w:ascii="GHEA Grapalat" w:hAnsi="GHEA Grapalat" w:cs="Calibri"/>
                <w:sz w:val="20"/>
                <w:szCs w:val="20"/>
              </w:rPr>
              <w:t>9</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3BF6F6A7" w14:textId="0920C186" w:rsidR="008A578A" w:rsidRPr="00A238C8" w:rsidRDefault="008A578A" w:rsidP="008A578A">
            <w:pPr>
              <w:tabs>
                <w:tab w:val="left" w:pos="2715"/>
              </w:tabs>
              <w:jc w:val="center"/>
              <w:rPr>
                <w:rFonts w:ascii="GHEA Grapalat" w:hAnsi="GHEA Grapalat" w:cs="Calibri"/>
                <w:sz w:val="18"/>
                <w:szCs w:val="18"/>
              </w:rPr>
            </w:pPr>
            <w:r w:rsidRPr="00A238C8">
              <w:rPr>
                <w:rFonts w:ascii="GHEA Grapalat" w:hAnsi="GHEA Grapalat" w:cs="Calibri"/>
                <w:sz w:val="18"/>
                <w:szCs w:val="18"/>
              </w:rPr>
              <w:t>22111120/9</w:t>
            </w:r>
          </w:p>
        </w:tc>
        <w:tc>
          <w:tcPr>
            <w:tcW w:w="2233" w:type="dxa"/>
            <w:tcBorders>
              <w:top w:val="single" w:sz="4" w:space="0" w:color="auto"/>
              <w:left w:val="single" w:sz="4" w:space="0" w:color="auto"/>
              <w:bottom w:val="single" w:sz="4" w:space="0" w:color="auto"/>
              <w:right w:val="single" w:sz="4" w:space="0" w:color="auto"/>
            </w:tcBorders>
          </w:tcPr>
          <w:p w14:paraId="0C612F60" w14:textId="7EFCD119" w:rsidR="008A578A" w:rsidRPr="00ED1D70" w:rsidRDefault="008A578A" w:rsidP="008A578A">
            <w:pPr>
              <w:pStyle w:val="HTML"/>
              <w:shd w:val="clear" w:color="auto" w:fill="F8F9FA"/>
              <w:rPr>
                <w:rStyle w:val="y2iqfc"/>
                <w:rFonts w:ascii="GHEA Grapalat" w:hAnsi="GHEA Grapalat"/>
                <w:iCs/>
                <w:sz w:val="18"/>
                <w:szCs w:val="18"/>
                <w:lang w:val="ru-RU" w:eastAsia="ru-RU"/>
              </w:rPr>
            </w:pPr>
            <w:r w:rsidRPr="00ED1D70">
              <w:rPr>
                <w:rFonts w:ascii="GHEA Grapalat" w:hAnsi="GHEA Grapalat"/>
                <w:iCs/>
                <w:lang w:val="ru-RU"/>
              </w:rPr>
              <w:t xml:space="preserve">Салмана Рушди «Последний вздох Мавра» </w:t>
            </w:r>
          </w:p>
        </w:tc>
        <w:tc>
          <w:tcPr>
            <w:tcW w:w="900" w:type="dxa"/>
            <w:tcBorders>
              <w:top w:val="single" w:sz="4" w:space="0" w:color="auto"/>
              <w:left w:val="single" w:sz="4" w:space="0" w:color="auto"/>
              <w:bottom w:val="single" w:sz="4" w:space="0" w:color="auto"/>
              <w:right w:val="single" w:sz="4" w:space="0" w:color="auto"/>
            </w:tcBorders>
          </w:tcPr>
          <w:p w14:paraId="07632D07" w14:textId="77777777" w:rsidR="008A578A" w:rsidRPr="00ED1D70" w:rsidRDefault="008A578A" w:rsidP="008A578A">
            <w:pPr>
              <w:tabs>
                <w:tab w:val="left" w:pos="2715"/>
              </w:tabs>
              <w:jc w:val="center"/>
              <w:rPr>
                <w:rFonts w:ascii="GHEA Grapalat" w:hAnsi="GHEA Grapalat"/>
                <w:sz w:val="18"/>
                <w:szCs w:val="18"/>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2C30D09" w14:textId="425A4F7A"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13,5x20,8 см, твердый переплет, страниц</w:t>
            </w:r>
            <w:r w:rsidR="00A51905" w:rsidRPr="00ED1D70">
              <w:rPr>
                <w:rFonts w:ascii="GHEA Grapalat" w:hAnsi="GHEA Grapalat"/>
                <w:iCs/>
                <w:sz w:val="18"/>
                <w:szCs w:val="18"/>
                <w:lang w:val="ru-RU" w:eastAsia="ru-RU"/>
              </w:rPr>
              <w:t>ы: 692, ISBN9789939983745, 2026</w:t>
            </w:r>
            <w:r w:rsidRPr="00ED1D70">
              <w:rPr>
                <w:rFonts w:ascii="GHEA Grapalat" w:hAnsi="GHEA Grapalat"/>
                <w:iCs/>
                <w:sz w:val="18"/>
                <w:szCs w:val="18"/>
                <w:lang w:val="ru-RU" w:eastAsia="ru-RU"/>
              </w:rPr>
              <w:t>г.</w:t>
            </w:r>
            <w:r w:rsidRPr="00ED1D70">
              <w:rPr>
                <w:rFonts w:ascii="GHEA Grapalat" w:hAnsi="GHEA Grapalat"/>
                <w:iCs/>
                <w:sz w:val="18"/>
                <w:szCs w:val="18"/>
                <w:lang w:val="ru-RU"/>
              </w:rPr>
              <w:t xml:space="preserve">Издательство Антарес  или соответствующе.  </w:t>
            </w:r>
          </w:p>
        </w:tc>
        <w:tc>
          <w:tcPr>
            <w:tcW w:w="990" w:type="dxa"/>
            <w:tcBorders>
              <w:top w:val="single" w:sz="4" w:space="0" w:color="auto"/>
              <w:left w:val="single" w:sz="4" w:space="0" w:color="auto"/>
              <w:bottom w:val="single" w:sz="4" w:space="0" w:color="auto"/>
              <w:right w:val="single" w:sz="4" w:space="0" w:color="auto"/>
            </w:tcBorders>
          </w:tcPr>
          <w:p w14:paraId="0FD7BB2F" w14:textId="77777777"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sz w:val="18"/>
                <w:szCs w:val="18"/>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6234B44B" w14:textId="77777777" w:rsidR="008A578A" w:rsidRPr="00ED1D70" w:rsidRDefault="008A578A" w:rsidP="008A578A">
            <w:pPr>
              <w:tabs>
                <w:tab w:val="left" w:pos="2715"/>
              </w:tabs>
              <w:rPr>
                <w:rFonts w:ascii="GHEA Grapalat" w:hAnsi="GHEA Grapalat"/>
                <w:sz w:val="18"/>
                <w:szCs w:val="18"/>
                <w:lang w:val="hy-AM"/>
              </w:rPr>
            </w:pPr>
          </w:p>
        </w:tc>
        <w:tc>
          <w:tcPr>
            <w:tcW w:w="1170" w:type="dxa"/>
            <w:tcBorders>
              <w:top w:val="single" w:sz="4" w:space="0" w:color="auto"/>
              <w:left w:val="single" w:sz="4" w:space="0" w:color="auto"/>
              <w:bottom w:val="single" w:sz="4" w:space="0" w:color="auto"/>
              <w:right w:val="single" w:sz="4" w:space="0" w:color="auto"/>
            </w:tcBorders>
          </w:tcPr>
          <w:p w14:paraId="1AF59743" w14:textId="77777777" w:rsidR="008A578A" w:rsidRPr="00ED1D70" w:rsidRDefault="008A578A" w:rsidP="008A578A">
            <w:pPr>
              <w:widowControl w:val="0"/>
              <w:jc w:val="center"/>
              <w:rPr>
                <w:rFonts w:ascii="GHEA Grapalat" w:hAnsi="GHEA Grapalat"/>
                <w:sz w:val="18"/>
                <w:szCs w:val="18"/>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5AB89C09" w14:textId="641ADB71"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746F609" w14:textId="436974FA" w:rsidR="008A578A" w:rsidRPr="00ED1D70" w:rsidRDefault="008A578A" w:rsidP="008A578A">
            <w:pPr>
              <w:widowControl w:val="0"/>
              <w:jc w:val="center"/>
              <w:rPr>
                <w:rFonts w:ascii="GHEA Grapalat" w:hAnsi="GHEA Grapalat"/>
                <w:sz w:val="18"/>
                <w:szCs w:val="18"/>
                <w:lang w:val="hy-AM"/>
              </w:rPr>
            </w:pPr>
            <w:r w:rsidRPr="00ED1D70">
              <w:rPr>
                <w:rFonts w:ascii="GHEA Grapalat" w:hAnsi="GHEA Grapalat"/>
                <w:sz w:val="18"/>
                <w:szCs w:val="18"/>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78599F44" w14:textId="758BA329"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213FF867" w14:textId="2867CCBB" w:rsidR="008A578A" w:rsidRPr="00ED1D70" w:rsidRDefault="008A578A" w:rsidP="008A578A">
            <w:pPr>
              <w:widowControl w:val="0"/>
              <w:jc w:val="center"/>
              <w:rPr>
                <w:rFonts w:ascii="GHEA Grapalat" w:hAnsi="GHEA Grapalat"/>
                <w:sz w:val="18"/>
                <w:szCs w:val="18"/>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27BC6C56"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02B90758" w14:textId="0CB97637" w:rsidR="008A578A" w:rsidRPr="00A238C8" w:rsidRDefault="008A578A" w:rsidP="008A578A">
            <w:pPr>
              <w:tabs>
                <w:tab w:val="left" w:pos="2715"/>
              </w:tabs>
              <w:jc w:val="center"/>
              <w:rPr>
                <w:rFonts w:ascii="GHEA Grapalat" w:hAnsi="GHEA Grapalat" w:cs="Calibri"/>
                <w:sz w:val="18"/>
                <w:szCs w:val="18"/>
                <w:lang w:val="en-US"/>
              </w:rPr>
            </w:pPr>
            <w:r w:rsidRPr="00A238C8">
              <w:rPr>
                <w:rFonts w:ascii="GHEA Grapalat" w:hAnsi="GHEA Grapalat" w:cs="Calibri"/>
                <w:sz w:val="20"/>
                <w:szCs w:val="20"/>
              </w:rPr>
              <w:t>10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0F5B7531" w14:textId="48ACE83A" w:rsidR="008A578A" w:rsidRPr="00A238C8" w:rsidRDefault="008A578A" w:rsidP="008A578A">
            <w:pPr>
              <w:tabs>
                <w:tab w:val="left" w:pos="2715"/>
              </w:tabs>
              <w:jc w:val="center"/>
              <w:rPr>
                <w:rFonts w:ascii="GHEA Grapalat" w:hAnsi="GHEA Grapalat" w:cs="Calibri"/>
                <w:sz w:val="18"/>
                <w:szCs w:val="18"/>
              </w:rPr>
            </w:pPr>
            <w:r w:rsidRPr="00A238C8">
              <w:rPr>
                <w:rFonts w:ascii="GHEA Grapalat" w:hAnsi="GHEA Grapalat" w:cs="Calibri"/>
                <w:sz w:val="18"/>
                <w:szCs w:val="18"/>
              </w:rPr>
              <w:t>22111120/10</w:t>
            </w:r>
          </w:p>
        </w:tc>
        <w:tc>
          <w:tcPr>
            <w:tcW w:w="2233" w:type="dxa"/>
            <w:tcBorders>
              <w:top w:val="single" w:sz="4" w:space="0" w:color="auto"/>
              <w:left w:val="single" w:sz="4" w:space="0" w:color="auto"/>
              <w:bottom w:val="single" w:sz="4" w:space="0" w:color="auto"/>
              <w:right w:val="single" w:sz="4" w:space="0" w:color="auto"/>
            </w:tcBorders>
          </w:tcPr>
          <w:p w14:paraId="42AB9173" w14:textId="43EEB99F"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lang w:val="ru-RU"/>
              </w:rPr>
              <w:t>Марк Леви «Мои друзья, моя любовь»</w:t>
            </w:r>
          </w:p>
        </w:tc>
        <w:tc>
          <w:tcPr>
            <w:tcW w:w="900" w:type="dxa"/>
            <w:tcBorders>
              <w:top w:val="single" w:sz="4" w:space="0" w:color="auto"/>
              <w:left w:val="single" w:sz="4" w:space="0" w:color="auto"/>
              <w:bottom w:val="single" w:sz="4" w:space="0" w:color="auto"/>
              <w:right w:val="single" w:sz="4" w:space="0" w:color="auto"/>
            </w:tcBorders>
          </w:tcPr>
          <w:p w14:paraId="4AF7BF8B" w14:textId="77777777" w:rsidR="008A578A" w:rsidRPr="00ED1D70" w:rsidRDefault="008A578A" w:rsidP="008A578A">
            <w:pPr>
              <w:tabs>
                <w:tab w:val="left" w:pos="2715"/>
              </w:tabs>
              <w:jc w:val="center"/>
              <w:rPr>
                <w:rFonts w:ascii="GHEA Grapalat" w:hAnsi="GHEA Grapalat"/>
                <w:sz w:val="18"/>
                <w:szCs w:val="18"/>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86762C6" w14:textId="4930C882"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13x20см, твердый переплет, страницы: 368, ISBN978993</w:t>
            </w:r>
            <w:r w:rsidR="00A51905" w:rsidRPr="00ED1D70">
              <w:rPr>
                <w:rFonts w:ascii="GHEA Grapalat" w:hAnsi="GHEA Grapalat"/>
                <w:iCs/>
                <w:sz w:val="18"/>
                <w:szCs w:val="18"/>
                <w:lang w:val="ru-RU" w:eastAsia="ru-RU"/>
              </w:rPr>
              <w:t>9984667, 2026</w:t>
            </w:r>
            <w:r w:rsidRPr="00ED1D70">
              <w:rPr>
                <w:rFonts w:ascii="GHEA Grapalat" w:hAnsi="GHEA Grapalat"/>
                <w:iCs/>
                <w:sz w:val="18"/>
                <w:szCs w:val="18"/>
                <w:lang w:val="ru-RU" w:eastAsia="ru-RU"/>
              </w:rPr>
              <w:t>г</w:t>
            </w:r>
          </w:p>
          <w:p w14:paraId="1D7C1E60" w14:textId="0A71521A" w:rsidR="008A578A" w:rsidRPr="00ED1D70" w:rsidRDefault="008A578A" w:rsidP="008A578A">
            <w:pPr>
              <w:pStyle w:val="HTML"/>
              <w:shd w:val="clear" w:color="auto" w:fill="F8F9FA"/>
              <w:rPr>
                <w:rFonts w:ascii="GHEA Grapalat" w:hAnsi="GHEA Grapalat"/>
                <w:iCs/>
                <w:sz w:val="18"/>
                <w:szCs w:val="18"/>
              </w:rPr>
            </w:pPr>
            <w:r w:rsidRPr="00ED1D70">
              <w:rPr>
                <w:rFonts w:ascii="GHEA Grapalat" w:hAnsi="GHEA Grapalat"/>
                <w:iCs/>
                <w:sz w:val="18"/>
                <w:szCs w:val="18"/>
                <w:lang w:val="ru-RU" w:eastAsia="ru-RU"/>
              </w:rPr>
              <w:t xml:space="preserve"> Издательство Антарес  или </w:t>
            </w:r>
            <w:r w:rsidRPr="00ED1D70">
              <w:rPr>
                <w:rFonts w:ascii="GHEA Grapalat" w:hAnsi="GHEA Grapalat" w:cs="Sylfaen"/>
                <w:sz w:val="18"/>
                <w:szCs w:val="18"/>
                <w:lang w:val="hy-AM"/>
              </w:rPr>
              <w:t>соответствующе</w:t>
            </w:r>
            <w:r w:rsidRPr="00ED1D70">
              <w:rPr>
                <w:rFonts w:ascii="GHEA Grapalat" w:hAnsi="GHEA Grapalat" w:cs="Sylfaen"/>
                <w:sz w:val="18"/>
                <w:szCs w:val="18"/>
                <w:lang w:val="af-ZA"/>
              </w:rPr>
              <w:t>.</w:t>
            </w:r>
            <w:r w:rsidRPr="00ED1D70">
              <w:rPr>
                <w:rFonts w:ascii="GHEA Grapalat" w:hAnsi="GHEA Grapalat" w:cs="Sylfaen"/>
                <w:sz w:val="18"/>
                <w:szCs w:val="18"/>
              </w:rPr>
              <w:t xml:space="preserve"> </w:t>
            </w:r>
            <w:r w:rsidRPr="00ED1D70">
              <w:rPr>
                <w:rFonts w:ascii="GHEA Grapalat" w:hAnsi="GHEA Grapalat" w:cs="Calibri"/>
                <w:sz w:val="18"/>
                <w:szCs w:val="18"/>
                <w:lang w:val="af-ZA"/>
              </w:rPr>
              <w:t xml:space="preserve"> </w:t>
            </w:r>
          </w:p>
        </w:tc>
        <w:tc>
          <w:tcPr>
            <w:tcW w:w="990" w:type="dxa"/>
            <w:tcBorders>
              <w:top w:val="single" w:sz="4" w:space="0" w:color="auto"/>
              <w:left w:val="single" w:sz="4" w:space="0" w:color="auto"/>
              <w:bottom w:val="single" w:sz="4" w:space="0" w:color="auto"/>
              <w:right w:val="single" w:sz="4" w:space="0" w:color="auto"/>
            </w:tcBorders>
          </w:tcPr>
          <w:p w14:paraId="3DA60B69" w14:textId="77777777"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sz w:val="18"/>
                <w:szCs w:val="18"/>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2610A060" w14:textId="77777777" w:rsidR="008A578A" w:rsidRPr="00ED1D70" w:rsidRDefault="008A578A" w:rsidP="008A578A">
            <w:pPr>
              <w:tabs>
                <w:tab w:val="left" w:pos="2715"/>
              </w:tabs>
              <w:rPr>
                <w:rFonts w:ascii="GHEA Grapalat" w:hAnsi="GHEA Grapalat"/>
                <w:sz w:val="18"/>
                <w:szCs w:val="18"/>
                <w:lang w:val="hy-AM"/>
              </w:rPr>
            </w:pPr>
          </w:p>
        </w:tc>
        <w:tc>
          <w:tcPr>
            <w:tcW w:w="1170" w:type="dxa"/>
            <w:tcBorders>
              <w:top w:val="single" w:sz="4" w:space="0" w:color="auto"/>
              <w:left w:val="single" w:sz="4" w:space="0" w:color="auto"/>
              <w:bottom w:val="single" w:sz="4" w:space="0" w:color="auto"/>
              <w:right w:val="single" w:sz="4" w:space="0" w:color="auto"/>
            </w:tcBorders>
          </w:tcPr>
          <w:p w14:paraId="66E5458F" w14:textId="77777777" w:rsidR="008A578A" w:rsidRPr="00ED1D70" w:rsidRDefault="008A578A" w:rsidP="008A578A">
            <w:pPr>
              <w:widowControl w:val="0"/>
              <w:jc w:val="center"/>
              <w:rPr>
                <w:rFonts w:ascii="GHEA Grapalat" w:hAnsi="GHEA Grapalat"/>
                <w:sz w:val="18"/>
                <w:szCs w:val="18"/>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04AA721E" w14:textId="75616D51"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9E8A358" w14:textId="3FB96680" w:rsidR="008A578A" w:rsidRPr="00ED1D70" w:rsidRDefault="008A578A" w:rsidP="008A578A">
            <w:pPr>
              <w:widowControl w:val="0"/>
              <w:jc w:val="center"/>
              <w:rPr>
                <w:rFonts w:ascii="GHEA Grapalat" w:hAnsi="GHEA Grapalat"/>
                <w:sz w:val="18"/>
                <w:szCs w:val="18"/>
                <w:lang w:val="hy-AM"/>
              </w:rPr>
            </w:pPr>
            <w:r w:rsidRPr="00ED1D70">
              <w:rPr>
                <w:rFonts w:ascii="GHEA Grapalat" w:hAnsi="GHEA Grapalat"/>
                <w:sz w:val="18"/>
                <w:szCs w:val="18"/>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0CCF3486" w14:textId="08FF507D"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041EAC16" w14:textId="169AEABD" w:rsidR="008A578A" w:rsidRPr="00ED1D70" w:rsidRDefault="008A578A" w:rsidP="008A578A">
            <w:pPr>
              <w:widowControl w:val="0"/>
              <w:jc w:val="center"/>
              <w:rPr>
                <w:rFonts w:ascii="GHEA Grapalat" w:hAnsi="GHEA Grapalat"/>
                <w:sz w:val="18"/>
                <w:szCs w:val="18"/>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7F2321C0"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0294D665" w14:textId="02582060" w:rsidR="008A578A" w:rsidRPr="00A238C8" w:rsidRDefault="008A578A" w:rsidP="008A578A">
            <w:pPr>
              <w:tabs>
                <w:tab w:val="left" w:pos="2715"/>
              </w:tabs>
              <w:jc w:val="center"/>
              <w:rPr>
                <w:rFonts w:ascii="GHEA Grapalat" w:hAnsi="GHEA Grapalat" w:cs="Calibri"/>
                <w:sz w:val="18"/>
                <w:szCs w:val="18"/>
              </w:rPr>
            </w:pPr>
            <w:r w:rsidRPr="00A238C8">
              <w:rPr>
                <w:rFonts w:ascii="GHEA Grapalat" w:hAnsi="GHEA Grapalat" w:cs="Calibri"/>
                <w:sz w:val="20"/>
                <w:szCs w:val="20"/>
              </w:rPr>
              <w:t>11</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22F1882E" w14:textId="2C55DBE7" w:rsidR="008A578A" w:rsidRPr="00A238C8" w:rsidRDefault="008A578A" w:rsidP="008A578A">
            <w:pPr>
              <w:tabs>
                <w:tab w:val="left" w:pos="2715"/>
              </w:tabs>
              <w:jc w:val="center"/>
              <w:rPr>
                <w:rFonts w:ascii="GHEA Grapalat" w:hAnsi="GHEA Grapalat" w:cs="Calibri"/>
                <w:sz w:val="18"/>
                <w:szCs w:val="18"/>
              </w:rPr>
            </w:pPr>
            <w:r w:rsidRPr="00A238C8">
              <w:rPr>
                <w:rFonts w:ascii="GHEA Grapalat" w:hAnsi="GHEA Grapalat" w:cs="Calibri"/>
                <w:sz w:val="18"/>
                <w:szCs w:val="18"/>
              </w:rPr>
              <w:t>22111120/11</w:t>
            </w:r>
          </w:p>
        </w:tc>
        <w:tc>
          <w:tcPr>
            <w:tcW w:w="2233" w:type="dxa"/>
            <w:tcBorders>
              <w:top w:val="single" w:sz="4" w:space="0" w:color="auto"/>
              <w:left w:val="single" w:sz="4" w:space="0" w:color="auto"/>
              <w:bottom w:val="single" w:sz="4" w:space="0" w:color="auto"/>
              <w:right w:val="single" w:sz="4" w:space="0" w:color="auto"/>
            </w:tcBorders>
          </w:tcPr>
          <w:p w14:paraId="27021BFD" w14:textId="3853E73F"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lang w:val="ru-RU"/>
              </w:rPr>
              <w:t>Мария Парр «Хрупкие сердца, Лена и я в Ташук Матильде»</w:t>
            </w:r>
          </w:p>
        </w:tc>
        <w:tc>
          <w:tcPr>
            <w:tcW w:w="900" w:type="dxa"/>
            <w:tcBorders>
              <w:top w:val="single" w:sz="4" w:space="0" w:color="auto"/>
              <w:left w:val="single" w:sz="4" w:space="0" w:color="auto"/>
              <w:bottom w:val="single" w:sz="4" w:space="0" w:color="auto"/>
              <w:right w:val="single" w:sz="4" w:space="0" w:color="auto"/>
            </w:tcBorders>
          </w:tcPr>
          <w:p w14:paraId="16F88A23" w14:textId="77777777" w:rsidR="008A578A" w:rsidRPr="00ED1D70" w:rsidRDefault="008A578A" w:rsidP="008A578A">
            <w:pPr>
              <w:tabs>
                <w:tab w:val="left" w:pos="2715"/>
              </w:tabs>
              <w:jc w:val="center"/>
              <w:rPr>
                <w:rFonts w:ascii="GHEA Grapalat" w:hAnsi="GHEA Grapalat"/>
                <w:sz w:val="18"/>
                <w:szCs w:val="18"/>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4305BB24" w14:textId="75BA62D6"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13х20мм, обложка: мягкая, страни</w:t>
            </w:r>
            <w:r w:rsidR="00A51905" w:rsidRPr="00ED1D70">
              <w:rPr>
                <w:rFonts w:ascii="GHEA Grapalat" w:hAnsi="GHEA Grapalat"/>
                <w:iCs/>
                <w:sz w:val="18"/>
                <w:szCs w:val="18"/>
                <w:lang w:val="ru-RU" w:eastAsia="ru-RU"/>
              </w:rPr>
              <w:t>ц: 204, ISBN9789939983950, 2025</w:t>
            </w:r>
            <w:r w:rsidRPr="00ED1D70">
              <w:rPr>
                <w:rFonts w:ascii="GHEA Grapalat" w:hAnsi="GHEA Grapalat"/>
                <w:iCs/>
                <w:sz w:val="18"/>
                <w:szCs w:val="18"/>
                <w:lang w:val="ru-RU" w:eastAsia="ru-RU"/>
              </w:rPr>
              <w:t>г.</w:t>
            </w:r>
          </w:p>
          <w:p w14:paraId="3F3F228A" w14:textId="77777777" w:rsidR="008A578A" w:rsidRPr="00ED1D70" w:rsidRDefault="008A578A" w:rsidP="008A57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sz w:val="18"/>
                <w:szCs w:val="18"/>
                <w:lang w:bidi="ar-SA"/>
              </w:rPr>
            </w:pPr>
            <w:r w:rsidRPr="00ED1D70">
              <w:rPr>
                <w:rFonts w:ascii="GHEA Grapalat" w:hAnsi="GHEA Grapalat" w:cs="Courier New"/>
                <w:iCs/>
                <w:sz w:val="18"/>
                <w:szCs w:val="18"/>
                <w:lang w:bidi="ar-SA"/>
              </w:rPr>
              <w:t xml:space="preserve"> Издательство Антарес  или соответствующе.  </w:t>
            </w:r>
          </w:p>
          <w:p w14:paraId="741CE185" w14:textId="77777777" w:rsidR="00A51905" w:rsidRPr="00ED1D70" w:rsidRDefault="00A51905" w:rsidP="008A57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sz w:val="18"/>
                <w:szCs w:val="18"/>
                <w:lang w:bidi="ar-SA"/>
              </w:rPr>
            </w:pPr>
          </w:p>
          <w:p w14:paraId="57D8104B" w14:textId="08FBE826" w:rsidR="00A51905" w:rsidRPr="00ED1D70" w:rsidRDefault="00A51905" w:rsidP="008A57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sz w:val="18"/>
                <w:szCs w:val="18"/>
                <w:lang w:bidi="ar-SA"/>
              </w:rPr>
            </w:pPr>
          </w:p>
        </w:tc>
        <w:tc>
          <w:tcPr>
            <w:tcW w:w="990" w:type="dxa"/>
            <w:tcBorders>
              <w:top w:val="single" w:sz="4" w:space="0" w:color="auto"/>
              <w:left w:val="single" w:sz="4" w:space="0" w:color="auto"/>
              <w:bottom w:val="single" w:sz="4" w:space="0" w:color="auto"/>
              <w:right w:val="single" w:sz="4" w:space="0" w:color="auto"/>
            </w:tcBorders>
          </w:tcPr>
          <w:p w14:paraId="16F5F433" w14:textId="77777777"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sz w:val="18"/>
                <w:szCs w:val="18"/>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74A61207" w14:textId="77777777" w:rsidR="008A578A" w:rsidRPr="00ED1D70" w:rsidRDefault="008A578A" w:rsidP="008A578A">
            <w:pPr>
              <w:tabs>
                <w:tab w:val="left" w:pos="2715"/>
              </w:tabs>
              <w:rPr>
                <w:rFonts w:ascii="GHEA Grapalat" w:hAnsi="GHEA Grapalat"/>
                <w:sz w:val="18"/>
                <w:szCs w:val="18"/>
                <w:lang w:val="hy-AM"/>
              </w:rPr>
            </w:pPr>
          </w:p>
        </w:tc>
        <w:tc>
          <w:tcPr>
            <w:tcW w:w="1170" w:type="dxa"/>
            <w:tcBorders>
              <w:top w:val="single" w:sz="4" w:space="0" w:color="auto"/>
              <w:left w:val="single" w:sz="4" w:space="0" w:color="auto"/>
              <w:bottom w:val="single" w:sz="4" w:space="0" w:color="auto"/>
              <w:right w:val="single" w:sz="4" w:space="0" w:color="auto"/>
            </w:tcBorders>
          </w:tcPr>
          <w:p w14:paraId="220E9E04" w14:textId="77777777" w:rsidR="008A578A" w:rsidRPr="00ED1D70" w:rsidRDefault="008A578A" w:rsidP="008A578A">
            <w:pPr>
              <w:widowControl w:val="0"/>
              <w:jc w:val="center"/>
              <w:rPr>
                <w:rFonts w:ascii="GHEA Grapalat" w:hAnsi="GHEA Grapalat"/>
                <w:sz w:val="18"/>
                <w:szCs w:val="18"/>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25D0C284" w14:textId="35ABB284"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5</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4C30B3B" w14:textId="469E0182" w:rsidR="008A578A" w:rsidRPr="00ED1D70" w:rsidRDefault="008A578A" w:rsidP="008A578A">
            <w:pPr>
              <w:widowControl w:val="0"/>
              <w:jc w:val="center"/>
              <w:rPr>
                <w:rFonts w:ascii="GHEA Grapalat" w:hAnsi="GHEA Grapalat"/>
                <w:sz w:val="18"/>
                <w:szCs w:val="18"/>
                <w:lang w:val="hy-AM"/>
              </w:rPr>
            </w:pPr>
            <w:r w:rsidRPr="00ED1D70">
              <w:rPr>
                <w:rFonts w:ascii="GHEA Grapalat" w:hAnsi="GHEA Grapalat"/>
                <w:sz w:val="18"/>
                <w:szCs w:val="18"/>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5992C8FF" w14:textId="45BF70CD"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5</w:t>
            </w:r>
          </w:p>
        </w:tc>
        <w:tc>
          <w:tcPr>
            <w:tcW w:w="1663" w:type="dxa"/>
            <w:tcBorders>
              <w:top w:val="single" w:sz="4" w:space="0" w:color="auto"/>
              <w:left w:val="single" w:sz="4" w:space="0" w:color="auto"/>
              <w:bottom w:val="single" w:sz="4" w:space="0" w:color="auto"/>
              <w:right w:val="single" w:sz="4" w:space="0" w:color="auto"/>
            </w:tcBorders>
          </w:tcPr>
          <w:p w14:paraId="6F35D46C" w14:textId="502C08CF" w:rsidR="008A578A" w:rsidRPr="00ED1D70" w:rsidRDefault="008A578A" w:rsidP="008A578A">
            <w:pPr>
              <w:widowControl w:val="0"/>
              <w:jc w:val="center"/>
              <w:rPr>
                <w:rFonts w:ascii="GHEA Grapalat" w:hAnsi="GHEA Grapalat"/>
                <w:sz w:val="18"/>
                <w:szCs w:val="18"/>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792BEEF8"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63FD0482" w14:textId="420EB4F6" w:rsidR="008A578A" w:rsidRPr="00A238C8" w:rsidRDefault="008A578A" w:rsidP="008A578A">
            <w:pPr>
              <w:tabs>
                <w:tab w:val="left" w:pos="2715"/>
              </w:tabs>
              <w:jc w:val="center"/>
              <w:rPr>
                <w:rFonts w:ascii="GHEA Grapalat" w:hAnsi="GHEA Grapalat" w:cs="Calibri"/>
                <w:sz w:val="18"/>
                <w:szCs w:val="18"/>
                <w:lang w:val="en-US"/>
              </w:rPr>
            </w:pPr>
            <w:r w:rsidRPr="00A238C8">
              <w:rPr>
                <w:rFonts w:ascii="GHEA Grapalat" w:hAnsi="GHEA Grapalat" w:cs="Calibri"/>
                <w:sz w:val="20"/>
                <w:szCs w:val="20"/>
              </w:rPr>
              <w:lastRenderedPageBreak/>
              <w:t>12</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7CA2DEB7" w14:textId="74E1F6CB" w:rsidR="008A578A" w:rsidRPr="00A238C8" w:rsidRDefault="008A578A" w:rsidP="008A578A">
            <w:pPr>
              <w:tabs>
                <w:tab w:val="left" w:pos="2715"/>
              </w:tabs>
              <w:jc w:val="center"/>
              <w:rPr>
                <w:rFonts w:ascii="GHEA Grapalat" w:hAnsi="GHEA Grapalat" w:cs="Calibri"/>
                <w:sz w:val="18"/>
                <w:szCs w:val="18"/>
              </w:rPr>
            </w:pPr>
            <w:r w:rsidRPr="00A238C8">
              <w:rPr>
                <w:rFonts w:ascii="GHEA Grapalat" w:hAnsi="GHEA Grapalat" w:cs="Calibri"/>
                <w:sz w:val="18"/>
                <w:szCs w:val="18"/>
              </w:rPr>
              <w:t>22111120/12</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0F471D7A" w14:textId="05DB379A"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lang w:val="ru-RU"/>
              </w:rPr>
              <w:t>Марк Леви «Как много нам нужно было сказать друг другу»</w:t>
            </w:r>
          </w:p>
        </w:tc>
        <w:tc>
          <w:tcPr>
            <w:tcW w:w="900" w:type="dxa"/>
            <w:tcBorders>
              <w:top w:val="single" w:sz="4" w:space="0" w:color="auto"/>
              <w:left w:val="single" w:sz="4" w:space="0" w:color="auto"/>
              <w:bottom w:val="single" w:sz="4" w:space="0" w:color="auto"/>
              <w:right w:val="single" w:sz="4" w:space="0" w:color="auto"/>
            </w:tcBorders>
          </w:tcPr>
          <w:p w14:paraId="364282B3" w14:textId="77777777" w:rsidR="008A578A" w:rsidRPr="00ED1D70" w:rsidRDefault="008A578A" w:rsidP="008A578A">
            <w:pPr>
              <w:tabs>
                <w:tab w:val="left" w:pos="2715"/>
              </w:tabs>
              <w:jc w:val="center"/>
              <w:rPr>
                <w:rFonts w:ascii="GHEA Grapalat" w:hAnsi="GHEA Grapalat"/>
                <w:sz w:val="18"/>
                <w:szCs w:val="18"/>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3E91094" w14:textId="41898DF0"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20,5х13,5см, твердый переплет, страни</w:t>
            </w:r>
            <w:r w:rsidR="00A51905" w:rsidRPr="00ED1D70">
              <w:rPr>
                <w:rFonts w:ascii="GHEA Grapalat" w:hAnsi="GHEA Grapalat"/>
                <w:iCs/>
                <w:sz w:val="18"/>
                <w:szCs w:val="18"/>
                <w:lang w:val="ru-RU" w:eastAsia="ru-RU"/>
              </w:rPr>
              <w:t>ц: 344, ISBN9789939769370, 2022</w:t>
            </w:r>
            <w:r w:rsidRPr="00ED1D70">
              <w:rPr>
                <w:rFonts w:ascii="GHEA Grapalat" w:hAnsi="GHEA Grapalat"/>
                <w:iCs/>
                <w:sz w:val="18"/>
                <w:szCs w:val="18"/>
                <w:lang w:val="ru-RU" w:eastAsia="ru-RU"/>
              </w:rPr>
              <w:t>г.</w:t>
            </w:r>
          </w:p>
          <w:p w14:paraId="309CDB67" w14:textId="74F63200" w:rsidR="008A578A" w:rsidRPr="00ED1D70" w:rsidRDefault="008A578A" w:rsidP="008A57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sz w:val="18"/>
                <w:szCs w:val="18"/>
                <w:lang w:bidi="ar-SA"/>
              </w:rPr>
            </w:pPr>
            <w:r w:rsidRPr="00ED1D70">
              <w:rPr>
                <w:rFonts w:ascii="GHEA Grapalat" w:hAnsi="GHEA Grapalat" w:cs="Courier New"/>
                <w:iCs/>
                <w:sz w:val="18"/>
                <w:szCs w:val="18"/>
                <w:lang w:bidi="ar-SA"/>
              </w:rPr>
              <w:t>,Издательство Антарес  или соответствующе.</w:t>
            </w:r>
            <w:r w:rsidRPr="00ED1D70">
              <w:rPr>
                <w:rFonts w:ascii="GHEA Grapalat" w:hAnsi="GHEA Grapalat" w:cs="Sylfaen"/>
                <w:sz w:val="18"/>
                <w:szCs w:val="18"/>
              </w:rPr>
              <w:t xml:space="preserve"> </w:t>
            </w:r>
            <w:r w:rsidRPr="00ED1D70">
              <w:rPr>
                <w:rFonts w:ascii="GHEA Grapalat" w:hAnsi="GHEA Grapalat" w:cs="Calibri"/>
                <w:sz w:val="18"/>
                <w:szCs w:val="18"/>
                <w:lang w:val="af-ZA"/>
              </w:rPr>
              <w:t xml:space="preserve"> </w:t>
            </w:r>
          </w:p>
        </w:tc>
        <w:tc>
          <w:tcPr>
            <w:tcW w:w="990" w:type="dxa"/>
            <w:tcBorders>
              <w:top w:val="single" w:sz="4" w:space="0" w:color="auto"/>
              <w:left w:val="single" w:sz="4" w:space="0" w:color="auto"/>
              <w:bottom w:val="single" w:sz="4" w:space="0" w:color="auto"/>
              <w:right w:val="single" w:sz="4" w:space="0" w:color="auto"/>
            </w:tcBorders>
          </w:tcPr>
          <w:p w14:paraId="0C99D81C" w14:textId="77777777"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sz w:val="18"/>
                <w:szCs w:val="18"/>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05046DE9" w14:textId="77777777" w:rsidR="008A578A" w:rsidRPr="00ED1D70" w:rsidRDefault="008A578A" w:rsidP="008A578A">
            <w:pPr>
              <w:tabs>
                <w:tab w:val="left" w:pos="2715"/>
              </w:tabs>
              <w:rPr>
                <w:rFonts w:ascii="GHEA Grapalat" w:hAnsi="GHEA Grapalat"/>
                <w:sz w:val="18"/>
                <w:szCs w:val="18"/>
                <w:lang w:val="hy-AM"/>
              </w:rPr>
            </w:pPr>
          </w:p>
        </w:tc>
        <w:tc>
          <w:tcPr>
            <w:tcW w:w="1170" w:type="dxa"/>
            <w:tcBorders>
              <w:top w:val="single" w:sz="4" w:space="0" w:color="auto"/>
              <w:left w:val="single" w:sz="4" w:space="0" w:color="auto"/>
              <w:bottom w:val="single" w:sz="4" w:space="0" w:color="auto"/>
              <w:right w:val="single" w:sz="4" w:space="0" w:color="auto"/>
            </w:tcBorders>
          </w:tcPr>
          <w:p w14:paraId="15F93EEA" w14:textId="77777777" w:rsidR="008A578A" w:rsidRPr="00ED1D70" w:rsidRDefault="008A578A" w:rsidP="008A578A">
            <w:pPr>
              <w:widowControl w:val="0"/>
              <w:jc w:val="center"/>
              <w:rPr>
                <w:rFonts w:ascii="GHEA Grapalat" w:hAnsi="GHEA Grapalat"/>
                <w:sz w:val="18"/>
                <w:szCs w:val="18"/>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15EF647D" w14:textId="16EC2F9F"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3</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BEEBBD8" w14:textId="36ACBD3B" w:rsidR="008A578A" w:rsidRPr="00ED1D70" w:rsidRDefault="008A578A" w:rsidP="008A578A">
            <w:pPr>
              <w:widowControl w:val="0"/>
              <w:jc w:val="center"/>
              <w:rPr>
                <w:rFonts w:ascii="GHEA Grapalat" w:hAnsi="GHEA Grapalat"/>
                <w:sz w:val="18"/>
                <w:szCs w:val="18"/>
                <w:lang w:val="hy-AM"/>
              </w:rPr>
            </w:pPr>
            <w:r w:rsidRPr="00ED1D70">
              <w:rPr>
                <w:rFonts w:ascii="GHEA Grapalat" w:hAnsi="GHEA Grapalat"/>
                <w:sz w:val="18"/>
                <w:szCs w:val="18"/>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30A91C4B" w14:textId="5C573473"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3</w:t>
            </w:r>
          </w:p>
        </w:tc>
        <w:tc>
          <w:tcPr>
            <w:tcW w:w="1663" w:type="dxa"/>
            <w:tcBorders>
              <w:top w:val="single" w:sz="4" w:space="0" w:color="auto"/>
              <w:left w:val="single" w:sz="4" w:space="0" w:color="auto"/>
              <w:bottom w:val="single" w:sz="4" w:space="0" w:color="auto"/>
              <w:right w:val="single" w:sz="4" w:space="0" w:color="auto"/>
            </w:tcBorders>
          </w:tcPr>
          <w:p w14:paraId="62AF4661" w14:textId="6BFF805E" w:rsidR="008A578A" w:rsidRPr="00ED1D70" w:rsidRDefault="008A578A" w:rsidP="008A578A">
            <w:pPr>
              <w:widowControl w:val="0"/>
              <w:jc w:val="center"/>
              <w:rPr>
                <w:rFonts w:ascii="GHEA Grapalat" w:hAnsi="GHEA Grapalat"/>
                <w:sz w:val="18"/>
                <w:szCs w:val="18"/>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766D412B"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257BAA57" w14:textId="6291EC58" w:rsidR="008A578A" w:rsidRPr="00A238C8" w:rsidRDefault="008A578A" w:rsidP="008A578A">
            <w:pPr>
              <w:tabs>
                <w:tab w:val="left" w:pos="2715"/>
              </w:tabs>
              <w:jc w:val="center"/>
              <w:rPr>
                <w:rFonts w:ascii="GHEA Grapalat" w:hAnsi="GHEA Grapalat" w:cs="Calibri"/>
                <w:sz w:val="18"/>
                <w:szCs w:val="18"/>
                <w:lang w:val="en-US"/>
              </w:rPr>
            </w:pPr>
            <w:r w:rsidRPr="00A238C8">
              <w:rPr>
                <w:rFonts w:ascii="GHEA Grapalat" w:hAnsi="GHEA Grapalat" w:cs="Calibri"/>
                <w:sz w:val="20"/>
                <w:szCs w:val="20"/>
              </w:rPr>
              <w:t>13</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14428408" w14:textId="1BC5CDB3" w:rsidR="008A578A" w:rsidRPr="00A238C8" w:rsidRDefault="008A578A" w:rsidP="008A578A">
            <w:pPr>
              <w:tabs>
                <w:tab w:val="left" w:pos="2715"/>
              </w:tabs>
              <w:jc w:val="center"/>
              <w:rPr>
                <w:rFonts w:ascii="GHEA Grapalat" w:hAnsi="GHEA Grapalat" w:cs="Calibri"/>
                <w:sz w:val="18"/>
                <w:szCs w:val="18"/>
              </w:rPr>
            </w:pPr>
            <w:r w:rsidRPr="00A238C8">
              <w:rPr>
                <w:rFonts w:ascii="GHEA Grapalat" w:hAnsi="GHEA Grapalat" w:cs="Calibri"/>
                <w:sz w:val="18"/>
                <w:szCs w:val="18"/>
              </w:rPr>
              <w:t>22111120/13</w:t>
            </w:r>
          </w:p>
        </w:tc>
        <w:tc>
          <w:tcPr>
            <w:tcW w:w="2233" w:type="dxa"/>
            <w:tcBorders>
              <w:top w:val="single" w:sz="4" w:space="0" w:color="auto"/>
              <w:left w:val="single" w:sz="4" w:space="0" w:color="auto"/>
              <w:bottom w:val="single" w:sz="4" w:space="0" w:color="auto"/>
              <w:right w:val="single" w:sz="4" w:space="0" w:color="auto"/>
            </w:tcBorders>
          </w:tcPr>
          <w:p w14:paraId="56CFD1C4" w14:textId="45F0CF02" w:rsidR="008A578A" w:rsidRPr="00ED1D70" w:rsidRDefault="008A578A" w:rsidP="008A578A">
            <w:pPr>
              <w:pStyle w:val="HTML"/>
              <w:shd w:val="clear" w:color="auto" w:fill="F8F9FA"/>
              <w:rPr>
                <w:rStyle w:val="y2iqfc"/>
                <w:rFonts w:ascii="GHEA Grapalat" w:hAnsi="GHEA Grapalat"/>
                <w:iCs/>
                <w:sz w:val="18"/>
                <w:szCs w:val="18"/>
                <w:lang w:val="ru-RU" w:eastAsia="ru-RU"/>
              </w:rPr>
            </w:pPr>
            <w:r w:rsidRPr="00ED1D70">
              <w:rPr>
                <w:rFonts w:ascii="GHEA Grapalat" w:hAnsi="GHEA Grapalat"/>
                <w:iCs/>
                <w:lang w:val="ru-RU"/>
              </w:rPr>
              <w:t>Пол Янг Уильям «Хижина. Разговор с Богом»</w:t>
            </w:r>
          </w:p>
        </w:tc>
        <w:tc>
          <w:tcPr>
            <w:tcW w:w="900" w:type="dxa"/>
            <w:tcBorders>
              <w:top w:val="single" w:sz="4" w:space="0" w:color="auto"/>
              <w:left w:val="single" w:sz="4" w:space="0" w:color="auto"/>
              <w:bottom w:val="single" w:sz="4" w:space="0" w:color="auto"/>
              <w:right w:val="single" w:sz="4" w:space="0" w:color="auto"/>
            </w:tcBorders>
          </w:tcPr>
          <w:p w14:paraId="7DAF2224" w14:textId="77777777" w:rsidR="008A578A" w:rsidRPr="00ED1D70" w:rsidRDefault="008A578A" w:rsidP="008A578A">
            <w:pPr>
              <w:tabs>
                <w:tab w:val="left" w:pos="2715"/>
              </w:tabs>
              <w:jc w:val="center"/>
              <w:rPr>
                <w:rFonts w:ascii="GHEA Grapalat" w:hAnsi="GHEA Grapalat"/>
                <w:sz w:val="18"/>
                <w:szCs w:val="18"/>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46593C4F" w14:textId="6DB239B1"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11,5х18см, обложка: мягкая, страниц</w:t>
            </w:r>
            <w:r w:rsidR="00A51905" w:rsidRPr="00ED1D70">
              <w:rPr>
                <w:rFonts w:ascii="GHEA Grapalat" w:hAnsi="GHEA Grapalat"/>
                <w:iCs/>
                <w:sz w:val="18"/>
                <w:szCs w:val="18"/>
                <w:lang w:val="ru-RU" w:eastAsia="ru-RU"/>
              </w:rPr>
              <w:t>ы: 384, ISBN9789939051062, 2026</w:t>
            </w:r>
            <w:r w:rsidRPr="00ED1D70">
              <w:rPr>
                <w:rFonts w:ascii="GHEA Grapalat" w:hAnsi="GHEA Grapalat"/>
                <w:iCs/>
                <w:sz w:val="18"/>
                <w:szCs w:val="18"/>
                <w:lang w:val="ru-RU" w:eastAsia="ru-RU"/>
              </w:rPr>
              <w:t>г.</w:t>
            </w:r>
          </w:p>
          <w:p w14:paraId="42BDCC65" w14:textId="289D61BA" w:rsidR="008A578A" w:rsidRPr="00ED1D70" w:rsidRDefault="008A578A" w:rsidP="008A57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sz w:val="18"/>
                <w:szCs w:val="18"/>
                <w:lang w:bidi="ar-SA"/>
              </w:rPr>
            </w:pPr>
            <w:r w:rsidRPr="00ED1D70">
              <w:rPr>
                <w:rFonts w:ascii="GHEA Grapalat" w:hAnsi="GHEA Grapalat" w:cs="Courier New"/>
                <w:iCs/>
                <w:sz w:val="18"/>
                <w:szCs w:val="18"/>
                <w:lang w:bidi="ar-SA"/>
              </w:rPr>
              <w:t>Издательство Аcox</w:t>
            </w:r>
            <w:r w:rsidRPr="00ED1D70">
              <w:rPr>
                <w:rFonts w:ascii="GHEA Grapalat" w:hAnsi="GHEA Grapalat" w:cs="Courier New"/>
                <w:iCs/>
                <w:sz w:val="18"/>
                <w:szCs w:val="18"/>
                <w:lang w:val="en-US" w:bidi="ar-SA"/>
              </w:rPr>
              <w:t>ик</w:t>
            </w:r>
            <w:r w:rsidRPr="00ED1D70">
              <w:rPr>
                <w:rFonts w:ascii="GHEA Grapalat" w:hAnsi="GHEA Grapalat" w:cs="Courier New"/>
                <w:iCs/>
                <w:sz w:val="18"/>
                <w:szCs w:val="18"/>
                <w:lang w:bidi="ar-SA"/>
              </w:rPr>
              <w:t xml:space="preserve"> или соответствующе.  </w:t>
            </w:r>
          </w:p>
        </w:tc>
        <w:tc>
          <w:tcPr>
            <w:tcW w:w="990" w:type="dxa"/>
            <w:tcBorders>
              <w:top w:val="single" w:sz="4" w:space="0" w:color="auto"/>
              <w:left w:val="single" w:sz="4" w:space="0" w:color="auto"/>
              <w:bottom w:val="single" w:sz="4" w:space="0" w:color="auto"/>
              <w:right w:val="single" w:sz="4" w:space="0" w:color="auto"/>
            </w:tcBorders>
          </w:tcPr>
          <w:p w14:paraId="0657085A" w14:textId="77777777"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sz w:val="18"/>
                <w:szCs w:val="18"/>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53E80703" w14:textId="77777777" w:rsidR="008A578A" w:rsidRPr="00ED1D70" w:rsidRDefault="008A578A" w:rsidP="008A578A">
            <w:pPr>
              <w:tabs>
                <w:tab w:val="left" w:pos="2715"/>
              </w:tabs>
              <w:rPr>
                <w:rFonts w:ascii="GHEA Grapalat" w:hAnsi="GHEA Grapalat"/>
                <w:sz w:val="18"/>
                <w:szCs w:val="18"/>
                <w:lang w:val="hy-AM"/>
              </w:rPr>
            </w:pPr>
          </w:p>
        </w:tc>
        <w:tc>
          <w:tcPr>
            <w:tcW w:w="1170" w:type="dxa"/>
            <w:tcBorders>
              <w:top w:val="single" w:sz="4" w:space="0" w:color="auto"/>
              <w:left w:val="single" w:sz="4" w:space="0" w:color="auto"/>
              <w:bottom w:val="single" w:sz="4" w:space="0" w:color="auto"/>
              <w:right w:val="single" w:sz="4" w:space="0" w:color="auto"/>
            </w:tcBorders>
          </w:tcPr>
          <w:p w14:paraId="0761DF47" w14:textId="77777777" w:rsidR="008A578A" w:rsidRPr="00ED1D70" w:rsidRDefault="008A578A" w:rsidP="008A578A">
            <w:pPr>
              <w:widowControl w:val="0"/>
              <w:jc w:val="center"/>
              <w:rPr>
                <w:rFonts w:ascii="GHEA Grapalat" w:hAnsi="GHEA Grapalat"/>
                <w:sz w:val="18"/>
                <w:szCs w:val="18"/>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50BF4A75" w14:textId="7DEBAD0A"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5985606" w14:textId="1BE45495" w:rsidR="008A578A" w:rsidRPr="00ED1D70" w:rsidRDefault="008A578A" w:rsidP="008A578A">
            <w:pPr>
              <w:widowControl w:val="0"/>
              <w:jc w:val="center"/>
              <w:rPr>
                <w:rFonts w:ascii="GHEA Grapalat" w:hAnsi="GHEA Grapalat"/>
                <w:sz w:val="18"/>
                <w:szCs w:val="18"/>
                <w:lang w:val="hy-AM"/>
              </w:rPr>
            </w:pPr>
            <w:r w:rsidRPr="00ED1D70">
              <w:rPr>
                <w:rFonts w:ascii="GHEA Grapalat" w:hAnsi="GHEA Grapalat"/>
                <w:sz w:val="18"/>
                <w:szCs w:val="18"/>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5029171E" w14:textId="188400AA"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5368CC2A" w14:textId="65149AAA" w:rsidR="008A578A" w:rsidRPr="00ED1D70" w:rsidRDefault="008A578A" w:rsidP="008A578A">
            <w:pPr>
              <w:widowControl w:val="0"/>
              <w:jc w:val="center"/>
              <w:rPr>
                <w:rFonts w:ascii="GHEA Grapalat" w:hAnsi="GHEA Grapalat"/>
                <w:sz w:val="18"/>
                <w:szCs w:val="18"/>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0D7B7956"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586A0DA0" w14:textId="04AE68E9" w:rsidR="008A578A" w:rsidRPr="00A238C8" w:rsidRDefault="008A578A" w:rsidP="008A578A">
            <w:pPr>
              <w:tabs>
                <w:tab w:val="left" w:pos="2715"/>
              </w:tabs>
              <w:jc w:val="center"/>
              <w:rPr>
                <w:rFonts w:ascii="GHEA Grapalat" w:hAnsi="GHEA Grapalat" w:cs="Calibri"/>
                <w:sz w:val="18"/>
                <w:szCs w:val="18"/>
                <w:lang w:val="en-US"/>
              </w:rPr>
            </w:pPr>
            <w:r w:rsidRPr="00A238C8">
              <w:rPr>
                <w:rFonts w:ascii="GHEA Grapalat" w:hAnsi="GHEA Grapalat" w:cs="Calibri"/>
                <w:sz w:val="20"/>
                <w:szCs w:val="20"/>
              </w:rPr>
              <w:t>14</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77998877" w14:textId="0E70FA90" w:rsidR="008A578A" w:rsidRPr="00A238C8" w:rsidRDefault="008A578A" w:rsidP="008A578A">
            <w:pPr>
              <w:tabs>
                <w:tab w:val="left" w:pos="2715"/>
              </w:tabs>
              <w:jc w:val="center"/>
              <w:rPr>
                <w:rFonts w:ascii="GHEA Grapalat" w:hAnsi="GHEA Grapalat" w:cs="Calibri"/>
                <w:sz w:val="18"/>
                <w:szCs w:val="18"/>
              </w:rPr>
            </w:pPr>
            <w:r w:rsidRPr="00A238C8">
              <w:rPr>
                <w:rFonts w:ascii="GHEA Grapalat" w:hAnsi="GHEA Grapalat" w:cs="Calibri"/>
                <w:sz w:val="18"/>
                <w:szCs w:val="18"/>
              </w:rPr>
              <w:t>22111120/14</w:t>
            </w:r>
          </w:p>
        </w:tc>
        <w:tc>
          <w:tcPr>
            <w:tcW w:w="2233" w:type="dxa"/>
            <w:tcBorders>
              <w:top w:val="single" w:sz="4" w:space="0" w:color="auto"/>
              <w:left w:val="single" w:sz="4" w:space="0" w:color="auto"/>
              <w:bottom w:val="single" w:sz="4" w:space="0" w:color="auto"/>
              <w:right w:val="single" w:sz="4" w:space="0" w:color="auto"/>
            </w:tcBorders>
          </w:tcPr>
          <w:p w14:paraId="58153929" w14:textId="4242652E"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rPr>
              <w:t>Юрий Олеша «Три толстяка»</w:t>
            </w:r>
          </w:p>
        </w:tc>
        <w:tc>
          <w:tcPr>
            <w:tcW w:w="900" w:type="dxa"/>
            <w:tcBorders>
              <w:top w:val="single" w:sz="4" w:space="0" w:color="auto"/>
              <w:left w:val="single" w:sz="4" w:space="0" w:color="auto"/>
              <w:bottom w:val="single" w:sz="4" w:space="0" w:color="auto"/>
              <w:right w:val="single" w:sz="4" w:space="0" w:color="auto"/>
            </w:tcBorders>
          </w:tcPr>
          <w:p w14:paraId="413EC485" w14:textId="77777777" w:rsidR="008A578A" w:rsidRPr="00ED1D70" w:rsidRDefault="008A578A" w:rsidP="008A578A">
            <w:pPr>
              <w:tabs>
                <w:tab w:val="left" w:pos="2715"/>
              </w:tabs>
              <w:jc w:val="center"/>
              <w:rPr>
                <w:rFonts w:ascii="GHEA Grapalat" w:hAnsi="GHEA Grapalat"/>
                <w:sz w:val="18"/>
                <w:szCs w:val="18"/>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13601B3" w14:textId="50D30B2A"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14,5х20,5см, твердый переплет, страни</w:t>
            </w:r>
            <w:r w:rsidR="00A51905" w:rsidRPr="00ED1D70">
              <w:rPr>
                <w:rFonts w:ascii="GHEA Grapalat" w:hAnsi="GHEA Grapalat"/>
                <w:iCs/>
                <w:sz w:val="18"/>
                <w:szCs w:val="18"/>
                <w:lang w:val="ru-RU" w:eastAsia="ru-RU"/>
              </w:rPr>
              <w:t>ц: 168, ISBN9789939767567, 2015</w:t>
            </w:r>
            <w:r w:rsidRPr="00ED1D70">
              <w:rPr>
                <w:rFonts w:ascii="GHEA Grapalat" w:hAnsi="GHEA Grapalat"/>
                <w:iCs/>
                <w:sz w:val="18"/>
                <w:szCs w:val="18"/>
                <w:lang w:val="ru-RU" w:eastAsia="ru-RU"/>
              </w:rPr>
              <w:t>г.</w:t>
            </w:r>
          </w:p>
          <w:p w14:paraId="2005E801" w14:textId="1035F649" w:rsidR="008A578A" w:rsidRPr="00ED1D70" w:rsidRDefault="008A578A" w:rsidP="008A57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sz w:val="18"/>
                <w:szCs w:val="18"/>
                <w:lang w:bidi="ar-SA"/>
              </w:rPr>
            </w:pPr>
            <w:r w:rsidRPr="00ED1D70">
              <w:rPr>
                <w:rFonts w:ascii="GHEA Grapalat" w:hAnsi="GHEA Grapalat" w:cs="Courier New"/>
                <w:iCs/>
                <w:sz w:val="18"/>
                <w:szCs w:val="18"/>
                <w:lang w:bidi="ar-SA"/>
              </w:rPr>
              <w:t>, Издательство Антарес  или</w:t>
            </w:r>
            <w:r w:rsidRPr="00ED1D70">
              <w:rPr>
                <w:rFonts w:ascii="GHEA Grapalat" w:hAnsi="GHEA Grapalat" w:cs="Sylfaen"/>
                <w:sz w:val="18"/>
                <w:szCs w:val="18"/>
                <w:lang w:val="hy-AM"/>
              </w:rPr>
              <w:t xml:space="preserve"> соответствующе</w:t>
            </w:r>
            <w:r w:rsidRPr="00ED1D70">
              <w:rPr>
                <w:rFonts w:ascii="GHEA Grapalat" w:hAnsi="GHEA Grapalat" w:cs="Sylfaen"/>
                <w:sz w:val="18"/>
                <w:szCs w:val="18"/>
                <w:lang w:val="af-ZA"/>
              </w:rPr>
              <w:t>.</w:t>
            </w:r>
            <w:r w:rsidRPr="00ED1D70">
              <w:rPr>
                <w:rFonts w:ascii="GHEA Grapalat" w:hAnsi="GHEA Grapalat" w:cs="Sylfaen"/>
                <w:sz w:val="18"/>
                <w:szCs w:val="18"/>
              </w:rPr>
              <w:t xml:space="preserve"> </w:t>
            </w:r>
            <w:r w:rsidRPr="00ED1D70">
              <w:rPr>
                <w:rFonts w:ascii="GHEA Grapalat" w:hAnsi="GHEA Grapalat" w:cs="Calibri"/>
                <w:sz w:val="18"/>
                <w:szCs w:val="18"/>
                <w:lang w:val="af-ZA"/>
              </w:rPr>
              <w:t xml:space="preserve"> </w:t>
            </w:r>
          </w:p>
        </w:tc>
        <w:tc>
          <w:tcPr>
            <w:tcW w:w="990" w:type="dxa"/>
            <w:tcBorders>
              <w:top w:val="single" w:sz="4" w:space="0" w:color="auto"/>
              <w:left w:val="single" w:sz="4" w:space="0" w:color="auto"/>
              <w:bottom w:val="single" w:sz="4" w:space="0" w:color="auto"/>
              <w:right w:val="single" w:sz="4" w:space="0" w:color="auto"/>
            </w:tcBorders>
          </w:tcPr>
          <w:p w14:paraId="1DA21EFF" w14:textId="77777777"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sz w:val="18"/>
                <w:szCs w:val="18"/>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6F8BCBB0" w14:textId="77777777" w:rsidR="008A578A" w:rsidRPr="00ED1D70" w:rsidRDefault="008A578A" w:rsidP="008A578A">
            <w:pPr>
              <w:tabs>
                <w:tab w:val="left" w:pos="2715"/>
              </w:tabs>
              <w:rPr>
                <w:rFonts w:ascii="GHEA Grapalat" w:hAnsi="GHEA Grapalat"/>
                <w:sz w:val="18"/>
                <w:szCs w:val="18"/>
                <w:lang w:val="hy-AM"/>
              </w:rPr>
            </w:pPr>
          </w:p>
        </w:tc>
        <w:tc>
          <w:tcPr>
            <w:tcW w:w="1170" w:type="dxa"/>
            <w:tcBorders>
              <w:top w:val="single" w:sz="4" w:space="0" w:color="auto"/>
              <w:left w:val="single" w:sz="4" w:space="0" w:color="auto"/>
              <w:bottom w:val="single" w:sz="4" w:space="0" w:color="auto"/>
              <w:right w:val="single" w:sz="4" w:space="0" w:color="auto"/>
            </w:tcBorders>
          </w:tcPr>
          <w:p w14:paraId="611221D6" w14:textId="77777777" w:rsidR="008A578A" w:rsidRPr="00ED1D70" w:rsidRDefault="008A578A" w:rsidP="008A578A">
            <w:pPr>
              <w:widowControl w:val="0"/>
              <w:jc w:val="center"/>
              <w:rPr>
                <w:rFonts w:ascii="GHEA Grapalat" w:hAnsi="GHEA Grapalat"/>
                <w:sz w:val="18"/>
                <w:szCs w:val="18"/>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0FA8F52C" w14:textId="555A675F"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3</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FD25813" w14:textId="218D8AEF" w:rsidR="008A578A" w:rsidRPr="00ED1D70" w:rsidRDefault="008A578A" w:rsidP="008A578A">
            <w:pPr>
              <w:widowControl w:val="0"/>
              <w:jc w:val="center"/>
              <w:rPr>
                <w:rFonts w:ascii="GHEA Grapalat" w:hAnsi="GHEA Grapalat"/>
                <w:sz w:val="18"/>
                <w:szCs w:val="18"/>
                <w:lang w:val="hy-AM"/>
              </w:rPr>
            </w:pPr>
            <w:r w:rsidRPr="00ED1D70">
              <w:rPr>
                <w:rFonts w:ascii="GHEA Grapalat" w:hAnsi="GHEA Grapalat"/>
                <w:sz w:val="18"/>
                <w:szCs w:val="18"/>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2389A87F" w14:textId="1B1A27EB"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3</w:t>
            </w:r>
          </w:p>
        </w:tc>
        <w:tc>
          <w:tcPr>
            <w:tcW w:w="1663" w:type="dxa"/>
            <w:tcBorders>
              <w:top w:val="single" w:sz="4" w:space="0" w:color="auto"/>
              <w:left w:val="single" w:sz="4" w:space="0" w:color="auto"/>
              <w:bottom w:val="single" w:sz="4" w:space="0" w:color="auto"/>
              <w:right w:val="single" w:sz="4" w:space="0" w:color="auto"/>
            </w:tcBorders>
          </w:tcPr>
          <w:p w14:paraId="7311D092" w14:textId="26EC6EF2" w:rsidR="008A578A" w:rsidRPr="00ED1D70" w:rsidRDefault="008A578A" w:rsidP="008A578A">
            <w:pPr>
              <w:widowControl w:val="0"/>
              <w:jc w:val="center"/>
              <w:rPr>
                <w:rFonts w:ascii="GHEA Grapalat" w:hAnsi="GHEA Grapalat"/>
                <w:sz w:val="18"/>
                <w:szCs w:val="18"/>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4FBE472C"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54EA9B4D" w14:textId="13A94F06" w:rsidR="008A578A" w:rsidRPr="00A238C8" w:rsidRDefault="008A578A" w:rsidP="008A578A">
            <w:pPr>
              <w:tabs>
                <w:tab w:val="left" w:pos="2715"/>
              </w:tabs>
              <w:jc w:val="center"/>
              <w:rPr>
                <w:rFonts w:ascii="GHEA Grapalat" w:hAnsi="GHEA Grapalat" w:cs="Calibri"/>
                <w:sz w:val="18"/>
                <w:szCs w:val="18"/>
                <w:lang w:val="en-US"/>
              </w:rPr>
            </w:pPr>
            <w:r w:rsidRPr="00A238C8">
              <w:rPr>
                <w:rFonts w:ascii="GHEA Grapalat" w:hAnsi="GHEA Grapalat" w:cs="Calibri"/>
                <w:sz w:val="20"/>
                <w:szCs w:val="20"/>
              </w:rPr>
              <w:t>15</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4754C89E" w14:textId="1F491213" w:rsidR="008A578A" w:rsidRPr="00A238C8" w:rsidRDefault="008A578A" w:rsidP="008A578A">
            <w:pPr>
              <w:tabs>
                <w:tab w:val="left" w:pos="2715"/>
              </w:tabs>
              <w:jc w:val="center"/>
              <w:rPr>
                <w:rFonts w:ascii="GHEA Grapalat" w:hAnsi="GHEA Grapalat" w:cs="Calibri"/>
                <w:sz w:val="18"/>
                <w:szCs w:val="18"/>
              </w:rPr>
            </w:pPr>
            <w:r w:rsidRPr="00A238C8">
              <w:rPr>
                <w:rFonts w:ascii="GHEA Grapalat" w:hAnsi="GHEA Grapalat" w:cs="Calibri"/>
                <w:sz w:val="18"/>
                <w:szCs w:val="18"/>
              </w:rPr>
              <w:t>22111120/15</w:t>
            </w:r>
          </w:p>
        </w:tc>
        <w:tc>
          <w:tcPr>
            <w:tcW w:w="2233" w:type="dxa"/>
            <w:tcBorders>
              <w:top w:val="single" w:sz="4" w:space="0" w:color="auto"/>
              <w:left w:val="single" w:sz="4" w:space="0" w:color="auto"/>
              <w:bottom w:val="single" w:sz="4" w:space="0" w:color="auto"/>
              <w:right w:val="single" w:sz="4" w:space="0" w:color="auto"/>
            </w:tcBorders>
          </w:tcPr>
          <w:p w14:paraId="1AA1219A" w14:textId="08306D4E"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rPr>
              <w:t>Абель Микаелян «Здравствуйте, ромашки»</w:t>
            </w:r>
          </w:p>
        </w:tc>
        <w:tc>
          <w:tcPr>
            <w:tcW w:w="900" w:type="dxa"/>
            <w:tcBorders>
              <w:top w:val="single" w:sz="4" w:space="0" w:color="auto"/>
              <w:left w:val="single" w:sz="4" w:space="0" w:color="auto"/>
              <w:bottom w:val="single" w:sz="4" w:space="0" w:color="auto"/>
              <w:right w:val="single" w:sz="4" w:space="0" w:color="auto"/>
            </w:tcBorders>
          </w:tcPr>
          <w:p w14:paraId="3292E05F" w14:textId="77777777" w:rsidR="008A578A" w:rsidRPr="00ED1D70" w:rsidRDefault="008A578A" w:rsidP="008A578A">
            <w:pPr>
              <w:tabs>
                <w:tab w:val="left" w:pos="2715"/>
              </w:tabs>
              <w:jc w:val="center"/>
              <w:rPr>
                <w:rFonts w:ascii="GHEA Grapalat" w:hAnsi="GHEA Grapalat"/>
                <w:sz w:val="18"/>
                <w:szCs w:val="18"/>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47B664AB" w14:textId="701DE4EA"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15x21см, твердый переплет, страницы: 312, ISBN: 9789939984902, 2026</w:t>
            </w:r>
            <w:r w:rsidR="00A51905" w:rsidRPr="00ED1D70">
              <w:rPr>
                <w:rFonts w:ascii="GHEA Grapalat" w:hAnsi="GHEA Grapalat"/>
                <w:iCs/>
                <w:sz w:val="18"/>
                <w:szCs w:val="18"/>
                <w:lang w:val="ru-RU" w:eastAsia="ru-RU"/>
              </w:rPr>
              <w:t xml:space="preserve">г. </w:t>
            </w:r>
            <w:r w:rsidRPr="00ED1D70">
              <w:rPr>
                <w:rFonts w:ascii="GHEA Grapalat" w:hAnsi="GHEA Grapalat" w:cs="Sylfaen"/>
                <w:sz w:val="18"/>
                <w:szCs w:val="18"/>
                <w:lang w:val="hy-AM"/>
              </w:rPr>
              <w:t>Издательство Антарес  или соответствующе</w:t>
            </w:r>
            <w:r w:rsidRPr="00ED1D70">
              <w:rPr>
                <w:rFonts w:ascii="GHEA Grapalat" w:hAnsi="GHEA Grapalat" w:cs="Sylfaen"/>
                <w:sz w:val="18"/>
                <w:szCs w:val="18"/>
                <w:lang w:val="af-ZA"/>
              </w:rPr>
              <w:t>.</w:t>
            </w:r>
            <w:r w:rsidRPr="00ED1D70">
              <w:rPr>
                <w:rFonts w:ascii="GHEA Grapalat" w:hAnsi="GHEA Grapalat" w:cs="Sylfaen"/>
                <w:sz w:val="18"/>
                <w:szCs w:val="18"/>
                <w:lang w:val="ru-RU"/>
              </w:rPr>
              <w:t xml:space="preserve"> </w:t>
            </w:r>
            <w:r w:rsidRPr="00ED1D70">
              <w:rPr>
                <w:rFonts w:ascii="GHEA Grapalat" w:hAnsi="GHEA Grapalat" w:cs="Calibri"/>
                <w:sz w:val="18"/>
                <w:szCs w:val="18"/>
                <w:lang w:val="af-ZA"/>
              </w:rPr>
              <w:t xml:space="preserve"> </w:t>
            </w:r>
          </w:p>
        </w:tc>
        <w:tc>
          <w:tcPr>
            <w:tcW w:w="990" w:type="dxa"/>
            <w:tcBorders>
              <w:top w:val="single" w:sz="4" w:space="0" w:color="auto"/>
              <w:left w:val="single" w:sz="4" w:space="0" w:color="auto"/>
              <w:bottom w:val="single" w:sz="4" w:space="0" w:color="auto"/>
              <w:right w:val="single" w:sz="4" w:space="0" w:color="auto"/>
            </w:tcBorders>
          </w:tcPr>
          <w:p w14:paraId="3B40CAE3" w14:textId="77777777"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sz w:val="18"/>
                <w:szCs w:val="18"/>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3FB44D57" w14:textId="77777777" w:rsidR="008A578A" w:rsidRPr="00ED1D70" w:rsidRDefault="008A578A" w:rsidP="008A578A">
            <w:pPr>
              <w:tabs>
                <w:tab w:val="left" w:pos="2715"/>
              </w:tabs>
              <w:rPr>
                <w:rFonts w:ascii="GHEA Grapalat" w:hAnsi="GHEA Grapalat"/>
                <w:sz w:val="18"/>
                <w:szCs w:val="18"/>
                <w:lang w:val="hy-AM"/>
              </w:rPr>
            </w:pPr>
          </w:p>
        </w:tc>
        <w:tc>
          <w:tcPr>
            <w:tcW w:w="1170" w:type="dxa"/>
            <w:tcBorders>
              <w:top w:val="single" w:sz="4" w:space="0" w:color="auto"/>
              <w:left w:val="single" w:sz="4" w:space="0" w:color="auto"/>
              <w:bottom w:val="single" w:sz="4" w:space="0" w:color="auto"/>
              <w:right w:val="single" w:sz="4" w:space="0" w:color="auto"/>
            </w:tcBorders>
          </w:tcPr>
          <w:p w14:paraId="0307EB82" w14:textId="77777777" w:rsidR="008A578A" w:rsidRPr="00ED1D70" w:rsidRDefault="008A578A" w:rsidP="008A578A">
            <w:pPr>
              <w:widowControl w:val="0"/>
              <w:jc w:val="center"/>
              <w:rPr>
                <w:rFonts w:ascii="GHEA Grapalat" w:hAnsi="GHEA Grapalat"/>
                <w:sz w:val="18"/>
                <w:szCs w:val="18"/>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61E29917" w14:textId="083C8267"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D17F068" w14:textId="4E17AC25" w:rsidR="008A578A" w:rsidRPr="00ED1D70" w:rsidRDefault="008A578A" w:rsidP="008A578A">
            <w:pPr>
              <w:widowControl w:val="0"/>
              <w:jc w:val="center"/>
              <w:rPr>
                <w:rFonts w:ascii="GHEA Grapalat" w:hAnsi="GHEA Grapalat"/>
                <w:sz w:val="18"/>
                <w:szCs w:val="18"/>
                <w:lang w:val="hy-AM"/>
              </w:rPr>
            </w:pPr>
            <w:r w:rsidRPr="00ED1D70">
              <w:rPr>
                <w:rFonts w:ascii="GHEA Grapalat" w:hAnsi="GHEA Grapalat"/>
                <w:sz w:val="18"/>
                <w:szCs w:val="18"/>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2A6EA996" w14:textId="557A11A6"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726CB73B" w14:textId="73A955FC" w:rsidR="008A578A" w:rsidRPr="00ED1D70" w:rsidRDefault="008A578A" w:rsidP="008A578A">
            <w:pPr>
              <w:widowControl w:val="0"/>
              <w:jc w:val="center"/>
              <w:rPr>
                <w:rFonts w:ascii="GHEA Grapalat" w:hAnsi="GHEA Grapalat"/>
                <w:sz w:val="18"/>
                <w:szCs w:val="18"/>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6EA5DA5A"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7BDF45E2" w14:textId="562B0264" w:rsidR="008A578A" w:rsidRPr="00A51905" w:rsidRDefault="008A578A" w:rsidP="008A578A">
            <w:pPr>
              <w:tabs>
                <w:tab w:val="left" w:pos="2715"/>
              </w:tabs>
              <w:jc w:val="center"/>
              <w:rPr>
                <w:rFonts w:ascii="GHEA Grapalat" w:hAnsi="GHEA Grapalat" w:cs="Calibri"/>
                <w:sz w:val="18"/>
                <w:szCs w:val="18"/>
              </w:rPr>
            </w:pPr>
            <w:r w:rsidRPr="00A238C8">
              <w:rPr>
                <w:rFonts w:ascii="GHEA Grapalat" w:hAnsi="GHEA Grapalat" w:cs="Calibri"/>
                <w:sz w:val="20"/>
                <w:szCs w:val="20"/>
              </w:rPr>
              <w:t>16</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3F88EAA9" w14:textId="51471960" w:rsidR="008A578A" w:rsidRPr="00A238C8" w:rsidRDefault="008A578A" w:rsidP="008A578A">
            <w:pPr>
              <w:tabs>
                <w:tab w:val="left" w:pos="2715"/>
              </w:tabs>
              <w:jc w:val="center"/>
              <w:rPr>
                <w:rFonts w:ascii="GHEA Grapalat" w:hAnsi="GHEA Grapalat" w:cs="Calibri"/>
                <w:sz w:val="18"/>
                <w:szCs w:val="18"/>
              </w:rPr>
            </w:pPr>
            <w:r w:rsidRPr="00A238C8">
              <w:rPr>
                <w:rFonts w:ascii="GHEA Grapalat" w:hAnsi="GHEA Grapalat" w:cs="Calibri"/>
                <w:sz w:val="18"/>
                <w:szCs w:val="18"/>
              </w:rPr>
              <w:t>22111120/16</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029F1D1B" w14:textId="44DE09C6" w:rsidR="008A578A" w:rsidRPr="00ED1D70" w:rsidRDefault="008A578A" w:rsidP="008A578A">
            <w:pPr>
              <w:pStyle w:val="HTML"/>
              <w:rPr>
                <w:rFonts w:ascii="GHEA Grapalat" w:hAnsi="GHEA Grapalat"/>
                <w:iCs/>
                <w:sz w:val="18"/>
                <w:szCs w:val="18"/>
                <w:lang w:val="ru-RU" w:eastAsia="ru-RU"/>
              </w:rPr>
            </w:pPr>
            <w:r w:rsidRPr="00ED1D70">
              <w:rPr>
                <w:rFonts w:ascii="GHEA Grapalat" w:hAnsi="GHEA Grapalat"/>
                <w:iCs/>
                <w:lang w:val="ru-RU" w:eastAsia="ru-RU"/>
              </w:rPr>
              <w:t>Вахтанг Ананян «На берегах Севана».</w:t>
            </w:r>
          </w:p>
        </w:tc>
        <w:tc>
          <w:tcPr>
            <w:tcW w:w="900" w:type="dxa"/>
            <w:tcBorders>
              <w:top w:val="single" w:sz="4" w:space="0" w:color="auto"/>
              <w:left w:val="single" w:sz="4" w:space="0" w:color="auto"/>
              <w:bottom w:val="single" w:sz="4" w:space="0" w:color="auto"/>
              <w:right w:val="single" w:sz="4" w:space="0" w:color="auto"/>
            </w:tcBorders>
          </w:tcPr>
          <w:p w14:paraId="2D2C41C4" w14:textId="77777777" w:rsidR="008A578A" w:rsidRPr="00ED1D70" w:rsidRDefault="008A578A" w:rsidP="008A578A">
            <w:pPr>
              <w:tabs>
                <w:tab w:val="left" w:pos="2715"/>
              </w:tabs>
              <w:jc w:val="center"/>
              <w:rPr>
                <w:rFonts w:ascii="GHEA Grapalat" w:hAnsi="GHEA Grapalat"/>
                <w:sz w:val="18"/>
                <w:szCs w:val="18"/>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AF38592" w14:textId="505C1721"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15x21см, твердый переплет, страниц</w:t>
            </w:r>
            <w:r w:rsidR="00A51905" w:rsidRPr="00ED1D70">
              <w:rPr>
                <w:rFonts w:ascii="GHEA Grapalat" w:hAnsi="GHEA Grapalat"/>
                <w:iCs/>
                <w:sz w:val="18"/>
                <w:szCs w:val="18"/>
                <w:lang w:val="ru-RU" w:eastAsia="ru-RU"/>
              </w:rPr>
              <w:t>ы: 540, ISBN9789939980317, 2023</w:t>
            </w:r>
            <w:r w:rsidRPr="00ED1D70">
              <w:rPr>
                <w:rFonts w:ascii="GHEA Grapalat" w:hAnsi="GHEA Grapalat"/>
                <w:iCs/>
                <w:sz w:val="18"/>
                <w:szCs w:val="18"/>
                <w:lang w:val="ru-RU" w:eastAsia="ru-RU"/>
              </w:rPr>
              <w:t>г.</w:t>
            </w:r>
          </w:p>
          <w:p w14:paraId="15E3D573" w14:textId="3BD023A0" w:rsidR="008A578A" w:rsidRPr="00ED1D70" w:rsidRDefault="008A578A" w:rsidP="008A57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sz w:val="18"/>
                <w:szCs w:val="18"/>
                <w:lang w:bidi="ar-SA"/>
              </w:rPr>
            </w:pPr>
            <w:r w:rsidRPr="00ED1D70">
              <w:rPr>
                <w:rFonts w:ascii="GHEA Grapalat" w:hAnsi="GHEA Grapalat" w:cs="Courier New"/>
                <w:iCs/>
                <w:sz w:val="18"/>
                <w:szCs w:val="18"/>
                <w:lang w:bidi="ar-SA"/>
              </w:rPr>
              <w:t>Издательство Антарес  или соответствующе.</w:t>
            </w:r>
            <w:r w:rsidRPr="00ED1D70">
              <w:rPr>
                <w:rFonts w:ascii="GHEA Grapalat" w:hAnsi="GHEA Grapalat" w:cs="Sylfaen"/>
                <w:sz w:val="18"/>
                <w:szCs w:val="18"/>
              </w:rPr>
              <w:t xml:space="preserve"> </w:t>
            </w:r>
            <w:r w:rsidRPr="00ED1D70">
              <w:rPr>
                <w:rFonts w:ascii="GHEA Grapalat" w:hAnsi="GHEA Grapalat" w:cs="Calibri"/>
                <w:sz w:val="18"/>
                <w:szCs w:val="18"/>
                <w:lang w:val="af-ZA"/>
              </w:rPr>
              <w:t xml:space="preserve"> </w:t>
            </w:r>
          </w:p>
        </w:tc>
        <w:tc>
          <w:tcPr>
            <w:tcW w:w="990" w:type="dxa"/>
            <w:tcBorders>
              <w:top w:val="single" w:sz="4" w:space="0" w:color="auto"/>
              <w:left w:val="single" w:sz="4" w:space="0" w:color="auto"/>
              <w:bottom w:val="single" w:sz="4" w:space="0" w:color="auto"/>
              <w:right w:val="single" w:sz="4" w:space="0" w:color="auto"/>
            </w:tcBorders>
          </w:tcPr>
          <w:p w14:paraId="60804DB4" w14:textId="77777777"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sz w:val="18"/>
                <w:szCs w:val="18"/>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3531E3AF" w14:textId="77777777" w:rsidR="008A578A" w:rsidRPr="00ED1D70" w:rsidRDefault="008A578A" w:rsidP="008A578A">
            <w:pPr>
              <w:tabs>
                <w:tab w:val="left" w:pos="2715"/>
              </w:tabs>
              <w:rPr>
                <w:rFonts w:ascii="GHEA Grapalat" w:hAnsi="GHEA Grapalat"/>
                <w:sz w:val="18"/>
                <w:szCs w:val="18"/>
                <w:lang w:val="hy-AM"/>
              </w:rPr>
            </w:pPr>
          </w:p>
        </w:tc>
        <w:tc>
          <w:tcPr>
            <w:tcW w:w="1170" w:type="dxa"/>
            <w:tcBorders>
              <w:top w:val="single" w:sz="4" w:space="0" w:color="auto"/>
              <w:left w:val="single" w:sz="4" w:space="0" w:color="auto"/>
              <w:bottom w:val="single" w:sz="4" w:space="0" w:color="auto"/>
              <w:right w:val="single" w:sz="4" w:space="0" w:color="auto"/>
            </w:tcBorders>
          </w:tcPr>
          <w:p w14:paraId="55F87CA0" w14:textId="77777777" w:rsidR="008A578A" w:rsidRPr="00ED1D70" w:rsidRDefault="008A578A" w:rsidP="008A578A">
            <w:pPr>
              <w:widowControl w:val="0"/>
              <w:jc w:val="center"/>
              <w:rPr>
                <w:rFonts w:ascii="GHEA Grapalat" w:hAnsi="GHEA Grapalat"/>
                <w:sz w:val="18"/>
                <w:szCs w:val="18"/>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38D1EDFA" w14:textId="1463698F"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8A36037" w14:textId="7D33DF8E" w:rsidR="008A578A" w:rsidRPr="00ED1D70" w:rsidRDefault="008A578A" w:rsidP="008A578A">
            <w:pPr>
              <w:widowControl w:val="0"/>
              <w:jc w:val="center"/>
              <w:rPr>
                <w:rFonts w:ascii="GHEA Grapalat" w:hAnsi="GHEA Grapalat"/>
                <w:sz w:val="18"/>
                <w:szCs w:val="18"/>
                <w:lang w:val="hy-AM"/>
              </w:rPr>
            </w:pPr>
            <w:r w:rsidRPr="00ED1D70">
              <w:rPr>
                <w:rFonts w:ascii="GHEA Grapalat" w:hAnsi="GHEA Grapalat"/>
                <w:sz w:val="18"/>
                <w:szCs w:val="18"/>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5EAF1A5C" w14:textId="4703FEBF"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7E932957" w14:textId="4016BB67" w:rsidR="008A578A" w:rsidRPr="00ED1D70" w:rsidRDefault="008A578A" w:rsidP="008A578A">
            <w:pPr>
              <w:widowControl w:val="0"/>
              <w:jc w:val="center"/>
              <w:rPr>
                <w:rFonts w:ascii="GHEA Grapalat" w:hAnsi="GHEA Grapalat"/>
                <w:sz w:val="18"/>
                <w:szCs w:val="18"/>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7E24293C"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6BB69053" w14:textId="7B01E100" w:rsidR="008A578A" w:rsidRPr="00A238C8" w:rsidRDefault="008A578A" w:rsidP="008A578A">
            <w:pPr>
              <w:tabs>
                <w:tab w:val="left" w:pos="2715"/>
              </w:tabs>
              <w:jc w:val="center"/>
              <w:rPr>
                <w:rFonts w:ascii="GHEA Grapalat" w:hAnsi="GHEA Grapalat" w:cs="Calibri"/>
                <w:sz w:val="18"/>
                <w:szCs w:val="18"/>
                <w:lang w:val="en-US"/>
              </w:rPr>
            </w:pPr>
            <w:r w:rsidRPr="00A238C8">
              <w:rPr>
                <w:rFonts w:ascii="GHEA Grapalat" w:hAnsi="GHEA Grapalat" w:cs="Calibri"/>
                <w:sz w:val="20"/>
                <w:szCs w:val="20"/>
              </w:rPr>
              <w:t>17</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55CBB411" w14:textId="2FA553BD" w:rsidR="008A578A" w:rsidRPr="00A238C8" w:rsidRDefault="008A578A" w:rsidP="008A578A">
            <w:pPr>
              <w:tabs>
                <w:tab w:val="left" w:pos="2715"/>
              </w:tabs>
              <w:jc w:val="center"/>
              <w:rPr>
                <w:rFonts w:ascii="GHEA Grapalat" w:hAnsi="GHEA Grapalat" w:cs="Calibri"/>
                <w:sz w:val="18"/>
                <w:szCs w:val="18"/>
              </w:rPr>
            </w:pPr>
            <w:r w:rsidRPr="00A238C8">
              <w:rPr>
                <w:rFonts w:ascii="GHEA Grapalat" w:hAnsi="GHEA Grapalat" w:cs="Calibri"/>
                <w:sz w:val="18"/>
                <w:szCs w:val="18"/>
              </w:rPr>
              <w:t>22111120/17</w:t>
            </w:r>
          </w:p>
        </w:tc>
        <w:tc>
          <w:tcPr>
            <w:tcW w:w="2233" w:type="dxa"/>
            <w:tcBorders>
              <w:top w:val="single" w:sz="4" w:space="0" w:color="auto"/>
              <w:left w:val="single" w:sz="4" w:space="0" w:color="auto"/>
              <w:bottom w:val="single" w:sz="4" w:space="0" w:color="auto"/>
              <w:right w:val="single" w:sz="4" w:space="0" w:color="auto"/>
            </w:tcBorders>
          </w:tcPr>
          <w:p w14:paraId="02C7CA05" w14:textId="1529D2DD" w:rsidR="008A578A" w:rsidRPr="00ED1D70" w:rsidRDefault="008A578A" w:rsidP="008A578A">
            <w:pPr>
              <w:pStyle w:val="HTML"/>
              <w:shd w:val="clear" w:color="auto" w:fill="F8F9FA"/>
              <w:rPr>
                <w:rStyle w:val="y2iqfc"/>
                <w:rFonts w:ascii="GHEA Grapalat" w:hAnsi="GHEA Grapalat"/>
                <w:iCs/>
                <w:sz w:val="18"/>
                <w:szCs w:val="18"/>
                <w:lang w:val="ru-RU" w:eastAsia="ru-RU"/>
              </w:rPr>
            </w:pPr>
            <w:r w:rsidRPr="00ED1D70">
              <w:rPr>
                <w:rFonts w:ascii="GHEA Grapalat" w:hAnsi="GHEA Grapalat"/>
                <w:iCs/>
                <w:lang w:val="ru-RU" w:eastAsia="ru-RU"/>
              </w:rPr>
              <w:t>Агата Кристи «Зеркало внезапно разбивается»</w:t>
            </w:r>
          </w:p>
        </w:tc>
        <w:tc>
          <w:tcPr>
            <w:tcW w:w="900" w:type="dxa"/>
            <w:tcBorders>
              <w:top w:val="single" w:sz="4" w:space="0" w:color="auto"/>
              <w:left w:val="single" w:sz="4" w:space="0" w:color="auto"/>
              <w:bottom w:val="single" w:sz="4" w:space="0" w:color="auto"/>
              <w:right w:val="single" w:sz="4" w:space="0" w:color="auto"/>
            </w:tcBorders>
          </w:tcPr>
          <w:p w14:paraId="459DCD20" w14:textId="77777777" w:rsidR="008A578A" w:rsidRPr="00ED1D70" w:rsidRDefault="008A578A" w:rsidP="008A578A">
            <w:pPr>
              <w:tabs>
                <w:tab w:val="left" w:pos="2715"/>
              </w:tabs>
              <w:jc w:val="center"/>
              <w:rPr>
                <w:rFonts w:ascii="GHEA Grapalat" w:hAnsi="GHEA Grapalat"/>
                <w:sz w:val="18"/>
                <w:szCs w:val="18"/>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D723DF2" w14:textId="52BB0870"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14,5х20см, обложка: мягкая, страни</w:t>
            </w:r>
            <w:r w:rsidR="00A51905" w:rsidRPr="00ED1D70">
              <w:rPr>
                <w:rFonts w:ascii="GHEA Grapalat" w:hAnsi="GHEA Grapalat"/>
                <w:iCs/>
                <w:sz w:val="18"/>
                <w:szCs w:val="18"/>
                <w:lang w:val="ru-RU" w:eastAsia="ru-RU"/>
              </w:rPr>
              <w:t>ц: 296, ISBN9789939401164, 2025</w:t>
            </w:r>
            <w:r w:rsidRPr="00ED1D70">
              <w:rPr>
                <w:rFonts w:ascii="GHEA Grapalat" w:hAnsi="GHEA Grapalat"/>
                <w:iCs/>
                <w:sz w:val="18"/>
                <w:szCs w:val="18"/>
                <w:lang w:val="ru-RU" w:eastAsia="ru-RU"/>
              </w:rPr>
              <w:t>г.</w:t>
            </w:r>
          </w:p>
          <w:p w14:paraId="51D31E04" w14:textId="2BF6895D" w:rsidR="008A578A" w:rsidRPr="00ED1D70" w:rsidRDefault="008A578A" w:rsidP="008A57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sz w:val="18"/>
                <w:szCs w:val="18"/>
                <w:lang w:bidi="ar-SA"/>
              </w:rPr>
            </w:pPr>
            <w:r w:rsidRPr="00ED1D70">
              <w:rPr>
                <w:rFonts w:ascii="GHEA Grapalat" w:hAnsi="GHEA Grapalat" w:cs="Courier New"/>
                <w:iCs/>
                <w:sz w:val="18"/>
                <w:szCs w:val="18"/>
                <w:lang w:bidi="ar-SA"/>
              </w:rPr>
              <w:t>Издательство Едит Принт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2B3364AF" w14:textId="77777777"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sz w:val="18"/>
                <w:szCs w:val="18"/>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6DAA5042" w14:textId="77777777" w:rsidR="008A578A" w:rsidRPr="00ED1D70" w:rsidRDefault="008A578A" w:rsidP="008A578A">
            <w:pPr>
              <w:tabs>
                <w:tab w:val="left" w:pos="2715"/>
              </w:tabs>
              <w:rPr>
                <w:rFonts w:ascii="GHEA Grapalat" w:hAnsi="GHEA Grapalat"/>
                <w:sz w:val="18"/>
                <w:szCs w:val="18"/>
                <w:lang w:val="hy-AM"/>
              </w:rPr>
            </w:pPr>
          </w:p>
        </w:tc>
        <w:tc>
          <w:tcPr>
            <w:tcW w:w="1170" w:type="dxa"/>
            <w:tcBorders>
              <w:top w:val="single" w:sz="4" w:space="0" w:color="auto"/>
              <w:left w:val="single" w:sz="4" w:space="0" w:color="auto"/>
              <w:bottom w:val="single" w:sz="4" w:space="0" w:color="auto"/>
              <w:right w:val="single" w:sz="4" w:space="0" w:color="auto"/>
            </w:tcBorders>
          </w:tcPr>
          <w:p w14:paraId="39D5E724" w14:textId="77777777" w:rsidR="008A578A" w:rsidRPr="00ED1D70" w:rsidRDefault="008A578A" w:rsidP="008A578A">
            <w:pPr>
              <w:widowControl w:val="0"/>
              <w:jc w:val="center"/>
              <w:rPr>
                <w:rFonts w:ascii="GHEA Grapalat" w:hAnsi="GHEA Grapalat"/>
                <w:sz w:val="18"/>
                <w:szCs w:val="18"/>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5E1130F5" w14:textId="44D55902"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4</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49021E3" w14:textId="4A143BCD" w:rsidR="008A578A" w:rsidRPr="00ED1D70" w:rsidRDefault="008A578A" w:rsidP="008A578A">
            <w:pPr>
              <w:widowControl w:val="0"/>
              <w:jc w:val="center"/>
              <w:rPr>
                <w:rFonts w:ascii="GHEA Grapalat" w:hAnsi="GHEA Grapalat"/>
                <w:sz w:val="18"/>
                <w:szCs w:val="18"/>
                <w:lang w:val="hy-AM"/>
              </w:rPr>
            </w:pPr>
            <w:r w:rsidRPr="00ED1D70">
              <w:rPr>
                <w:rFonts w:ascii="GHEA Grapalat" w:hAnsi="GHEA Grapalat"/>
                <w:sz w:val="18"/>
                <w:szCs w:val="18"/>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3870D71C" w14:textId="7F50BF5F"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4</w:t>
            </w:r>
          </w:p>
        </w:tc>
        <w:tc>
          <w:tcPr>
            <w:tcW w:w="1663" w:type="dxa"/>
            <w:tcBorders>
              <w:top w:val="single" w:sz="4" w:space="0" w:color="auto"/>
              <w:left w:val="single" w:sz="4" w:space="0" w:color="auto"/>
              <w:bottom w:val="single" w:sz="4" w:space="0" w:color="auto"/>
              <w:right w:val="single" w:sz="4" w:space="0" w:color="auto"/>
            </w:tcBorders>
          </w:tcPr>
          <w:p w14:paraId="5BF91840" w14:textId="45323820" w:rsidR="008A578A" w:rsidRPr="00ED1D70" w:rsidRDefault="008A578A" w:rsidP="008A578A">
            <w:pPr>
              <w:widowControl w:val="0"/>
              <w:jc w:val="center"/>
              <w:rPr>
                <w:rFonts w:ascii="GHEA Grapalat" w:hAnsi="GHEA Grapalat"/>
                <w:sz w:val="18"/>
                <w:szCs w:val="18"/>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7E29AADB"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4C4EE8C5" w14:textId="2FCC6F06" w:rsidR="008A578A" w:rsidRPr="00A238C8" w:rsidRDefault="008A578A" w:rsidP="008A578A">
            <w:pPr>
              <w:tabs>
                <w:tab w:val="left" w:pos="2715"/>
              </w:tabs>
              <w:jc w:val="center"/>
              <w:rPr>
                <w:rFonts w:ascii="GHEA Grapalat" w:hAnsi="GHEA Grapalat" w:cs="Calibri"/>
                <w:sz w:val="18"/>
                <w:szCs w:val="18"/>
                <w:lang w:val="en-US"/>
              </w:rPr>
            </w:pPr>
            <w:r w:rsidRPr="00A238C8">
              <w:rPr>
                <w:rFonts w:ascii="GHEA Grapalat" w:hAnsi="GHEA Grapalat" w:cs="Calibri"/>
                <w:sz w:val="20"/>
                <w:szCs w:val="20"/>
              </w:rPr>
              <w:t>18</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0A449EB8" w14:textId="748A47A8" w:rsidR="008A578A" w:rsidRPr="00A238C8" w:rsidRDefault="008A578A" w:rsidP="008A578A">
            <w:pPr>
              <w:tabs>
                <w:tab w:val="left" w:pos="2715"/>
              </w:tabs>
              <w:jc w:val="center"/>
              <w:rPr>
                <w:rFonts w:ascii="GHEA Grapalat" w:hAnsi="GHEA Grapalat" w:cs="Calibri"/>
                <w:sz w:val="18"/>
                <w:szCs w:val="18"/>
              </w:rPr>
            </w:pPr>
            <w:r w:rsidRPr="00A238C8">
              <w:rPr>
                <w:rFonts w:ascii="GHEA Grapalat" w:hAnsi="GHEA Grapalat" w:cs="Calibri"/>
                <w:sz w:val="18"/>
                <w:szCs w:val="18"/>
              </w:rPr>
              <w:t>22111120/18</w:t>
            </w:r>
          </w:p>
        </w:tc>
        <w:tc>
          <w:tcPr>
            <w:tcW w:w="2233" w:type="dxa"/>
            <w:tcBorders>
              <w:top w:val="single" w:sz="4" w:space="0" w:color="auto"/>
              <w:left w:val="single" w:sz="4" w:space="0" w:color="auto"/>
              <w:bottom w:val="single" w:sz="4" w:space="0" w:color="auto"/>
              <w:right w:val="single" w:sz="4" w:space="0" w:color="auto"/>
            </w:tcBorders>
          </w:tcPr>
          <w:p w14:paraId="0589A175" w14:textId="008B2B46"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lang w:val="ru-RU" w:eastAsia="ru-RU"/>
              </w:rPr>
              <w:t>Сюзанна Коллинз «Голодные игры»</w:t>
            </w:r>
          </w:p>
        </w:tc>
        <w:tc>
          <w:tcPr>
            <w:tcW w:w="900" w:type="dxa"/>
            <w:tcBorders>
              <w:top w:val="single" w:sz="4" w:space="0" w:color="auto"/>
              <w:left w:val="single" w:sz="4" w:space="0" w:color="auto"/>
              <w:bottom w:val="single" w:sz="4" w:space="0" w:color="auto"/>
              <w:right w:val="single" w:sz="4" w:space="0" w:color="auto"/>
            </w:tcBorders>
          </w:tcPr>
          <w:p w14:paraId="0C03CA37" w14:textId="77777777" w:rsidR="008A578A" w:rsidRPr="00ED1D70" w:rsidRDefault="008A578A" w:rsidP="008A578A">
            <w:pPr>
              <w:tabs>
                <w:tab w:val="left" w:pos="2715"/>
              </w:tabs>
              <w:jc w:val="center"/>
              <w:rPr>
                <w:rFonts w:ascii="GHEA Grapalat" w:hAnsi="GHEA Grapalat"/>
                <w:sz w:val="18"/>
                <w:szCs w:val="18"/>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3049FE8" w14:textId="77777777" w:rsidR="008A578A" w:rsidRPr="00ED1D70" w:rsidRDefault="008A578A" w:rsidP="00A51905">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14,5х20см, обложка: твердый переплет, страниц</w:t>
            </w:r>
            <w:r w:rsidR="00A51905" w:rsidRPr="00ED1D70">
              <w:rPr>
                <w:rFonts w:ascii="GHEA Grapalat" w:hAnsi="GHEA Grapalat"/>
                <w:iCs/>
                <w:sz w:val="18"/>
                <w:szCs w:val="18"/>
                <w:lang w:val="ru-RU" w:eastAsia="ru-RU"/>
              </w:rPr>
              <w:t>ы: 336, ISBN9789939401225, 2026</w:t>
            </w:r>
            <w:r w:rsidRPr="00ED1D70">
              <w:rPr>
                <w:rFonts w:ascii="GHEA Grapalat" w:hAnsi="GHEA Grapalat"/>
                <w:iCs/>
                <w:sz w:val="18"/>
                <w:szCs w:val="18"/>
                <w:lang w:val="ru-RU" w:eastAsia="ru-RU"/>
              </w:rPr>
              <w:t>г. Издательство Едит Принт  или соответствующе.</w:t>
            </w:r>
          </w:p>
          <w:p w14:paraId="33775309" w14:textId="77777777" w:rsidR="00A51905" w:rsidRPr="00ED1D70" w:rsidRDefault="00A51905" w:rsidP="00A51905">
            <w:pPr>
              <w:pStyle w:val="HTML"/>
              <w:shd w:val="clear" w:color="auto" w:fill="F8F9FA"/>
              <w:rPr>
                <w:rFonts w:ascii="GHEA Grapalat" w:hAnsi="GHEA Grapalat"/>
                <w:iCs/>
                <w:sz w:val="18"/>
                <w:szCs w:val="18"/>
                <w:lang w:val="ru-RU" w:eastAsia="ru-RU"/>
              </w:rPr>
            </w:pPr>
          </w:p>
          <w:p w14:paraId="0871691D" w14:textId="7D9151F6" w:rsidR="00A51905" w:rsidRPr="00ED1D70" w:rsidRDefault="00A51905" w:rsidP="00A51905">
            <w:pPr>
              <w:pStyle w:val="HTML"/>
              <w:shd w:val="clear" w:color="auto" w:fill="F8F9FA"/>
              <w:rPr>
                <w:rFonts w:ascii="GHEA Grapalat" w:hAnsi="GHEA Grapalat"/>
                <w:iCs/>
                <w:sz w:val="18"/>
                <w:szCs w:val="18"/>
                <w:lang w:val="ru-RU" w:eastAsia="ru-RU"/>
              </w:rPr>
            </w:pPr>
          </w:p>
        </w:tc>
        <w:tc>
          <w:tcPr>
            <w:tcW w:w="990" w:type="dxa"/>
            <w:tcBorders>
              <w:top w:val="single" w:sz="4" w:space="0" w:color="auto"/>
              <w:left w:val="single" w:sz="4" w:space="0" w:color="auto"/>
              <w:bottom w:val="single" w:sz="4" w:space="0" w:color="auto"/>
              <w:right w:val="single" w:sz="4" w:space="0" w:color="auto"/>
            </w:tcBorders>
          </w:tcPr>
          <w:p w14:paraId="01DA3BCE" w14:textId="77777777"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sz w:val="18"/>
                <w:szCs w:val="18"/>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2C34FF24" w14:textId="77777777" w:rsidR="008A578A" w:rsidRPr="00ED1D70" w:rsidRDefault="008A578A" w:rsidP="008A578A">
            <w:pPr>
              <w:tabs>
                <w:tab w:val="left" w:pos="2715"/>
              </w:tabs>
              <w:rPr>
                <w:rFonts w:ascii="GHEA Grapalat" w:hAnsi="GHEA Grapalat"/>
                <w:sz w:val="18"/>
                <w:szCs w:val="18"/>
                <w:lang w:val="hy-AM"/>
              </w:rPr>
            </w:pPr>
          </w:p>
        </w:tc>
        <w:tc>
          <w:tcPr>
            <w:tcW w:w="1170" w:type="dxa"/>
            <w:tcBorders>
              <w:top w:val="single" w:sz="4" w:space="0" w:color="auto"/>
              <w:left w:val="single" w:sz="4" w:space="0" w:color="auto"/>
              <w:bottom w:val="single" w:sz="4" w:space="0" w:color="auto"/>
              <w:right w:val="single" w:sz="4" w:space="0" w:color="auto"/>
            </w:tcBorders>
          </w:tcPr>
          <w:p w14:paraId="082CCF7E" w14:textId="77777777" w:rsidR="008A578A" w:rsidRPr="00ED1D70" w:rsidRDefault="008A578A" w:rsidP="008A578A">
            <w:pPr>
              <w:widowControl w:val="0"/>
              <w:jc w:val="center"/>
              <w:rPr>
                <w:rFonts w:ascii="GHEA Grapalat" w:hAnsi="GHEA Grapalat"/>
                <w:sz w:val="18"/>
                <w:szCs w:val="18"/>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3A20BCDC" w14:textId="47C47532"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4FA2495" w14:textId="05471300" w:rsidR="008A578A" w:rsidRPr="00ED1D70" w:rsidRDefault="008A578A" w:rsidP="008A578A">
            <w:pPr>
              <w:widowControl w:val="0"/>
              <w:jc w:val="center"/>
              <w:rPr>
                <w:rFonts w:ascii="GHEA Grapalat" w:hAnsi="GHEA Grapalat"/>
                <w:sz w:val="18"/>
                <w:szCs w:val="18"/>
                <w:lang w:val="hy-AM"/>
              </w:rPr>
            </w:pPr>
            <w:r w:rsidRPr="00ED1D70">
              <w:rPr>
                <w:rFonts w:ascii="GHEA Grapalat" w:hAnsi="GHEA Grapalat"/>
                <w:sz w:val="18"/>
                <w:szCs w:val="18"/>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5B5A27BE" w14:textId="57CAA57B"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2CB38608" w14:textId="3D028477" w:rsidR="008A578A" w:rsidRPr="00ED1D70" w:rsidRDefault="008A578A" w:rsidP="008A578A">
            <w:pPr>
              <w:widowControl w:val="0"/>
              <w:jc w:val="center"/>
              <w:rPr>
                <w:rFonts w:ascii="GHEA Grapalat" w:hAnsi="GHEA Grapalat"/>
                <w:sz w:val="18"/>
                <w:szCs w:val="18"/>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0A6D4E87"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1F8C9E7A" w14:textId="3D64B69F" w:rsidR="008A578A" w:rsidRPr="00A238C8" w:rsidRDefault="008A578A" w:rsidP="008A578A">
            <w:pPr>
              <w:tabs>
                <w:tab w:val="left" w:pos="2715"/>
              </w:tabs>
              <w:jc w:val="center"/>
              <w:rPr>
                <w:rFonts w:ascii="GHEA Grapalat" w:hAnsi="GHEA Grapalat" w:cs="Calibri"/>
                <w:sz w:val="18"/>
                <w:szCs w:val="18"/>
                <w:lang w:val="en-US"/>
              </w:rPr>
            </w:pPr>
            <w:r w:rsidRPr="00A238C8">
              <w:rPr>
                <w:rFonts w:ascii="GHEA Grapalat" w:hAnsi="GHEA Grapalat" w:cs="Calibri"/>
                <w:sz w:val="20"/>
                <w:szCs w:val="20"/>
              </w:rPr>
              <w:lastRenderedPageBreak/>
              <w:t>19</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70A87F2A" w14:textId="77EBFB9A" w:rsidR="008A578A" w:rsidRPr="00ED1D70" w:rsidRDefault="008A578A" w:rsidP="008A578A">
            <w:pPr>
              <w:tabs>
                <w:tab w:val="left" w:pos="2715"/>
              </w:tabs>
              <w:jc w:val="center"/>
              <w:rPr>
                <w:rFonts w:ascii="GHEA Grapalat" w:hAnsi="GHEA Grapalat" w:cs="Calibri"/>
                <w:sz w:val="18"/>
                <w:szCs w:val="18"/>
              </w:rPr>
            </w:pPr>
            <w:r w:rsidRPr="00ED1D70">
              <w:rPr>
                <w:rFonts w:ascii="GHEA Grapalat" w:hAnsi="GHEA Grapalat" w:cs="Calibri"/>
                <w:sz w:val="18"/>
                <w:szCs w:val="18"/>
              </w:rPr>
              <w:t>22111120/19</w:t>
            </w:r>
          </w:p>
        </w:tc>
        <w:tc>
          <w:tcPr>
            <w:tcW w:w="2233" w:type="dxa"/>
            <w:tcBorders>
              <w:top w:val="single" w:sz="4" w:space="0" w:color="auto"/>
              <w:left w:val="single" w:sz="4" w:space="0" w:color="auto"/>
              <w:bottom w:val="single" w:sz="4" w:space="0" w:color="auto"/>
              <w:right w:val="single" w:sz="4" w:space="0" w:color="auto"/>
            </w:tcBorders>
          </w:tcPr>
          <w:p w14:paraId="0B236E17" w14:textId="7607DEBD"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lang w:val="ru-RU" w:eastAsia="ru-RU"/>
              </w:rPr>
              <w:t xml:space="preserve">Люси Мод Монтгомери  «Анна в шуршащих тополях автора» </w:t>
            </w:r>
          </w:p>
        </w:tc>
        <w:tc>
          <w:tcPr>
            <w:tcW w:w="900" w:type="dxa"/>
            <w:tcBorders>
              <w:top w:val="single" w:sz="4" w:space="0" w:color="auto"/>
              <w:left w:val="single" w:sz="4" w:space="0" w:color="auto"/>
              <w:bottom w:val="single" w:sz="4" w:space="0" w:color="auto"/>
              <w:right w:val="single" w:sz="4" w:space="0" w:color="auto"/>
            </w:tcBorders>
          </w:tcPr>
          <w:p w14:paraId="69431755" w14:textId="77777777" w:rsidR="008A578A" w:rsidRPr="00ED1D70" w:rsidRDefault="008A578A" w:rsidP="008A578A">
            <w:pPr>
              <w:tabs>
                <w:tab w:val="left" w:pos="2715"/>
              </w:tabs>
              <w:jc w:val="center"/>
              <w:rPr>
                <w:rFonts w:ascii="GHEA Grapalat" w:hAnsi="GHEA Grapalat"/>
                <w:sz w:val="18"/>
                <w:szCs w:val="18"/>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4DE313CF" w14:textId="724434AC" w:rsidR="008A578A" w:rsidRPr="00ED1D70" w:rsidRDefault="008A578A" w:rsidP="00A51905">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14,5х20см, обложка: мягкая, страниц</w:t>
            </w:r>
            <w:r w:rsidR="00A51905" w:rsidRPr="00ED1D70">
              <w:rPr>
                <w:rFonts w:ascii="GHEA Grapalat" w:hAnsi="GHEA Grapalat"/>
                <w:iCs/>
                <w:sz w:val="18"/>
                <w:szCs w:val="18"/>
                <w:lang w:val="ru-RU" w:eastAsia="ru-RU"/>
              </w:rPr>
              <w:t>ы: 352, ISBN9789939400686, 2025</w:t>
            </w:r>
            <w:r w:rsidRPr="00ED1D70">
              <w:rPr>
                <w:rFonts w:ascii="GHEA Grapalat" w:hAnsi="GHEA Grapalat"/>
                <w:iCs/>
                <w:sz w:val="18"/>
                <w:szCs w:val="18"/>
                <w:lang w:val="ru-RU" w:eastAsia="ru-RU"/>
              </w:rPr>
              <w:t>г. Издательство Едит Принт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1B7BD6AD" w14:textId="77777777"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sz w:val="18"/>
                <w:szCs w:val="18"/>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78E76297" w14:textId="77777777" w:rsidR="008A578A" w:rsidRPr="00ED1D70" w:rsidRDefault="008A578A" w:rsidP="008A578A">
            <w:pPr>
              <w:tabs>
                <w:tab w:val="left" w:pos="2715"/>
              </w:tabs>
              <w:rPr>
                <w:rFonts w:ascii="GHEA Grapalat" w:hAnsi="GHEA Grapalat"/>
                <w:sz w:val="18"/>
                <w:szCs w:val="18"/>
                <w:lang w:val="hy-AM"/>
              </w:rPr>
            </w:pPr>
          </w:p>
        </w:tc>
        <w:tc>
          <w:tcPr>
            <w:tcW w:w="1170" w:type="dxa"/>
            <w:tcBorders>
              <w:top w:val="single" w:sz="4" w:space="0" w:color="auto"/>
              <w:left w:val="single" w:sz="4" w:space="0" w:color="auto"/>
              <w:bottom w:val="single" w:sz="4" w:space="0" w:color="auto"/>
              <w:right w:val="single" w:sz="4" w:space="0" w:color="auto"/>
            </w:tcBorders>
          </w:tcPr>
          <w:p w14:paraId="5FBE4073" w14:textId="77777777" w:rsidR="008A578A" w:rsidRPr="00ED1D70" w:rsidRDefault="008A578A" w:rsidP="008A578A">
            <w:pPr>
              <w:widowControl w:val="0"/>
              <w:jc w:val="center"/>
              <w:rPr>
                <w:rFonts w:ascii="GHEA Grapalat" w:hAnsi="GHEA Grapalat"/>
                <w:sz w:val="18"/>
                <w:szCs w:val="18"/>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20BB76E3" w14:textId="56D0E657"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3</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2CCA6A6" w14:textId="12B08D37" w:rsidR="008A578A" w:rsidRPr="00ED1D70" w:rsidRDefault="008A578A" w:rsidP="008A578A">
            <w:pPr>
              <w:widowControl w:val="0"/>
              <w:jc w:val="center"/>
              <w:rPr>
                <w:rFonts w:ascii="GHEA Grapalat" w:hAnsi="GHEA Grapalat"/>
                <w:sz w:val="18"/>
                <w:szCs w:val="18"/>
                <w:lang w:val="hy-AM"/>
              </w:rPr>
            </w:pPr>
            <w:r w:rsidRPr="00ED1D70">
              <w:rPr>
                <w:rFonts w:ascii="GHEA Grapalat" w:hAnsi="GHEA Grapalat"/>
                <w:sz w:val="18"/>
                <w:szCs w:val="18"/>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10221363" w14:textId="143B5732"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3</w:t>
            </w:r>
          </w:p>
        </w:tc>
        <w:tc>
          <w:tcPr>
            <w:tcW w:w="1663" w:type="dxa"/>
            <w:tcBorders>
              <w:top w:val="single" w:sz="4" w:space="0" w:color="auto"/>
              <w:left w:val="single" w:sz="4" w:space="0" w:color="auto"/>
              <w:bottom w:val="single" w:sz="4" w:space="0" w:color="auto"/>
              <w:right w:val="single" w:sz="4" w:space="0" w:color="auto"/>
            </w:tcBorders>
          </w:tcPr>
          <w:p w14:paraId="064E71B8" w14:textId="420156AF" w:rsidR="008A578A" w:rsidRPr="00ED1D70" w:rsidRDefault="008A578A" w:rsidP="008A578A">
            <w:pPr>
              <w:widowControl w:val="0"/>
              <w:jc w:val="center"/>
              <w:rPr>
                <w:rFonts w:ascii="GHEA Grapalat" w:hAnsi="GHEA Grapalat"/>
                <w:sz w:val="18"/>
                <w:szCs w:val="18"/>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7EBD8702"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1E6A4ABD" w14:textId="41AF8374" w:rsidR="008A578A" w:rsidRPr="00A238C8" w:rsidRDefault="008A578A" w:rsidP="008A578A">
            <w:pPr>
              <w:tabs>
                <w:tab w:val="left" w:pos="2715"/>
              </w:tabs>
              <w:jc w:val="center"/>
              <w:rPr>
                <w:rFonts w:ascii="GHEA Grapalat" w:hAnsi="GHEA Grapalat" w:cs="Calibri"/>
                <w:sz w:val="18"/>
                <w:szCs w:val="18"/>
                <w:lang w:val="en-US"/>
              </w:rPr>
            </w:pPr>
            <w:r w:rsidRPr="00A238C8">
              <w:rPr>
                <w:rFonts w:ascii="GHEA Grapalat" w:hAnsi="GHEA Grapalat" w:cs="Calibri"/>
                <w:sz w:val="20"/>
                <w:szCs w:val="20"/>
              </w:rPr>
              <w:t>20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6EC20940" w14:textId="332041A6" w:rsidR="008A578A" w:rsidRPr="00ED1D70" w:rsidRDefault="008A578A" w:rsidP="008A578A">
            <w:pPr>
              <w:tabs>
                <w:tab w:val="left" w:pos="2715"/>
              </w:tabs>
              <w:jc w:val="center"/>
              <w:rPr>
                <w:rFonts w:ascii="GHEA Grapalat" w:hAnsi="GHEA Grapalat" w:cs="Calibri"/>
                <w:sz w:val="18"/>
                <w:szCs w:val="18"/>
              </w:rPr>
            </w:pPr>
            <w:r w:rsidRPr="00ED1D70">
              <w:rPr>
                <w:rFonts w:ascii="GHEA Grapalat" w:hAnsi="GHEA Grapalat" w:cs="Calibri"/>
                <w:sz w:val="18"/>
                <w:szCs w:val="18"/>
              </w:rPr>
              <w:t>22111120/20</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24E9DF3A" w14:textId="26F8EF59"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lang w:val="ru-RU" w:eastAsia="ru-RU"/>
              </w:rPr>
              <w:t>Чугур из Еревана «Почему... Сказки обо всем»</w:t>
            </w:r>
          </w:p>
        </w:tc>
        <w:tc>
          <w:tcPr>
            <w:tcW w:w="900" w:type="dxa"/>
            <w:tcBorders>
              <w:top w:val="single" w:sz="4" w:space="0" w:color="auto"/>
              <w:left w:val="single" w:sz="4" w:space="0" w:color="auto"/>
              <w:bottom w:val="single" w:sz="4" w:space="0" w:color="auto"/>
              <w:right w:val="single" w:sz="4" w:space="0" w:color="auto"/>
            </w:tcBorders>
          </w:tcPr>
          <w:p w14:paraId="3B257B07" w14:textId="77777777" w:rsidR="008A578A" w:rsidRPr="00ED1D70" w:rsidRDefault="008A578A" w:rsidP="008A578A">
            <w:pPr>
              <w:tabs>
                <w:tab w:val="left" w:pos="2715"/>
              </w:tabs>
              <w:jc w:val="center"/>
              <w:rPr>
                <w:rFonts w:ascii="GHEA Grapalat" w:hAnsi="GHEA Grapalat"/>
                <w:sz w:val="18"/>
                <w:szCs w:val="18"/>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C1E459E" w14:textId="51AED304"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16,5x24см, твердый переплет, страниц: 183</w:t>
            </w:r>
            <w:r w:rsidR="00A51905" w:rsidRPr="00ED1D70">
              <w:rPr>
                <w:rFonts w:ascii="GHEA Grapalat" w:hAnsi="GHEA Grapalat"/>
                <w:iCs/>
                <w:sz w:val="18"/>
                <w:szCs w:val="18"/>
                <w:lang w:val="ru-RU" w:eastAsia="ru-RU"/>
              </w:rPr>
              <w:t>, ISBN9789939972961, 2024</w:t>
            </w:r>
            <w:r w:rsidRPr="00ED1D70">
              <w:rPr>
                <w:rFonts w:ascii="GHEA Grapalat" w:hAnsi="GHEA Grapalat"/>
                <w:iCs/>
                <w:sz w:val="18"/>
                <w:szCs w:val="18"/>
                <w:lang w:val="ru-RU" w:eastAsia="ru-RU"/>
              </w:rPr>
              <w:t>г.</w:t>
            </w:r>
          </w:p>
          <w:p w14:paraId="27ED95E9" w14:textId="3DA59B8D" w:rsidR="008A578A" w:rsidRPr="00ED1D70" w:rsidRDefault="008A578A" w:rsidP="00A51905">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Издательство Едит Принт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609CC15E" w14:textId="77777777"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sz w:val="18"/>
                <w:szCs w:val="18"/>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78B3160D" w14:textId="77777777" w:rsidR="008A578A" w:rsidRPr="00ED1D70" w:rsidRDefault="008A578A" w:rsidP="008A578A">
            <w:pPr>
              <w:tabs>
                <w:tab w:val="left" w:pos="2715"/>
              </w:tabs>
              <w:rPr>
                <w:rFonts w:ascii="GHEA Grapalat" w:hAnsi="GHEA Grapalat"/>
                <w:sz w:val="18"/>
                <w:szCs w:val="18"/>
                <w:lang w:val="hy-AM"/>
              </w:rPr>
            </w:pPr>
          </w:p>
        </w:tc>
        <w:tc>
          <w:tcPr>
            <w:tcW w:w="1170" w:type="dxa"/>
            <w:tcBorders>
              <w:top w:val="single" w:sz="4" w:space="0" w:color="auto"/>
              <w:left w:val="single" w:sz="4" w:space="0" w:color="auto"/>
              <w:bottom w:val="single" w:sz="4" w:space="0" w:color="auto"/>
              <w:right w:val="single" w:sz="4" w:space="0" w:color="auto"/>
            </w:tcBorders>
          </w:tcPr>
          <w:p w14:paraId="0961E7F0" w14:textId="77777777" w:rsidR="008A578A" w:rsidRPr="00ED1D70" w:rsidRDefault="008A578A" w:rsidP="008A578A">
            <w:pPr>
              <w:widowControl w:val="0"/>
              <w:jc w:val="center"/>
              <w:rPr>
                <w:rFonts w:ascii="GHEA Grapalat" w:hAnsi="GHEA Grapalat"/>
                <w:sz w:val="18"/>
                <w:szCs w:val="18"/>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0C0B955E" w14:textId="27217604"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4</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36DECF3" w14:textId="1A2642E3" w:rsidR="008A578A" w:rsidRPr="00ED1D70" w:rsidRDefault="008A578A" w:rsidP="008A578A">
            <w:pPr>
              <w:widowControl w:val="0"/>
              <w:jc w:val="center"/>
              <w:rPr>
                <w:rFonts w:ascii="GHEA Grapalat" w:hAnsi="GHEA Grapalat"/>
                <w:sz w:val="18"/>
                <w:szCs w:val="18"/>
                <w:lang w:val="hy-AM"/>
              </w:rPr>
            </w:pPr>
            <w:r w:rsidRPr="00ED1D70">
              <w:rPr>
                <w:rFonts w:ascii="GHEA Grapalat" w:hAnsi="GHEA Grapalat"/>
                <w:sz w:val="18"/>
                <w:szCs w:val="18"/>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1B27E9CA" w14:textId="438CE823"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4</w:t>
            </w:r>
          </w:p>
        </w:tc>
        <w:tc>
          <w:tcPr>
            <w:tcW w:w="1663" w:type="dxa"/>
            <w:tcBorders>
              <w:top w:val="single" w:sz="4" w:space="0" w:color="auto"/>
              <w:left w:val="single" w:sz="4" w:space="0" w:color="auto"/>
              <w:bottom w:val="single" w:sz="4" w:space="0" w:color="auto"/>
              <w:right w:val="single" w:sz="4" w:space="0" w:color="auto"/>
            </w:tcBorders>
          </w:tcPr>
          <w:p w14:paraId="6540B71C" w14:textId="3FFB720D" w:rsidR="008A578A" w:rsidRPr="00ED1D70" w:rsidRDefault="008A578A" w:rsidP="008A578A">
            <w:pPr>
              <w:widowControl w:val="0"/>
              <w:jc w:val="center"/>
              <w:rPr>
                <w:rFonts w:ascii="GHEA Grapalat" w:hAnsi="GHEA Grapalat"/>
                <w:sz w:val="18"/>
                <w:szCs w:val="18"/>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36E3EA63"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47F14FC3" w14:textId="5594576F" w:rsidR="008A578A" w:rsidRPr="00A238C8" w:rsidRDefault="008A578A" w:rsidP="008A578A">
            <w:pPr>
              <w:tabs>
                <w:tab w:val="left" w:pos="2715"/>
              </w:tabs>
              <w:jc w:val="center"/>
              <w:rPr>
                <w:rFonts w:ascii="GHEA Grapalat" w:hAnsi="GHEA Grapalat" w:cs="Calibri"/>
                <w:sz w:val="18"/>
                <w:szCs w:val="18"/>
                <w:lang w:val="en-US"/>
              </w:rPr>
            </w:pPr>
            <w:r w:rsidRPr="00A238C8">
              <w:rPr>
                <w:rFonts w:ascii="GHEA Grapalat" w:hAnsi="GHEA Grapalat" w:cs="Calibri"/>
                <w:sz w:val="20"/>
                <w:szCs w:val="20"/>
              </w:rPr>
              <w:t>21</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0F8DC562" w14:textId="77835D23" w:rsidR="008A578A" w:rsidRPr="00ED1D70" w:rsidRDefault="008A578A" w:rsidP="008A578A">
            <w:pPr>
              <w:tabs>
                <w:tab w:val="left" w:pos="2715"/>
              </w:tabs>
              <w:jc w:val="center"/>
              <w:rPr>
                <w:rFonts w:ascii="GHEA Grapalat" w:hAnsi="GHEA Grapalat" w:cs="Calibri"/>
                <w:sz w:val="18"/>
                <w:szCs w:val="18"/>
              </w:rPr>
            </w:pPr>
            <w:r w:rsidRPr="00ED1D70">
              <w:rPr>
                <w:rFonts w:ascii="GHEA Grapalat" w:hAnsi="GHEA Grapalat" w:cs="Calibri"/>
                <w:sz w:val="18"/>
                <w:szCs w:val="18"/>
              </w:rPr>
              <w:t>22111120/21</w:t>
            </w:r>
          </w:p>
        </w:tc>
        <w:tc>
          <w:tcPr>
            <w:tcW w:w="2233" w:type="dxa"/>
            <w:tcBorders>
              <w:top w:val="single" w:sz="4" w:space="0" w:color="auto"/>
              <w:left w:val="single" w:sz="4" w:space="0" w:color="auto"/>
              <w:bottom w:val="single" w:sz="4" w:space="0" w:color="auto"/>
              <w:right w:val="single" w:sz="4" w:space="0" w:color="auto"/>
            </w:tcBorders>
          </w:tcPr>
          <w:p w14:paraId="4CD9F666" w14:textId="370303EC" w:rsidR="008A578A" w:rsidRPr="00ED1D70" w:rsidRDefault="008A578A" w:rsidP="008A578A">
            <w:pPr>
              <w:pStyle w:val="HTML"/>
              <w:shd w:val="clear" w:color="auto" w:fill="F8F9FA"/>
              <w:rPr>
                <w:rStyle w:val="y2iqfc"/>
                <w:rFonts w:ascii="GHEA Grapalat" w:hAnsi="GHEA Grapalat"/>
                <w:iCs/>
                <w:sz w:val="18"/>
                <w:szCs w:val="18"/>
                <w:lang w:val="ru-RU" w:eastAsia="ru-RU"/>
              </w:rPr>
            </w:pPr>
            <w:r w:rsidRPr="00ED1D70">
              <w:rPr>
                <w:rFonts w:ascii="GHEA Grapalat" w:hAnsi="GHEA Grapalat"/>
                <w:iCs/>
                <w:lang w:val="ru-RU" w:eastAsia="ru-RU"/>
              </w:rPr>
              <w:t>Спенсер Джонсон, Кристиан Джонсон «Где мой сыр для детей»</w:t>
            </w:r>
          </w:p>
        </w:tc>
        <w:tc>
          <w:tcPr>
            <w:tcW w:w="900" w:type="dxa"/>
            <w:tcBorders>
              <w:top w:val="single" w:sz="4" w:space="0" w:color="auto"/>
              <w:left w:val="single" w:sz="4" w:space="0" w:color="auto"/>
              <w:bottom w:val="single" w:sz="4" w:space="0" w:color="auto"/>
              <w:right w:val="single" w:sz="4" w:space="0" w:color="auto"/>
            </w:tcBorders>
          </w:tcPr>
          <w:p w14:paraId="60CE90ED" w14:textId="77777777" w:rsidR="008A578A" w:rsidRPr="00ED1D70" w:rsidRDefault="008A578A" w:rsidP="008A578A">
            <w:pPr>
              <w:tabs>
                <w:tab w:val="left" w:pos="2715"/>
              </w:tabs>
              <w:jc w:val="center"/>
              <w:rPr>
                <w:rFonts w:ascii="GHEA Grapalat" w:hAnsi="GHEA Grapalat"/>
                <w:sz w:val="18"/>
                <w:szCs w:val="18"/>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93860AC" w14:textId="12A3D80E"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21х21см, твердый переплет, страниц: 60, ISBN978993</w:t>
            </w:r>
            <w:r w:rsidR="00A51905" w:rsidRPr="00ED1D70">
              <w:rPr>
                <w:rFonts w:ascii="GHEA Grapalat" w:hAnsi="GHEA Grapalat"/>
                <w:iCs/>
                <w:sz w:val="18"/>
                <w:szCs w:val="18"/>
                <w:lang w:val="ru-RU" w:eastAsia="ru-RU"/>
              </w:rPr>
              <w:t>9401317, 2026</w:t>
            </w:r>
            <w:r w:rsidRPr="00ED1D70">
              <w:rPr>
                <w:rFonts w:ascii="GHEA Grapalat" w:hAnsi="GHEA Grapalat"/>
                <w:iCs/>
                <w:sz w:val="18"/>
                <w:szCs w:val="18"/>
                <w:lang w:val="ru-RU" w:eastAsia="ru-RU"/>
              </w:rPr>
              <w:t>г.</w:t>
            </w:r>
          </w:p>
          <w:p w14:paraId="6F9AC72F" w14:textId="7DEB1986" w:rsidR="008A578A" w:rsidRPr="00ED1D70" w:rsidRDefault="008A578A" w:rsidP="00A51905">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Издательство Едит Принт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1FD85647" w14:textId="77777777"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sz w:val="18"/>
                <w:szCs w:val="18"/>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4972B38A" w14:textId="77777777" w:rsidR="008A578A" w:rsidRPr="00ED1D70" w:rsidRDefault="008A578A" w:rsidP="008A578A">
            <w:pPr>
              <w:tabs>
                <w:tab w:val="left" w:pos="2715"/>
              </w:tabs>
              <w:rPr>
                <w:rFonts w:ascii="GHEA Grapalat" w:hAnsi="GHEA Grapalat"/>
                <w:sz w:val="18"/>
                <w:szCs w:val="18"/>
                <w:lang w:val="hy-AM"/>
              </w:rPr>
            </w:pPr>
          </w:p>
        </w:tc>
        <w:tc>
          <w:tcPr>
            <w:tcW w:w="1170" w:type="dxa"/>
            <w:tcBorders>
              <w:top w:val="single" w:sz="4" w:space="0" w:color="auto"/>
              <w:left w:val="single" w:sz="4" w:space="0" w:color="auto"/>
              <w:bottom w:val="single" w:sz="4" w:space="0" w:color="auto"/>
              <w:right w:val="single" w:sz="4" w:space="0" w:color="auto"/>
            </w:tcBorders>
          </w:tcPr>
          <w:p w14:paraId="505E957D" w14:textId="77777777" w:rsidR="008A578A" w:rsidRPr="00ED1D70" w:rsidRDefault="008A578A" w:rsidP="008A578A">
            <w:pPr>
              <w:widowControl w:val="0"/>
              <w:jc w:val="center"/>
              <w:rPr>
                <w:rFonts w:ascii="GHEA Grapalat" w:hAnsi="GHEA Grapalat"/>
                <w:sz w:val="18"/>
                <w:szCs w:val="18"/>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5799CCE0" w14:textId="49B94C32"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5</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2559FDE" w14:textId="48E0B204" w:rsidR="008A578A" w:rsidRPr="00ED1D70" w:rsidRDefault="008A578A" w:rsidP="008A578A">
            <w:pPr>
              <w:widowControl w:val="0"/>
              <w:jc w:val="center"/>
              <w:rPr>
                <w:rFonts w:ascii="GHEA Grapalat" w:hAnsi="GHEA Grapalat"/>
                <w:sz w:val="18"/>
                <w:szCs w:val="18"/>
                <w:lang w:val="hy-AM"/>
              </w:rPr>
            </w:pPr>
            <w:r w:rsidRPr="00ED1D70">
              <w:rPr>
                <w:rFonts w:ascii="GHEA Grapalat" w:hAnsi="GHEA Grapalat"/>
                <w:sz w:val="18"/>
                <w:szCs w:val="18"/>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69E2D01A" w14:textId="0FB271CA"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5</w:t>
            </w:r>
          </w:p>
        </w:tc>
        <w:tc>
          <w:tcPr>
            <w:tcW w:w="1663" w:type="dxa"/>
            <w:tcBorders>
              <w:top w:val="single" w:sz="4" w:space="0" w:color="auto"/>
              <w:left w:val="single" w:sz="4" w:space="0" w:color="auto"/>
              <w:bottom w:val="single" w:sz="4" w:space="0" w:color="auto"/>
              <w:right w:val="single" w:sz="4" w:space="0" w:color="auto"/>
            </w:tcBorders>
          </w:tcPr>
          <w:p w14:paraId="3D566816" w14:textId="0C0B4A66" w:rsidR="008A578A" w:rsidRPr="00ED1D70" w:rsidRDefault="008A578A" w:rsidP="008A578A">
            <w:pPr>
              <w:widowControl w:val="0"/>
              <w:jc w:val="center"/>
              <w:rPr>
                <w:rFonts w:ascii="GHEA Grapalat" w:hAnsi="GHEA Grapalat"/>
                <w:sz w:val="18"/>
                <w:szCs w:val="18"/>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402743D8"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60A39C00" w14:textId="72C7E4BB" w:rsidR="008A578A" w:rsidRPr="00A238C8" w:rsidRDefault="008A578A" w:rsidP="008A578A">
            <w:pPr>
              <w:tabs>
                <w:tab w:val="left" w:pos="2715"/>
              </w:tabs>
              <w:jc w:val="center"/>
              <w:rPr>
                <w:rFonts w:ascii="GHEA Grapalat" w:hAnsi="GHEA Grapalat" w:cs="Calibri"/>
                <w:sz w:val="18"/>
                <w:szCs w:val="18"/>
                <w:lang w:val="en-US"/>
              </w:rPr>
            </w:pPr>
            <w:r w:rsidRPr="00A238C8">
              <w:rPr>
                <w:rFonts w:ascii="GHEA Grapalat" w:hAnsi="GHEA Grapalat" w:cs="Calibri"/>
                <w:sz w:val="20"/>
                <w:szCs w:val="20"/>
              </w:rPr>
              <w:t>22</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7FA48323" w14:textId="0598EDC5" w:rsidR="008A578A" w:rsidRPr="00ED1D70" w:rsidRDefault="008A578A" w:rsidP="008A578A">
            <w:pPr>
              <w:tabs>
                <w:tab w:val="left" w:pos="2715"/>
              </w:tabs>
              <w:jc w:val="center"/>
              <w:rPr>
                <w:rFonts w:ascii="GHEA Grapalat" w:hAnsi="GHEA Grapalat" w:cs="Calibri"/>
                <w:sz w:val="18"/>
                <w:szCs w:val="18"/>
              </w:rPr>
            </w:pPr>
            <w:r w:rsidRPr="00ED1D70">
              <w:rPr>
                <w:rFonts w:ascii="GHEA Grapalat" w:hAnsi="GHEA Grapalat" w:cs="Calibri"/>
                <w:sz w:val="18"/>
                <w:szCs w:val="18"/>
              </w:rPr>
              <w:t>22111120/22</w:t>
            </w:r>
          </w:p>
        </w:tc>
        <w:tc>
          <w:tcPr>
            <w:tcW w:w="2233" w:type="dxa"/>
            <w:tcBorders>
              <w:top w:val="single" w:sz="4" w:space="0" w:color="auto"/>
              <w:left w:val="single" w:sz="4" w:space="0" w:color="auto"/>
              <w:bottom w:val="single" w:sz="4" w:space="0" w:color="auto"/>
              <w:right w:val="single" w:sz="4" w:space="0" w:color="auto"/>
            </w:tcBorders>
          </w:tcPr>
          <w:p w14:paraId="6547DF6E" w14:textId="09BA3F5E"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lang w:val="ru-RU" w:eastAsia="ru-RU"/>
              </w:rPr>
              <w:t>Агата Кристи «Пятьдесят четыре из Паддингтона»</w:t>
            </w:r>
          </w:p>
        </w:tc>
        <w:tc>
          <w:tcPr>
            <w:tcW w:w="900" w:type="dxa"/>
            <w:tcBorders>
              <w:top w:val="single" w:sz="4" w:space="0" w:color="auto"/>
              <w:left w:val="single" w:sz="4" w:space="0" w:color="auto"/>
              <w:bottom w:val="single" w:sz="4" w:space="0" w:color="auto"/>
              <w:right w:val="single" w:sz="4" w:space="0" w:color="auto"/>
            </w:tcBorders>
          </w:tcPr>
          <w:p w14:paraId="115379C6" w14:textId="77777777" w:rsidR="008A578A" w:rsidRPr="00ED1D70" w:rsidRDefault="008A578A" w:rsidP="008A578A">
            <w:pPr>
              <w:tabs>
                <w:tab w:val="left" w:pos="2715"/>
              </w:tabs>
              <w:jc w:val="center"/>
              <w:rPr>
                <w:rFonts w:ascii="GHEA Grapalat" w:hAnsi="GHEA Grapalat"/>
                <w:sz w:val="18"/>
                <w:szCs w:val="18"/>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0EBFA32" w14:textId="63265723"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14,5х21см, обложка: мягкая, страни</w:t>
            </w:r>
            <w:r w:rsidR="00A51905" w:rsidRPr="00ED1D70">
              <w:rPr>
                <w:rFonts w:ascii="GHEA Grapalat" w:hAnsi="GHEA Grapalat"/>
                <w:iCs/>
                <w:sz w:val="18"/>
                <w:szCs w:val="18"/>
                <w:lang w:val="ru-RU" w:eastAsia="ru-RU"/>
              </w:rPr>
              <w:t>ц: 264, ISBN9789939400822, 2025</w:t>
            </w:r>
            <w:r w:rsidRPr="00ED1D70">
              <w:rPr>
                <w:rFonts w:ascii="GHEA Grapalat" w:hAnsi="GHEA Grapalat"/>
                <w:iCs/>
                <w:sz w:val="18"/>
                <w:szCs w:val="18"/>
                <w:lang w:val="ru-RU" w:eastAsia="ru-RU"/>
              </w:rPr>
              <w:t>г.</w:t>
            </w:r>
          </w:p>
          <w:p w14:paraId="4A73493E" w14:textId="5CE90071"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Издательство Едит Принт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43CD9EB9" w14:textId="77777777"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sz w:val="18"/>
                <w:szCs w:val="18"/>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424EF8D2" w14:textId="77777777" w:rsidR="008A578A" w:rsidRPr="00ED1D70" w:rsidRDefault="008A578A" w:rsidP="008A578A">
            <w:pPr>
              <w:tabs>
                <w:tab w:val="left" w:pos="2715"/>
              </w:tabs>
              <w:rPr>
                <w:rFonts w:ascii="GHEA Grapalat" w:hAnsi="GHEA Grapalat"/>
                <w:sz w:val="18"/>
                <w:szCs w:val="18"/>
                <w:lang w:val="hy-AM"/>
              </w:rPr>
            </w:pPr>
          </w:p>
        </w:tc>
        <w:tc>
          <w:tcPr>
            <w:tcW w:w="1170" w:type="dxa"/>
            <w:tcBorders>
              <w:top w:val="single" w:sz="4" w:space="0" w:color="auto"/>
              <w:left w:val="single" w:sz="4" w:space="0" w:color="auto"/>
              <w:bottom w:val="single" w:sz="4" w:space="0" w:color="auto"/>
              <w:right w:val="single" w:sz="4" w:space="0" w:color="auto"/>
            </w:tcBorders>
          </w:tcPr>
          <w:p w14:paraId="6AAC736B" w14:textId="77777777" w:rsidR="008A578A" w:rsidRPr="00ED1D70" w:rsidRDefault="008A578A" w:rsidP="008A578A">
            <w:pPr>
              <w:widowControl w:val="0"/>
              <w:jc w:val="center"/>
              <w:rPr>
                <w:rFonts w:ascii="GHEA Grapalat" w:hAnsi="GHEA Grapalat"/>
                <w:sz w:val="18"/>
                <w:szCs w:val="18"/>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74D4B59F" w14:textId="64AD04B6"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3</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F48883B" w14:textId="6F1A1C17" w:rsidR="008A578A" w:rsidRPr="00ED1D70" w:rsidRDefault="008A578A" w:rsidP="008A578A">
            <w:pPr>
              <w:widowControl w:val="0"/>
              <w:jc w:val="center"/>
              <w:rPr>
                <w:rFonts w:ascii="GHEA Grapalat" w:hAnsi="GHEA Grapalat"/>
                <w:sz w:val="18"/>
                <w:szCs w:val="18"/>
                <w:lang w:val="hy-AM"/>
              </w:rPr>
            </w:pPr>
            <w:r w:rsidRPr="00ED1D70">
              <w:rPr>
                <w:rFonts w:ascii="GHEA Grapalat" w:hAnsi="GHEA Grapalat"/>
                <w:sz w:val="18"/>
                <w:szCs w:val="18"/>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3C9EEF77" w14:textId="4BC41B83"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3</w:t>
            </w:r>
          </w:p>
        </w:tc>
        <w:tc>
          <w:tcPr>
            <w:tcW w:w="1663" w:type="dxa"/>
            <w:tcBorders>
              <w:top w:val="single" w:sz="4" w:space="0" w:color="auto"/>
              <w:left w:val="single" w:sz="4" w:space="0" w:color="auto"/>
              <w:bottom w:val="single" w:sz="4" w:space="0" w:color="auto"/>
              <w:right w:val="single" w:sz="4" w:space="0" w:color="auto"/>
            </w:tcBorders>
          </w:tcPr>
          <w:p w14:paraId="38556C44" w14:textId="1B94C032" w:rsidR="008A578A" w:rsidRPr="00ED1D70" w:rsidRDefault="008A578A" w:rsidP="008A578A">
            <w:pPr>
              <w:widowControl w:val="0"/>
              <w:jc w:val="center"/>
              <w:rPr>
                <w:rFonts w:ascii="GHEA Grapalat" w:hAnsi="GHEA Grapalat"/>
                <w:sz w:val="18"/>
                <w:szCs w:val="18"/>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36CFE69E"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3D6298D3" w14:textId="5BF87B7F" w:rsidR="008A578A" w:rsidRPr="00A238C8" w:rsidRDefault="008A578A" w:rsidP="008A578A">
            <w:pPr>
              <w:tabs>
                <w:tab w:val="left" w:pos="2715"/>
              </w:tabs>
              <w:jc w:val="center"/>
              <w:rPr>
                <w:rFonts w:ascii="GHEA Grapalat" w:hAnsi="GHEA Grapalat" w:cs="Calibri"/>
                <w:sz w:val="18"/>
                <w:szCs w:val="18"/>
              </w:rPr>
            </w:pPr>
            <w:r w:rsidRPr="00A238C8">
              <w:rPr>
                <w:rFonts w:ascii="GHEA Grapalat" w:hAnsi="GHEA Grapalat" w:cs="Calibri"/>
                <w:sz w:val="20"/>
                <w:szCs w:val="20"/>
              </w:rPr>
              <w:t>23</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0A8DAAF3" w14:textId="56E66154" w:rsidR="008A578A" w:rsidRPr="00ED1D70" w:rsidRDefault="008A578A" w:rsidP="008A578A">
            <w:pPr>
              <w:tabs>
                <w:tab w:val="left" w:pos="2715"/>
              </w:tabs>
              <w:jc w:val="center"/>
              <w:rPr>
                <w:rFonts w:ascii="GHEA Grapalat" w:hAnsi="GHEA Grapalat" w:cs="Calibri"/>
                <w:sz w:val="18"/>
                <w:szCs w:val="18"/>
              </w:rPr>
            </w:pPr>
            <w:r w:rsidRPr="00ED1D70">
              <w:rPr>
                <w:rFonts w:ascii="GHEA Grapalat" w:hAnsi="GHEA Grapalat" w:cs="Calibri"/>
                <w:sz w:val="18"/>
                <w:szCs w:val="18"/>
              </w:rPr>
              <w:t>22111120/23</w:t>
            </w:r>
          </w:p>
        </w:tc>
        <w:tc>
          <w:tcPr>
            <w:tcW w:w="2233" w:type="dxa"/>
            <w:tcBorders>
              <w:top w:val="single" w:sz="4" w:space="0" w:color="auto"/>
              <w:left w:val="single" w:sz="4" w:space="0" w:color="auto"/>
              <w:bottom w:val="single" w:sz="4" w:space="0" w:color="auto"/>
              <w:right w:val="single" w:sz="4" w:space="0" w:color="auto"/>
            </w:tcBorders>
          </w:tcPr>
          <w:p w14:paraId="77E3ED03" w14:textId="491DA954"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lang w:val="ru-RU" w:eastAsia="ru-RU"/>
              </w:rPr>
              <w:t>Эдуард Хачикян «Месроп Маштоц, изобретение армянской письменности»</w:t>
            </w:r>
          </w:p>
        </w:tc>
        <w:tc>
          <w:tcPr>
            <w:tcW w:w="900" w:type="dxa"/>
            <w:tcBorders>
              <w:top w:val="single" w:sz="4" w:space="0" w:color="auto"/>
              <w:left w:val="single" w:sz="4" w:space="0" w:color="auto"/>
              <w:bottom w:val="single" w:sz="4" w:space="0" w:color="auto"/>
              <w:right w:val="single" w:sz="4" w:space="0" w:color="auto"/>
            </w:tcBorders>
          </w:tcPr>
          <w:p w14:paraId="7E0889E4" w14:textId="77777777" w:rsidR="008A578A" w:rsidRPr="00ED1D70" w:rsidRDefault="008A578A" w:rsidP="008A578A">
            <w:pPr>
              <w:tabs>
                <w:tab w:val="left" w:pos="2715"/>
              </w:tabs>
              <w:jc w:val="center"/>
              <w:rPr>
                <w:rFonts w:ascii="GHEA Grapalat" w:hAnsi="GHEA Grapalat"/>
                <w:sz w:val="18"/>
                <w:szCs w:val="18"/>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5A0C501" w14:textId="3431F6E0"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15,2x21 см, твердый переплет, страниц</w:t>
            </w:r>
            <w:r w:rsidR="00A51905" w:rsidRPr="00ED1D70">
              <w:rPr>
                <w:rFonts w:ascii="GHEA Grapalat" w:hAnsi="GHEA Grapalat"/>
                <w:iCs/>
                <w:sz w:val="18"/>
                <w:szCs w:val="18"/>
                <w:lang w:val="ru-RU" w:eastAsia="ru-RU"/>
              </w:rPr>
              <w:t>ы: 234, ISBN9789939401430, 2026</w:t>
            </w:r>
            <w:r w:rsidRPr="00ED1D70">
              <w:rPr>
                <w:rFonts w:ascii="GHEA Grapalat" w:hAnsi="GHEA Grapalat"/>
                <w:iCs/>
                <w:sz w:val="18"/>
                <w:szCs w:val="18"/>
                <w:lang w:val="ru-RU" w:eastAsia="ru-RU"/>
              </w:rPr>
              <w:t>г.</w:t>
            </w:r>
          </w:p>
          <w:p w14:paraId="289EEF22" w14:textId="3A0F633C"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Издательство Едит Принт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7448B634" w14:textId="77777777"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sz w:val="18"/>
                <w:szCs w:val="18"/>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2482D457" w14:textId="77777777" w:rsidR="008A578A" w:rsidRPr="00ED1D70" w:rsidRDefault="008A578A" w:rsidP="008A578A">
            <w:pPr>
              <w:tabs>
                <w:tab w:val="left" w:pos="2715"/>
              </w:tabs>
              <w:rPr>
                <w:rFonts w:ascii="GHEA Grapalat" w:hAnsi="GHEA Grapalat"/>
                <w:sz w:val="18"/>
                <w:szCs w:val="18"/>
                <w:lang w:val="hy-AM"/>
              </w:rPr>
            </w:pPr>
          </w:p>
        </w:tc>
        <w:tc>
          <w:tcPr>
            <w:tcW w:w="1170" w:type="dxa"/>
            <w:tcBorders>
              <w:top w:val="single" w:sz="4" w:space="0" w:color="auto"/>
              <w:left w:val="single" w:sz="4" w:space="0" w:color="auto"/>
              <w:bottom w:val="single" w:sz="4" w:space="0" w:color="auto"/>
              <w:right w:val="single" w:sz="4" w:space="0" w:color="auto"/>
            </w:tcBorders>
          </w:tcPr>
          <w:p w14:paraId="4A18D35D" w14:textId="77777777" w:rsidR="008A578A" w:rsidRPr="00ED1D70" w:rsidRDefault="008A578A" w:rsidP="008A578A">
            <w:pPr>
              <w:widowControl w:val="0"/>
              <w:jc w:val="center"/>
              <w:rPr>
                <w:rFonts w:ascii="GHEA Grapalat" w:hAnsi="GHEA Grapalat"/>
                <w:sz w:val="18"/>
                <w:szCs w:val="18"/>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357174BF" w14:textId="5C9A9F32"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7</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C9894AF" w14:textId="57B499FC" w:rsidR="008A578A" w:rsidRPr="00ED1D70" w:rsidRDefault="008A578A" w:rsidP="008A578A">
            <w:pPr>
              <w:widowControl w:val="0"/>
              <w:jc w:val="center"/>
              <w:rPr>
                <w:rFonts w:ascii="GHEA Grapalat" w:hAnsi="GHEA Grapalat"/>
                <w:sz w:val="18"/>
                <w:szCs w:val="18"/>
                <w:lang w:val="hy-AM"/>
              </w:rPr>
            </w:pPr>
            <w:r w:rsidRPr="00ED1D70">
              <w:rPr>
                <w:rFonts w:ascii="GHEA Grapalat" w:hAnsi="GHEA Grapalat"/>
                <w:sz w:val="18"/>
                <w:szCs w:val="18"/>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648CDA7C" w14:textId="3D605538"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7</w:t>
            </w:r>
          </w:p>
        </w:tc>
        <w:tc>
          <w:tcPr>
            <w:tcW w:w="1663" w:type="dxa"/>
            <w:tcBorders>
              <w:top w:val="single" w:sz="4" w:space="0" w:color="auto"/>
              <w:left w:val="single" w:sz="4" w:space="0" w:color="auto"/>
              <w:bottom w:val="single" w:sz="4" w:space="0" w:color="auto"/>
              <w:right w:val="single" w:sz="4" w:space="0" w:color="auto"/>
            </w:tcBorders>
          </w:tcPr>
          <w:p w14:paraId="0AA6A9E2" w14:textId="29B3991B" w:rsidR="008A578A" w:rsidRPr="00ED1D70" w:rsidRDefault="008A578A" w:rsidP="008A578A">
            <w:pPr>
              <w:widowControl w:val="0"/>
              <w:jc w:val="center"/>
              <w:rPr>
                <w:rFonts w:ascii="GHEA Grapalat" w:hAnsi="GHEA Grapalat"/>
                <w:sz w:val="18"/>
                <w:szCs w:val="18"/>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1F579EBD"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03FE505F" w14:textId="1F9312CE" w:rsidR="008A578A" w:rsidRPr="00A238C8" w:rsidRDefault="008A578A" w:rsidP="008A578A">
            <w:pPr>
              <w:tabs>
                <w:tab w:val="left" w:pos="2715"/>
              </w:tabs>
              <w:jc w:val="center"/>
              <w:rPr>
                <w:rFonts w:ascii="GHEA Grapalat" w:hAnsi="GHEA Grapalat" w:cs="Calibri"/>
                <w:sz w:val="18"/>
                <w:szCs w:val="18"/>
              </w:rPr>
            </w:pPr>
            <w:r w:rsidRPr="00A238C8">
              <w:rPr>
                <w:rFonts w:ascii="GHEA Grapalat" w:hAnsi="GHEA Grapalat" w:cs="Calibri"/>
                <w:sz w:val="20"/>
                <w:szCs w:val="20"/>
              </w:rPr>
              <w:t>24</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4E5DF14D" w14:textId="5F30A749" w:rsidR="008A578A" w:rsidRPr="00ED1D70" w:rsidRDefault="008A578A" w:rsidP="008A578A">
            <w:pPr>
              <w:tabs>
                <w:tab w:val="left" w:pos="2715"/>
              </w:tabs>
              <w:jc w:val="center"/>
              <w:rPr>
                <w:rFonts w:ascii="GHEA Grapalat" w:hAnsi="GHEA Grapalat" w:cs="Calibri"/>
                <w:sz w:val="18"/>
                <w:szCs w:val="18"/>
              </w:rPr>
            </w:pPr>
            <w:r w:rsidRPr="00ED1D70">
              <w:rPr>
                <w:rFonts w:ascii="GHEA Grapalat" w:hAnsi="GHEA Grapalat" w:cs="Calibri"/>
                <w:sz w:val="18"/>
                <w:szCs w:val="18"/>
              </w:rPr>
              <w:t>22111120/24</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04FEF7EF" w14:textId="11F5CD7E" w:rsidR="008A578A" w:rsidRPr="00ED1D70" w:rsidRDefault="008A578A" w:rsidP="008A578A">
            <w:pPr>
              <w:pStyle w:val="HTML"/>
              <w:rPr>
                <w:rFonts w:ascii="GHEA Grapalat" w:hAnsi="GHEA Grapalat"/>
                <w:iCs/>
                <w:sz w:val="18"/>
                <w:szCs w:val="18"/>
                <w:lang w:val="ru-RU" w:eastAsia="ru-RU"/>
              </w:rPr>
            </w:pPr>
            <w:r w:rsidRPr="00ED1D70">
              <w:rPr>
                <w:rFonts w:ascii="GHEA Grapalat" w:hAnsi="GHEA Grapalat"/>
                <w:iCs/>
                <w:lang w:val="ru-RU" w:eastAsia="ru-RU"/>
              </w:rPr>
              <w:t>Сусанна Оганесян «Ваан Терян, Ованес Туманян и Нвард»</w:t>
            </w:r>
          </w:p>
        </w:tc>
        <w:tc>
          <w:tcPr>
            <w:tcW w:w="900" w:type="dxa"/>
            <w:tcBorders>
              <w:top w:val="single" w:sz="4" w:space="0" w:color="auto"/>
              <w:left w:val="single" w:sz="4" w:space="0" w:color="auto"/>
              <w:bottom w:val="single" w:sz="4" w:space="0" w:color="auto"/>
              <w:right w:val="single" w:sz="4" w:space="0" w:color="auto"/>
            </w:tcBorders>
          </w:tcPr>
          <w:p w14:paraId="447A40F3" w14:textId="77777777" w:rsidR="008A578A" w:rsidRPr="00ED1D70" w:rsidRDefault="008A578A" w:rsidP="008A578A">
            <w:pPr>
              <w:tabs>
                <w:tab w:val="left" w:pos="2715"/>
              </w:tabs>
              <w:jc w:val="center"/>
              <w:rPr>
                <w:rFonts w:ascii="GHEA Grapalat" w:hAnsi="GHEA Grapalat"/>
                <w:sz w:val="18"/>
                <w:szCs w:val="18"/>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11A7BCD" w14:textId="082B3DB6" w:rsidR="008A578A" w:rsidRPr="00ED1D70" w:rsidRDefault="008A578A" w:rsidP="00A51905">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17,5x24,5 см, твердый переплет, страниц:</w:t>
            </w:r>
            <w:r w:rsidR="00A51905" w:rsidRPr="00ED1D70">
              <w:rPr>
                <w:rFonts w:ascii="GHEA Grapalat" w:hAnsi="GHEA Grapalat"/>
                <w:iCs/>
                <w:sz w:val="18"/>
                <w:szCs w:val="18"/>
                <w:lang w:val="ru-RU" w:eastAsia="ru-RU"/>
              </w:rPr>
              <w:t xml:space="preserve"> 488, ISBN: 9789939401485, 2026</w:t>
            </w:r>
            <w:r w:rsidRPr="00ED1D70">
              <w:rPr>
                <w:rFonts w:ascii="GHEA Grapalat" w:hAnsi="GHEA Grapalat"/>
                <w:iCs/>
                <w:sz w:val="18"/>
                <w:szCs w:val="18"/>
                <w:lang w:val="ru-RU" w:eastAsia="ru-RU"/>
              </w:rPr>
              <w:t>г. Издательство Едит Принт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100C32EE" w14:textId="77777777"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sz w:val="18"/>
                <w:szCs w:val="18"/>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3F0A8491" w14:textId="77777777" w:rsidR="008A578A" w:rsidRPr="00ED1D70" w:rsidRDefault="008A578A" w:rsidP="008A578A">
            <w:pPr>
              <w:tabs>
                <w:tab w:val="left" w:pos="2715"/>
              </w:tabs>
              <w:rPr>
                <w:rFonts w:ascii="GHEA Grapalat" w:hAnsi="GHEA Grapalat"/>
                <w:sz w:val="18"/>
                <w:szCs w:val="18"/>
                <w:lang w:val="hy-AM"/>
              </w:rPr>
            </w:pPr>
          </w:p>
        </w:tc>
        <w:tc>
          <w:tcPr>
            <w:tcW w:w="1170" w:type="dxa"/>
            <w:tcBorders>
              <w:top w:val="single" w:sz="4" w:space="0" w:color="auto"/>
              <w:left w:val="single" w:sz="4" w:space="0" w:color="auto"/>
              <w:bottom w:val="single" w:sz="4" w:space="0" w:color="auto"/>
              <w:right w:val="single" w:sz="4" w:space="0" w:color="auto"/>
            </w:tcBorders>
          </w:tcPr>
          <w:p w14:paraId="118C79AF" w14:textId="77777777" w:rsidR="008A578A" w:rsidRPr="00ED1D70" w:rsidRDefault="008A578A" w:rsidP="008A578A">
            <w:pPr>
              <w:widowControl w:val="0"/>
              <w:jc w:val="center"/>
              <w:rPr>
                <w:rFonts w:ascii="GHEA Grapalat" w:hAnsi="GHEA Grapalat"/>
                <w:sz w:val="18"/>
                <w:szCs w:val="18"/>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5524DB3B" w14:textId="32DA1C47"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1FB4A2B" w14:textId="46844DA9" w:rsidR="008A578A" w:rsidRPr="00ED1D70" w:rsidRDefault="008A578A" w:rsidP="008A578A">
            <w:pPr>
              <w:widowControl w:val="0"/>
              <w:jc w:val="center"/>
              <w:rPr>
                <w:rFonts w:ascii="GHEA Grapalat" w:hAnsi="GHEA Grapalat"/>
                <w:sz w:val="18"/>
                <w:szCs w:val="18"/>
                <w:lang w:val="hy-AM"/>
              </w:rPr>
            </w:pPr>
            <w:r w:rsidRPr="00ED1D70">
              <w:rPr>
                <w:rFonts w:ascii="GHEA Grapalat" w:hAnsi="GHEA Grapalat"/>
                <w:sz w:val="18"/>
                <w:szCs w:val="18"/>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2058FE08" w14:textId="33B21D03"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11164B68" w14:textId="6D6A790E" w:rsidR="008A578A" w:rsidRPr="00ED1D70" w:rsidRDefault="008A578A" w:rsidP="008A578A">
            <w:pPr>
              <w:widowControl w:val="0"/>
              <w:jc w:val="center"/>
              <w:rPr>
                <w:rFonts w:ascii="GHEA Grapalat" w:hAnsi="GHEA Grapalat"/>
                <w:sz w:val="18"/>
                <w:szCs w:val="18"/>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73A399DB"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7F7176D9" w14:textId="3FDD2968" w:rsidR="008A578A" w:rsidRPr="00A238C8" w:rsidRDefault="008A578A" w:rsidP="008A578A">
            <w:pPr>
              <w:tabs>
                <w:tab w:val="left" w:pos="2715"/>
              </w:tabs>
              <w:jc w:val="center"/>
              <w:rPr>
                <w:rFonts w:ascii="GHEA Grapalat" w:hAnsi="GHEA Grapalat" w:cs="Calibri"/>
                <w:sz w:val="18"/>
                <w:szCs w:val="18"/>
                <w:lang w:val="en-US"/>
              </w:rPr>
            </w:pPr>
            <w:r w:rsidRPr="00A238C8">
              <w:rPr>
                <w:rFonts w:ascii="GHEA Grapalat" w:hAnsi="GHEA Grapalat" w:cs="Calibri"/>
                <w:sz w:val="20"/>
                <w:szCs w:val="20"/>
              </w:rPr>
              <w:t>25</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3EE959E5" w14:textId="688E7834" w:rsidR="008A578A" w:rsidRPr="00ED1D70" w:rsidRDefault="008A578A" w:rsidP="008A578A">
            <w:pPr>
              <w:tabs>
                <w:tab w:val="left" w:pos="2715"/>
              </w:tabs>
              <w:jc w:val="center"/>
              <w:rPr>
                <w:rFonts w:ascii="GHEA Grapalat" w:hAnsi="GHEA Grapalat" w:cs="Calibri"/>
                <w:sz w:val="18"/>
                <w:szCs w:val="18"/>
              </w:rPr>
            </w:pPr>
            <w:r w:rsidRPr="00ED1D70">
              <w:rPr>
                <w:rFonts w:ascii="GHEA Grapalat" w:hAnsi="GHEA Grapalat" w:cs="Calibri"/>
                <w:sz w:val="18"/>
                <w:szCs w:val="18"/>
              </w:rPr>
              <w:t>22111120/25</w:t>
            </w:r>
          </w:p>
        </w:tc>
        <w:tc>
          <w:tcPr>
            <w:tcW w:w="2233" w:type="dxa"/>
            <w:tcBorders>
              <w:top w:val="single" w:sz="4" w:space="0" w:color="auto"/>
              <w:left w:val="single" w:sz="4" w:space="0" w:color="auto"/>
              <w:bottom w:val="single" w:sz="4" w:space="0" w:color="auto"/>
              <w:right w:val="single" w:sz="4" w:space="0" w:color="auto"/>
            </w:tcBorders>
          </w:tcPr>
          <w:p w14:paraId="192A71CC" w14:textId="1DD90350" w:rsidR="008A578A" w:rsidRPr="00ED1D70" w:rsidRDefault="008A578A" w:rsidP="008A578A">
            <w:pPr>
              <w:pStyle w:val="HTML"/>
              <w:shd w:val="clear" w:color="auto" w:fill="F8F9FA"/>
              <w:rPr>
                <w:rStyle w:val="y2iqfc"/>
                <w:rFonts w:ascii="GHEA Grapalat" w:hAnsi="GHEA Grapalat"/>
                <w:iCs/>
                <w:sz w:val="18"/>
                <w:szCs w:val="18"/>
                <w:lang w:val="ru-RU" w:eastAsia="ru-RU"/>
              </w:rPr>
            </w:pPr>
            <w:r w:rsidRPr="00ED1D70">
              <w:rPr>
                <w:rFonts w:ascii="GHEA Grapalat" w:hAnsi="GHEA Grapalat"/>
                <w:iCs/>
                <w:lang w:val="ru-RU" w:eastAsia="ru-RU"/>
              </w:rPr>
              <w:t>Рафаэль Маркарян «Останься с моей улыбкой»</w:t>
            </w:r>
          </w:p>
        </w:tc>
        <w:tc>
          <w:tcPr>
            <w:tcW w:w="900" w:type="dxa"/>
            <w:tcBorders>
              <w:top w:val="single" w:sz="4" w:space="0" w:color="auto"/>
              <w:left w:val="single" w:sz="4" w:space="0" w:color="auto"/>
              <w:bottom w:val="single" w:sz="4" w:space="0" w:color="auto"/>
              <w:right w:val="single" w:sz="4" w:space="0" w:color="auto"/>
            </w:tcBorders>
          </w:tcPr>
          <w:p w14:paraId="0C5C5D27" w14:textId="77777777" w:rsidR="008A578A" w:rsidRPr="00ED1D70" w:rsidRDefault="008A578A" w:rsidP="008A578A">
            <w:pPr>
              <w:tabs>
                <w:tab w:val="left" w:pos="2715"/>
              </w:tabs>
              <w:jc w:val="center"/>
              <w:rPr>
                <w:rFonts w:ascii="GHEA Grapalat" w:hAnsi="GHEA Grapalat"/>
                <w:sz w:val="18"/>
                <w:szCs w:val="18"/>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5D25267" w14:textId="77777777"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15x21см, твердый переплет, страницы: 148, ISBN9789939609553, 2026 г.</w:t>
            </w:r>
          </w:p>
          <w:p w14:paraId="03B94C40" w14:textId="77777777" w:rsidR="008A578A" w:rsidRPr="00ED1D70" w:rsidRDefault="008A578A" w:rsidP="008A57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sz w:val="18"/>
                <w:szCs w:val="18"/>
                <w:lang w:bidi="ar-SA"/>
              </w:rPr>
            </w:pPr>
            <w:r w:rsidRPr="00ED1D70">
              <w:rPr>
                <w:rFonts w:ascii="GHEA Grapalat" w:hAnsi="GHEA Grapalat" w:cs="Courier New"/>
                <w:iCs/>
                <w:sz w:val="18"/>
                <w:szCs w:val="18"/>
                <w:lang w:bidi="ar-SA"/>
              </w:rPr>
              <w:t>Издательство Зангак  или соответствующе.</w:t>
            </w:r>
          </w:p>
          <w:p w14:paraId="4E6E63EE" w14:textId="1138361D" w:rsidR="00A51905" w:rsidRPr="00ED1D70" w:rsidRDefault="00A51905" w:rsidP="008A57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sz w:val="18"/>
                <w:szCs w:val="18"/>
                <w:lang w:bidi="ar-SA"/>
              </w:rPr>
            </w:pPr>
          </w:p>
        </w:tc>
        <w:tc>
          <w:tcPr>
            <w:tcW w:w="990" w:type="dxa"/>
            <w:tcBorders>
              <w:top w:val="single" w:sz="4" w:space="0" w:color="auto"/>
              <w:left w:val="single" w:sz="4" w:space="0" w:color="auto"/>
              <w:bottom w:val="single" w:sz="4" w:space="0" w:color="auto"/>
              <w:right w:val="single" w:sz="4" w:space="0" w:color="auto"/>
            </w:tcBorders>
          </w:tcPr>
          <w:p w14:paraId="7BFC753A" w14:textId="77777777"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sz w:val="18"/>
                <w:szCs w:val="18"/>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1F2A351F" w14:textId="77777777" w:rsidR="008A578A" w:rsidRPr="00ED1D70" w:rsidRDefault="008A578A" w:rsidP="008A578A">
            <w:pPr>
              <w:tabs>
                <w:tab w:val="left" w:pos="2715"/>
              </w:tabs>
              <w:rPr>
                <w:rFonts w:ascii="GHEA Grapalat" w:hAnsi="GHEA Grapalat"/>
                <w:sz w:val="18"/>
                <w:szCs w:val="18"/>
                <w:lang w:val="hy-AM"/>
              </w:rPr>
            </w:pPr>
          </w:p>
        </w:tc>
        <w:tc>
          <w:tcPr>
            <w:tcW w:w="1170" w:type="dxa"/>
            <w:tcBorders>
              <w:top w:val="single" w:sz="4" w:space="0" w:color="auto"/>
              <w:left w:val="single" w:sz="4" w:space="0" w:color="auto"/>
              <w:bottom w:val="single" w:sz="4" w:space="0" w:color="auto"/>
              <w:right w:val="single" w:sz="4" w:space="0" w:color="auto"/>
            </w:tcBorders>
          </w:tcPr>
          <w:p w14:paraId="3144B443" w14:textId="77777777" w:rsidR="008A578A" w:rsidRPr="00ED1D70" w:rsidRDefault="008A578A" w:rsidP="008A578A">
            <w:pPr>
              <w:widowControl w:val="0"/>
              <w:jc w:val="center"/>
              <w:rPr>
                <w:rFonts w:ascii="GHEA Grapalat" w:hAnsi="GHEA Grapalat"/>
                <w:sz w:val="18"/>
                <w:szCs w:val="18"/>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33C44B8D" w14:textId="747BA4D5"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5</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C933891" w14:textId="5CA42290" w:rsidR="008A578A" w:rsidRPr="00ED1D70" w:rsidRDefault="008A578A" w:rsidP="008A578A">
            <w:pPr>
              <w:widowControl w:val="0"/>
              <w:jc w:val="center"/>
              <w:rPr>
                <w:rFonts w:ascii="GHEA Grapalat" w:hAnsi="GHEA Grapalat"/>
                <w:sz w:val="18"/>
                <w:szCs w:val="18"/>
                <w:lang w:val="hy-AM"/>
              </w:rPr>
            </w:pPr>
            <w:r w:rsidRPr="00ED1D70">
              <w:rPr>
                <w:rFonts w:ascii="GHEA Grapalat" w:hAnsi="GHEA Grapalat"/>
                <w:sz w:val="18"/>
                <w:szCs w:val="18"/>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06EDCC13" w14:textId="530FC37F" w:rsidR="008A578A" w:rsidRPr="00ED1D70" w:rsidRDefault="008A578A" w:rsidP="008A578A">
            <w:pPr>
              <w:tabs>
                <w:tab w:val="left" w:pos="2715"/>
              </w:tabs>
              <w:jc w:val="center"/>
              <w:rPr>
                <w:rFonts w:ascii="GHEA Grapalat" w:hAnsi="GHEA Grapalat"/>
                <w:sz w:val="18"/>
                <w:szCs w:val="18"/>
                <w:lang w:val="hy-AM"/>
              </w:rPr>
            </w:pPr>
            <w:r w:rsidRPr="00ED1D70">
              <w:rPr>
                <w:rFonts w:ascii="GHEA Grapalat" w:hAnsi="GHEA Grapalat" w:cs="Sylfaen"/>
                <w:sz w:val="20"/>
                <w:szCs w:val="20"/>
              </w:rPr>
              <w:t>5</w:t>
            </w:r>
          </w:p>
        </w:tc>
        <w:tc>
          <w:tcPr>
            <w:tcW w:w="1663" w:type="dxa"/>
            <w:tcBorders>
              <w:top w:val="single" w:sz="4" w:space="0" w:color="auto"/>
              <w:left w:val="single" w:sz="4" w:space="0" w:color="auto"/>
              <w:bottom w:val="single" w:sz="4" w:space="0" w:color="auto"/>
              <w:right w:val="single" w:sz="4" w:space="0" w:color="auto"/>
            </w:tcBorders>
          </w:tcPr>
          <w:p w14:paraId="6BBAAD9F" w14:textId="75553FF0" w:rsidR="008A578A" w:rsidRPr="00ED1D70" w:rsidRDefault="008A578A" w:rsidP="008A578A">
            <w:pPr>
              <w:widowControl w:val="0"/>
              <w:jc w:val="center"/>
              <w:rPr>
                <w:rFonts w:ascii="GHEA Grapalat" w:hAnsi="GHEA Grapalat"/>
                <w:sz w:val="18"/>
                <w:szCs w:val="18"/>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50EF759B"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66525261" w14:textId="2D874456"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lastRenderedPageBreak/>
              <w:t>26</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7F2F3BC2" w14:textId="3CA6572E"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22111120/26</w:t>
            </w:r>
          </w:p>
        </w:tc>
        <w:tc>
          <w:tcPr>
            <w:tcW w:w="2233" w:type="dxa"/>
            <w:tcBorders>
              <w:top w:val="single" w:sz="4" w:space="0" w:color="auto"/>
              <w:left w:val="single" w:sz="4" w:space="0" w:color="auto"/>
              <w:bottom w:val="single" w:sz="4" w:space="0" w:color="auto"/>
              <w:right w:val="single" w:sz="4" w:space="0" w:color="auto"/>
            </w:tcBorders>
          </w:tcPr>
          <w:p w14:paraId="52149097" w14:textId="2960D1CE"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«И горы эхом отдавались» Халеда Хоссейна</w:t>
            </w:r>
          </w:p>
        </w:tc>
        <w:tc>
          <w:tcPr>
            <w:tcW w:w="900" w:type="dxa"/>
            <w:tcBorders>
              <w:top w:val="single" w:sz="4" w:space="0" w:color="auto"/>
              <w:left w:val="single" w:sz="4" w:space="0" w:color="auto"/>
              <w:bottom w:val="single" w:sz="4" w:space="0" w:color="auto"/>
              <w:right w:val="single" w:sz="4" w:space="0" w:color="auto"/>
            </w:tcBorders>
          </w:tcPr>
          <w:p w14:paraId="79FBC84B"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93FA209" w14:textId="2FE47316"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17x24,3 см, твердый переплет, страни</w:t>
            </w:r>
            <w:r w:rsidR="00A51905" w:rsidRPr="00ED1D70">
              <w:rPr>
                <w:rFonts w:ascii="GHEA Grapalat" w:hAnsi="GHEA Grapalat"/>
                <w:iCs/>
                <w:sz w:val="18"/>
                <w:szCs w:val="18"/>
                <w:lang w:val="ru-RU" w:eastAsia="ru-RU"/>
              </w:rPr>
              <w:t>ц: 400, ISBN9789939684475, 2016</w:t>
            </w:r>
            <w:r w:rsidRPr="00ED1D70">
              <w:rPr>
                <w:rFonts w:ascii="GHEA Grapalat" w:hAnsi="GHEA Grapalat"/>
                <w:iCs/>
                <w:sz w:val="18"/>
                <w:szCs w:val="18"/>
                <w:lang w:val="ru-RU" w:eastAsia="ru-RU"/>
              </w:rPr>
              <w:t>г.</w:t>
            </w:r>
          </w:p>
          <w:p w14:paraId="4B3FE479" w14:textId="3FD12F9C" w:rsidR="008A578A" w:rsidRPr="00ED1D70" w:rsidRDefault="008A578A" w:rsidP="008A578A">
            <w:pPr>
              <w:pStyle w:val="HTML"/>
              <w:shd w:val="clear" w:color="auto" w:fill="F8F9FA"/>
              <w:rPr>
                <w:rFonts w:ascii="GHEA Grapalat" w:hAnsi="GHEA Grapalat"/>
                <w:iCs/>
                <w:sz w:val="18"/>
                <w:szCs w:val="18"/>
              </w:rPr>
            </w:pPr>
            <w:r w:rsidRPr="00ED1D70">
              <w:rPr>
                <w:rFonts w:ascii="GHEA Grapalat" w:hAnsi="GHEA Grapalat"/>
                <w:iCs/>
                <w:sz w:val="18"/>
                <w:szCs w:val="18"/>
                <w:lang w:val="ru-RU" w:eastAsia="ru-RU"/>
              </w:rPr>
              <w:t xml:space="preserve">Издательство </w:t>
            </w:r>
            <w:r w:rsidRPr="00ED1D70">
              <w:rPr>
                <w:rFonts w:ascii="GHEA Grapalat" w:hAnsi="GHEA Grapalat"/>
                <w:iCs/>
                <w:sz w:val="18"/>
                <w:szCs w:val="18"/>
              </w:rPr>
              <w:t>Зангак</w:t>
            </w:r>
            <w:r w:rsidRPr="00ED1D70">
              <w:rPr>
                <w:rFonts w:ascii="GHEA Grapalat" w:hAnsi="GHEA Grapalat"/>
                <w:iCs/>
                <w:sz w:val="18"/>
                <w:szCs w:val="18"/>
                <w:lang w:val="ru-RU" w:eastAsia="ru-RU"/>
              </w:rPr>
              <w:t xml:space="preserve">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6D2CE047"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6DA4FA54"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6D245024"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25235703" w14:textId="466F85CD"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7CDD126" w14:textId="1FCEC3CF"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0DDD8E74" w14:textId="1ECBBCF3"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07AE9DFC" w14:textId="50C4A2DD"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1DBB7979"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0D7FA9D5" w14:textId="1A08F088"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27</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75A300C8" w14:textId="546B55F4"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22111120/27</w:t>
            </w:r>
          </w:p>
        </w:tc>
        <w:tc>
          <w:tcPr>
            <w:tcW w:w="2233" w:type="dxa"/>
            <w:tcBorders>
              <w:top w:val="single" w:sz="4" w:space="0" w:color="auto"/>
              <w:left w:val="single" w:sz="4" w:space="0" w:color="auto"/>
              <w:bottom w:val="single" w:sz="4" w:space="0" w:color="auto"/>
              <w:right w:val="single" w:sz="4" w:space="0" w:color="auto"/>
            </w:tcBorders>
          </w:tcPr>
          <w:p w14:paraId="0961DF89" w14:textId="025D9917"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Астрид Линдгрен «Пип в южных морях»</w:t>
            </w:r>
          </w:p>
        </w:tc>
        <w:tc>
          <w:tcPr>
            <w:tcW w:w="900" w:type="dxa"/>
            <w:tcBorders>
              <w:top w:val="single" w:sz="4" w:space="0" w:color="auto"/>
              <w:left w:val="single" w:sz="4" w:space="0" w:color="auto"/>
              <w:bottom w:val="single" w:sz="4" w:space="0" w:color="auto"/>
              <w:right w:val="single" w:sz="4" w:space="0" w:color="auto"/>
            </w:tcBorders>
          </w:tcPr>
          <w:p w14:paraId="0AC94D62"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03ECED5" w14:textId="511A2335"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 xml:space="preserve">Размер: 13,5х20см, обложка: мягкая, страниц: 120, ISBN9789939688060, </w:t>
            </w:r>
            <w:r w:rsidR="00A51905" w:rsidRPr="00ED1D70">
              <w:rPr>
                <w:rFonts w:ascii="GHEA Grapalat" w:hAnsi="GHEA Grapalat"/>
                <w:iCs/>
                <w:sz w:val="18"/>
                <w:szCs w:val="18"/>
                <w:lang w:val="ru-RU" w:eastAsia="ru-RU"/>
              </w:rPr>
              <w:t>2020г.</w:t>
            </w:r>
          </w:p>
          <w:p w14:paraId="67AA6E6F" w14:textId="39D3D6DF" w:rsidR="008A578A" w:rsidRPr="00ED1D70" w:rsidRDefault="008A578A" w:rsidP="00A51905">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w:t>
            </w:r>
            <w:r w:rsidRPr="00ED1D70">
              <w:rPr>
                <w:rFonts w:ascii="GHEA Grapalat" w:hAnsi="GHEA Grapalat"/>
                <w:iCs/>
                <w:sz w:val="18"/>
                <w:szCs w:val="18"/>
                <w:lang w:val="ru-RU"/>
              </w:rPr>
              <w:t>Издательство Зангак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105B7D42"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20E0F3CB"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70F569AA"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11E3A46F" w14:textId="3F6CDE38"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527EB99" w14:textId="5A3A9957"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47862C0A" w14:textId="091C79A4"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01546536" w14:textId="450FDF14"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55DAE7ED"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3C2FDAEB" w14:textId="7D8CB3A9"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28</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12EE450D" w14:textId="34CD4E1A"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22111120/28</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59DBAD15" w14:textId="5BC6C53F"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Трейси Шевалье «Девушка с жемчужной сережкой»</w:t>
            </w:r>
          </w:p>
        </w:tc>
        <w:tc>
          <w:tcPr>
            <w:tcW w:w="900" w:type="dxa"/>
            <w:tcBorders>
              <w:top w:val="single" w:sz="4" w:space="0" w:color="auto"/>
              <w:left w:val="single" w:sz="4" w:space="0" w:color="auto"/>
              <w:bottom w:val="single" w:sz="4" w:space="0" w:color="auto"/>
              <w:right w:val="single" w:sz="4" w:space="0" w:color="auto"/>
            </w:tcBorders>
          </w:tcPr>
          <w:p w14:paraId="5B8BE2A8"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341D442" w14:textId="5625B60E"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14х21см, твердый переплет, страниц</w:t>
            </w:r>
            <w:r w:rsidR="00A51905" w:rsidRPr="00ED1D70">
              <w:rPr>
                <w:rFonts w:ascii="GHEA Grapalat" w:hAnsi="GHEA Grapalat"/>
                <w:iCs/>
                <w:sz w:val="18"/>
                <w:szCs w:val="18"/>
                <w:lang w:val="ru-RU" w:eastAsia="ru-RU"/>
              </w:rPr>
              <w:t>ы: 280, ISBN9789939992983, 2025</w:t>
            </w:r>
            <w:r w:rsidRPr="00ED1D70">
              <w:rPr>
                <w:rFonts w:ascii="GHEA Grapalat" w:hAnsi="GHEA Grapalat"/>
                <w:iCs/>
                <w:sz w:val="18"/>
                <w:szCs w:val="18"/>
                <w:lang w:val="ru-RU" w:eastAsia="ru-RU"/>
              </w:rPr>
              <w:t>г.</w:t>
            </w:r>
          </w:p>
          <w:p w14:paraId="208333AE" w14:textId="7429C882" w:rsidR="008A578A" w:rsidRPr="00ED1D70" w:rsidRDefault="008A578A" w:rsidP="008A578A">
            <w:pPr>
              <w:pStyle w:val="HTML"/>
              <w:shd w:val="clear" w:color="auto" w:fill="F8F9FA"/>
              <w:rPr>
                <w:rFonts w:ascii="GHEA Grapalat" w:hAnsi="GHEA Grapalat"/>
                <w:iCs/>
                <w:sz w:val="18"/>
                <w:szCs w:val="18"/>
              </w:rPr>
            </w:pPr>
            <w:r w:rsidRPr="00ED1D70">
              <w:rPr>
                <w:rFonts w:ascii="GHEA Grapalat" w:hAnsi="GHEA Grapalat"/>
                <w:iCs/>
                <w:sz w:val="18"/>
                <w:szCs w:val="18"/>
                <w:lang w:val="ru-RU" w:eastAsia="ru-RU"/>
              </w:rPr>
              <w:t>Издательство Зангак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64625C39"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2C78D186"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320ABADA"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60AF075F" w14:textId="4E95CE87"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3</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5BAC0F9" w14:textId="151980D7"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5889D4CA" w14:textId="2473475F"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3</w:t>
            </w:r>
          </w:p>
        </w:tc>
        <w:tc>
          <w:tcPr>
            <w:tcW w:w="1663" w:type="dxa"/>
            <w:tcBorders>
              <w:top w:val="single" w:sz="4" w:space="0" w:color="auto"/>
              <w:left w:val="single" w:sz="4" w:space="0" w:color="auto"/>
              <w:bottom w:val="single" w:sz="4" w:space="0" w:color="auto"/>
              <w:right w:val="single" w:sz="4" w:space="0" w:color="auto"/>
            </w:tcBorders>
          </w:tcPr>
          <w:p w14:paraId="3AB53C66" w14:textId="19B7C54A"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6B95122B"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4A0044E4" w14:textId="2929AF85"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29</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075FB7D9" w14:textId="433A1AD4"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22111120/29</w:t>
            </w:r>
          </w:p>
        </w:tc>
        <w:tc>
          <w:tcPr>
            <w:tcW w:w="2233" w:type="dxa"/>
            <w:tcBorders>
              <w:top w:val="single" w:sz="4" w:space="0" w:color="auto"/>
              <w:left w:val="single" w:sz="4" w:space="0" w:color="auto"/>
              <w:bottom w:val="single" w:sz="4" w:space="0" w:color="auto"/>
              <w:right w:val="single" w:sz="4" w:space="0" w:color="auto"/>
            </w:tcBorders>
          </w:tcPr>
          <w:p w14:paraId="7E1CAB36" w14:textId="7389DD13" w:rsidR="008A578A" w:rsidRPr="00ED1D70" w:rsidRDefault="008A578A" w:rsidP="008A578A">
            <w:pPr>
              <w:pStyle w:val="HTML"/>
              <w:shd w:val="clear" w:color="auto" w:fill="F8F9FA"/>
              <w:rPr>
                <w:rStyle w:val="y2iqfc"/>
                <w:iCs/>
                <w:lang w:val="ru-RU" w:eastAsia="ru-RU"/>
              </w:rPr>
            </w:pPr>
            <w:r w:rsidRPr="00ED1D70">
              <w:rPr>
                <w:rFonts w:ascii="GHEA Grapalat" w:hAnsi="GHEA Grapalat"/>
                <w:iCs/>
                <w:lang w:val="ru-RU" w:eastAsia="ru-RU"/>
              </w:rPr>
              <w:t>Рубен Есая «У монахов есть тайна»</w:t>
            </w:r>
          </w:p>
        </w:tc>
        <w:tc>
          <w:tcPr>
            <w:tcW w:w="900" w:type="dxa"/>
            <w:tcBorders>
              <w:top w:val="single" w:sz="4" w:space="0" w:color="auto"/>
              <w:left w:val="single" w:sz="4" w:space="0" w:color="auto"/>
              <w:bottom w:val="single" w:sz="4" w:space="0" w:color="auto"/>
              <w:right w:val="single" w:sz="4" w:space="0" w:color="auto"/>
            </w:tcBorders>
          </w:tcPr>
          <w:p w14:paraId="2CE13D57"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4D94064C" w14:textId="04B68230"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14x21см, твердый переплет, страниц</w:t>
            </w:r>
            <w:r w:rsidR="00A51905" w:rsidRPr="00ED1D70">
              <w:rPr>
                <w:rFonts w:ascii="GHEA Grapalat" w:hAnsi="GHEA Grapalat"/>
                <w:iCs/>
                <w:sz w:val="18"/>
                <w:szCs w:val="18"/>
                <w:lang w:val="ru-RU" w:eastAsia="ru-RU"/>
              </w:rPr>
              <w:t>ы: 304, ISBN9789939047560, 2024</w:t>
            </w:r>
            <w:r w:rsidRPr="00ED1D70">
              <w:rPr>
                <w:rFonts w:ascii="GHEA Grapalat" w:hAnsi="GHEA Grapalat"/>
                <w:iCs/>
                <w:sz w:val="18"/>
                <w:szCs w:val="18"/>
                <w:lang w:val="ru-RU" w:eastAsia="ru-RU"/>
              </w:rPr>
              <w:t>г.</w:t>
            </w:r>
          </w:p>
          <w:p w14:paraId="57FAFCDC" w14:textId="01FE1E90" w:rsidR="008A578A" w:rsidRPr="00ED1D70" w:rsidRDefault="008A578A" w:rsidP="008A578A">
            <w:pPr>
              <w:pStyle w:val="HTML"/>
              <w:shd w:val="clear" w:color="auto" w:fill="F8F9FA"/>
              <w:rPr>
                <w:rFonts w:ascii="GHEA Grapalat" w:hAnsi="GHEA Grapalat"/>
                <w:iCs/>
                <w:sz w:val="18"/>
                <w:szCs w:val="18"/>
              </w:rPr>
            </w:pPr>
            <w:r w:rsidRPr="00ED1D70">
              <w:rPr>
                <w:rFonts w:ascii="GHEA Grapalat" w:hAnsi="GHEA Grapalat"/>
                <w:iCs/>
                <w:sz w:val="18"/>
                <w:szCs w:val="18"/>
                <w:lang w:val="ru-RU" w:eastAsia="ru-RU"/>
              </w:rPr>
              <w:t>Издательство Зангак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52C35DFC"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2BF97320"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1BC25FA7"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0ADC5905" w14:textId="6420F61F"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3</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24FD601" w14:textId="0E70709B"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0BD1BF41" w14:textId="7585C33A"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3</w:t>
            </w:r>
          </w:p>
        </w:tc>
        <w:tc>
          <w:tcPr>
            <w:tcW w:w="1663" w:type="dxa"/>
            <w:tcBorders>
              <w:top w:val="single" w:sz="4" w:space="0" w:color="auto"/>
              <w:left w:val="single" w:sz="4" w:space="0" w:color="auto"/>
              <w:bottom w:val="single" w:sz="4" w:space="0" w:color="auto"/>
              <w:right w:val="single" w:sz="4" w:space="0" w:color="auto"/>
            </w:tcBorders>
          </w:tcPr>
          <w:p w14:paraId="08A2E0C1" w14:textId="53F14488"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6D4ABE2B"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50E6F574" w14:textId="7AAD5551"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30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47634A77" w14:textId="272419A0"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22111120/30</w:t>
            </w:r>
          </w:p>
        </w:tc>
        <w:tc>
          <w:tcPr>
            <w:tcW w:w="2233" w:type="dxa"/>
            <w:tcBorders>
              <w:top w:val="single" w:sz="4" w:space="0" w:color="auto"/>
              <w:left w:val="single" w:sz="4" w:space="0" w:color="auto"/>
              <w:bottom w:val="single" w:sz="4" w:space="0" w:color="auto"/>
              <w:right w:val="single" w:sz="4" w:space="0" w:color="auto"/>
            </w:tcBorders>
          </w:tcPr>
          <w:p w14:paraId="472CA394" w14:textId="0AF314EC"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Смерти Холлс «О Бвике и его гнезде»</w:t>
            </w:r>
          </w:p>
        </w:tc>
        <w:tc>
          <w:tcPr>
            <w:tcW w:w="900" w:type="dxa"/>
            <w:tcBorders>
              <w:top w:val="single" w:sz="4" w:space="0" w:color="auto"/>
              <w:left w:val="single" w:sz="4" w:space="0" w:color="auto"/>
              <w:bottom w:val="single" w:sz="4" w:space="0" w:color="auto"/>
              <w:right w:val="single" w:sz="4" w:space="0" w:color="auto"/>
            </w:tcBorders>
          </w:tcPr>
          <w:p w14:paraId="168C3145"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01A5452" w14:textId="463DFF6F"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25x27см, твердый переплет, стран</w:t>
            </w:r>
            <w:r w:rsidR="00A51905" w:rsidRPr="00ED1D70">
              <w:rPr>
                <w:rFonts w:ascii="GHEA Grapalat" w:hAnsi="GHEA Grapalat"/>
                <w:iCs/>
                <w:sz w:val="18"/>
                <w:szCs w:val="18"/>
                <w:lang w:val="ru-RU" w:eastAsia="ru-RU"/>
              </w:rPr>
              <w:t>иц: 36, ISBN9789939993928, 2026</w:t>
            </w:r>
            <w:r w:rsidRPr="00ED1D70">
              <w:rPr>
                <w:rFonts w:ascii="GHEA Grapalat" w:hAnsi="GHEA Grapalat"/>
                <w:iCs/>
                <w:sz w:val="18"/>
                <w:szCs w:val="18"/>
                <w:lang w:val="ru-RU" w:eastAsia="ru-RU"/>
              </w:rPr>
              <w:t>г.</w:t>
            </w:r>
          </w:p>
          <w:p w14:paraId="1B4AE901" w14:textId="0CE72D31" w:rsidR="008A578A" w:rsidRPr="00ED1D70" w:rsidRDefault="008A578A" w:rsidP="008A57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sz w:val="18"/>
                <w:szCs w:val="18"/>
                <w:lang w:bidi="ar-SA"/>
              </w:rPr>
            </w:pPr>
            <w:r w:rsidRPr="00ED1D70">
              <w:rPr>
                <w:rFonts w:ascii="GHEA Grapalat" w:hAnsi="GHEA Grapalat" w:cs="Courier New"/>
                <w:iCs/>
                <w:sz w:val="18"/>
                <w:szCs w:val="18"/>
                <w:lang w:bidi="ar-SA"/>
              </w:rPr>
              <w:t>Издательство Зангак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23D98309"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6A84C888"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030E0890"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4C6B3927" w14:textId="5F8EDE5F"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5</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87C79E4" w14:textId="0A9C9C24"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6A5CFFCF" w14:textId="279F7F5C"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5</w:t>
            </w:r>
          </w:p>
        </w:tc>
        <w:tc>
          <w:tcPr>
            <w:tcW w:w="1663" w:type="dxa"/>
            <w:tcBorders>
              <w:top w:val="single" w:sz="4" w:space="0" w:color="auto"/>
              <w:left w:val="single" w:sz="4" w:space="0" w:color="auto"/>
              <w:bottom w:val="single" w:sz="4" w:space="0" w:color="auto"/>
              <w:right w:val="single" w:sz="4" w:space="0" w:color="auto"/>
            </w:tcBorders>
          </w:tcPr>
          <w:p w14:paraId="0CCE9C31" w14:textId="2AAC5D1E"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62D6A9FE"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676E6491" w14:textId="5F9FB0DB"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31</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1114ECB7" w14:textId="2EF7C41A"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22111120/31</w:t>
            </w:r>
          </w:p>
        </w:tc>
        <w:tc>
          <w:tcPr>
            <w:tcW w:w="2233" w:type="dxa"/>
            <w:tcBorders>
              <w:top w:val="single" w:sz="4" w:space="0" w:color="auto"/>
              <w:left w:val="single" w:sz="4" w:space="0" w:color="auto"/>
              <w:bottom w:val="single" w:sz="4" w:space="0" w:color="auto"/>
              <w:right w:val="single" w:sz="4" w:space="0" w:color="auto"/>
            </w:tcBorders>
          </w:tcPr>
          <w:p w14:paraId="6AC9DA61" w14:textId="2A764E51"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Морис Леблан «Арсен Люпен, образованный вор»</w:t>
            </w:r>
          </w:p>
        </w:tc>
        <w:tc>
          <w:tcPr>
            <w:tcW w:w="900" w:type="dxa"/>
            <w:tcBorders>
              <w:top w:val="single" w:sz="4" w:space="0" w:color="auto"/>
              <w:left w:val="single" w:sz="4" w:space="0" w:color="auto"/>
              <w:bottom w:val="single" w:sz="4" w:space="0" w:color="auto"/>
              <w:right w:val="single" w:sz="4" w:space="0" w:color="auto"/>
            </w:tcBorders>
          </w:tcPr>
          <w:p w14:paraId="5CCBBA64"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EBA719D" w14:textId="21E838AE" w:rsidR="008A578A" w:rsidRPr="00ED1D70" w:rsidRDefault="008A578A" w:rsidP="008A57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sz w:val="18"/>
                <w:szCs w:val="18"/>
                <w:lang w:bidi="ar-SA"/>
              </w:rPr>
            </w:pPr>
            <w:r w:rsidRPr="00ED1D70">
              <w:rPr>
                <w:rFonts w:ascii="GHEA Grapalat" w:hAnsi="GHEA Grapalat" w:cs="Courier New"/>
                <w:iCs/>
                <w:sz w:val="18"/>
                <w:szCs w:val="18"/>
                <w:lang w:bidi="ar-SA"/>
              </w:rPr>
              <w:t>Размер: 17х25см, обложка: твердый переплет, страницы: 224</w:t>
            </w:r>
            <w:r w:rsidR="00A51905" w:rsidRPr="00ED1D70">
              <w:rPr>
                <w:rFonts w:ascii="GHEA Grapalat" w:hAnsi="GHEA Grapalat" w:cs="Courier New"/>
                <w:iCs/>
                <w:sz w:val="18"/>
                <w:szCs w:val="18"/>
                <w:lang w:bidi="ar-SA"/>
              </w:rPr>
              <w:t>, ISBN9789939992990, 2025г.</w:t>
            </w:r>
            <w:r w:rsidRPr="00ED1D70">
              <w:rPr>
                <w:rFonts w:ascii="GHEA Grapalat" w:hAnsi="GHEA Grapalat" w:cs="Courier New"/>
                <w:iCs/>
                <w:sz w:val="18"/>
                <w:szCs w:val="18"/>
                <w:lang w:bidi="ar-SA"/>
              </w:rPr>
              <w:t xml:space="preserve"> Издательство Зангак  или соответствующе. </w:t>
            </w:r>
          </w:p>
        </w:tc>
        <w:tc>
          <w:tcPr>
            <w:tcW w:w="990" w:type="dxa"/>
            <w:tcBorders>
              <w:top w:val="single" w:sz="4" w:space="0" w:color="auto"/>
              <w:left w:val="single" w:sz="4" w:space="0" w:color="auto"/>
              <w:bottom w:val="single" w:sz="4" w:space="0" w:color="auto"/>
              <w:right w:val="single" w:sz="4" w:space="0" w:color="auto"/>
            </w:tcBorders>
          </w:tcPr>
          <w:p w14:paraId="21A53B00"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5AD533DC"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403355FD"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0C76A74D" w14:textId="06F5DDEC"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3</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EFCE706" w14:textId="351EBC8A"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0737B7E9" w14:textId="2CE5A67E"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3</w:t>
            </w:r>
          </w:p>
        </w:tc>
        <w:tc>
          <w:tcPr>
            <w:tcW w:w="1663" w:type="dxa"/>
            <w:tcBorders>
              <w:top w:val="single" w:sz="4" w:space="0" w:color="auto"/>
              <w:left w:val="single" w:sz="4" w:space="0" w:color="auto"/>
              <w:bottom w:val="single" w:sz="4" w:space="0" w:color="auto"/>
              <w:right w:val="single" w:sz="4" w:space="0" w:color="auto"/>
            </w:tcBorders>
          </w:tcPr>
          <w:p w14:paraId="7F971A3E" w14:textId="26B55628"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27398D6F"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1F91FB1E" w14:textId="0F62DBD2"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32</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3E5B7F59" w14:textId="722ADD07"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22111120/32</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57313DD1" w14:textId="17A75631" w:rsidR="008A578A" w:rsidRPr="00ED1D70" w:rsidRDefault="008A578A" w:rsidP="008A578A">
            <w:pPr>
              <w:pStyle w:val="HTML"/>
              <w:rPr>
                <w:iCs/>
                <w:lang w:val="ru-RU" w:eastAsia="ru-RU"/>
              </w:rPr>
            </w:pPr>
            <w:r w:rsidRPr="00ED1D70">
              <w:rPr>
                <w:rFonts w:ascii="GHEA Grapalat" w:hAnsi="GHEA Grapalat"/>
                <w:iCs/>
                <w:lang w:val="ru-RU" w:eastAsia="ru-RU"/>
              </w:rPr>
              <w:t>Фрэнк Герберт «Дюна»</w:t>
            </w:r>
          </w:p>
        </w:tc>
        <w:tc>
          <w:tcPr>
            <w:tcW w:w="900" w:type="dxa"/>
            <w:tcBorders>
              <w:top w:val="single" w:sz="4" w:space="0" w:color="auto"/>
              <w:left w:val="single" w:sz="4" w:space="0" w:color="auto"/>
              <w:bottom w:val="single" w:sz="4" w:space="0" w:color="auto"/>
              <w:right w:val="single" w:sz="4" w:space="0" w:color="auto"/>
            </w:tcBorders>
          </w:tcPr>
          <w:p w14:paraId="171D5584"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4715F6B" w14:textId="16356A9B" w:rsidR="008A578A" w:rsidRPr="00ED1D70" w:rsidRDefault="008A578A" w:rsidP="008A57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sz w:val="18"/>
                <w:szCs w:val="18"/>
                <w:lang w:bidi="ar-SA"/>
              </w:rPr>
            </w:pPr>
            <w:r w:rsidRPr="00ED1D70">
              <w:rPr>
                <w:rFonts w:ascii="GHEA Grapalat" w:hAnsi="GHEA Grapalat" w:cs="Courier New"/>
                <w:iCs/>
                <w:sz w:val="18"/>
                <w:szCs w:val="18"/>
                <w:lang w:bidi="ar-SA"/>
              </w:rPr>
              <w:t>Размер: 17х24см, обложка: твердый переплет, страницы:</w:t>
            </w:r>
            <w:r w:rsidR="00A51905" w:rsidRPr="00ED1D70">
              <w:rPr>
                <w:rFonts w:ascii="GHEA Grapalat" w:hAnsi="GHEA Grapalat" w:cs="Courier New"/>
                <w:iCs/>
                <w:sz w:val="18"/>
                <w:szCs w:val="18"/>
                <w:lang w:bidi="ar-SA"/>
              </w:rPr>
              <w:t xml:space="preserve"> 630, ISBN9789939991450, 2024г.</w:t>
            </w:r>
            <w:r w:rsidRPr="00ED1D70">
              <w:rPr>
                <w:rFonts w:ascii="GHEA Grapalat" w:hAnsi="GHEA Grapalat" w:cs="Courier New"/>
                <w:iCs/>
                <w:sz w:val="18"/>
                <w:szCs w:val="18"/>
                <w:lang w:bidi="ar-SA"/>
              </w:rPr>
              <w:t xml:space="preserve">Издательство Зангак  или соответствующе. </w:t>
            </w:r>
          </w:p>
          <w:p w14:paraId="1A478704" w14:textId="77777777" w:rsidR="008A578A" w:rsidRPr="00ED1D70" w:rsidRDefault="008A578A" w:rsidP="008A57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sz w:val="18"/>
                <w:szCs w:val="18"/>
                <w:lang w:bidi="ar-SA"/>
              </w:rPr>
            </w:pPr>
          </w:p>
          <w:p w14:paraId="5B667395" w14:textId="6B19C90D" w:rsidR="00A51905" w:rsidRPr="00ED1D70" w:rsidRDefault="00A51905" w:rsidP="008A57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sz w:val="18"/>
                <w:szCs w:val="18"/>
                <w:lang w:bidi="ar-SA"/>
              </w:rPr>
            </w:pPr>
          </w:p>
        </w:tc>
        <w:tc>
          <w:tcPr>
            <w:tcW w:w="990" w:type="dxa"/>
            <w:tcBorders>
              <w:top w:val="single" w:sz="4" w:space="0" w:color="auto"/>
              <w:left w:val="single" w:sz="4" w:space="0" w:color="auto"/>
              <w:bottom w:val="single" w:sz="4" w:space="0" w:color="auto"/>
              <w:right w:val="single" w:sz="4" w:space="0" w:color="auto"/>
            </w:tcBorders>
          </w:tcPr>
          <w:p w14:paraId="046CF1AD"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62802574"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6929C867"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02F9FB87" w14:textId="214F606E"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B3310EE" w14:textId="7733BB18"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011D5EB9" w14:textId="013100DA"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5EC784AB" w14:textId="27C31BA6" w:rsidR="008A578A" w:rsidRPr="00ED1D70" w:rsidRDefault="008A578A" w:rsidP="008A578A">
            <w:pPr>
              <w:widowControl w:val="0"/>
              <w:jc w:val="center"/>
              <w:rPr>
                <w:rFonts w:ascii="GHEA Grapalat" w:hAnsi="GHEA Grapalat"/>
                <w:sz w:val="16"/>
                <w:szCs w:val="16"/>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090762BB"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65F39D2F" w14:textId="7D0D2C92"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20"/>
                <w:szCs w:val="20"/>
              </w:rPr>
              <w:lastRenderedPageBreak/>
              <w:t>33</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4DE20750" w14:textId="716E4F99"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22111120/33</w:t>
            </w:r>
          </w:p>
        </w:tc>
        <w:tc>
          <w:tcPr>
            <w:tcW w:w="2233" w:type="dxa"/>
            <w:tcBorders>
              <w:top w:val="single" w:sz="4" w:space="0" w:color="auto"/>
              <w:left w:val="single" w:sz="4" w:space="0" w:color="auto"/>
              <w:bottom w:val="single" w:sz="4" w:space="0" w:color="auto"/>
              <w:right w:val="single" w:sz="4" w:space="0" w:color="auto"/>
            </w:tcBorders>
          </w:tcPr>
          <w:p w14:paraId="733F6FD6" w14:textId="09A24456" w:rsidR="008A578A" w:rsidRPr="00ED1D70" w:rsidRDefault="008A578A" w:rsidP="008A578A">
            <w:pPr>
              <w:pStyle w:val="HTML"/>
              <w:shd w:val="clear" w:color="auto" w:fill="F8F9FA"/>
              <w:rPr>
                <w:rStyle w:val="y2iqfc"/>
                <w:iCs/>
                <w:lang w:val="ru-RU" w:eastAsia="ru-RU"/>
              </w:rPr>
            </w:pPr>
            <w:r w:rsidRPr="00ED1D70">
              <w:rPr>
                <w:rFonts w:ascii="GHEA Grapalat" w:hAnsi="GHEA Grapalat"/>
                <w:iCs/>
                <w:lang w:val="ru-RU" w:eastAsia="ru-RU"/>
              </w:rPr>
              <w:t>Горан Войнович «Инжир»</w:t>
            </w:r>
          </w:p>
        </w:tc>
        <w:tc>
          <w:tcPr>
            <w:tcW w:w="900" w:type="dxa"/>
            <w:tcBorders>
              <w:top w:val="single" w:sz="4" w:space="0" w:color="auto"/>
              <w:left w:val="single" w:sz="4" w:space="0" w:color="auto"/>
              <w:bottom w:val="single" w:sz="4" w:space="0" w:color="auto"/>
              <w:right w:val="single" w:sz="4" w:space="0" w:color="auto"/>
            </w:tcBorders>
          </w:tcPr>
          <w:p w14:paraId="63B25489"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4B61E5E8" w14:textId="57091315" w:rsidR="008A578A" w:rsidRPr="00ED1D70" w:rsidRDefault="008A578A" w:rsidP="008A57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sz w:val="18"/>
                <w:szCs w:val="18"/>
                <w:lang w:bidi="ar-SA"/>
              </w:rPr>
            </w:pPr>
            <w:r w:rsidRPr="00ED1D70">
              <w:rPr>
                <w:rFonts w:ascii="GHEA Grapalat" w:hAnsi="GHEA Grapalat" w:cs="Courier New"/>
                <w:iCs/>
                <w:sz w:val="18"/>
                <w:szCs w:val="18"/>
                <w:lang w:bidi="ar-SA"/>
              </w:rPr>
              <w:t>Размер: 15,5x23,5 см, обложка: мягкая обложка, страниц</w:t>
            </w:r>
            <w:r w:rsidR="00A51905" w:rsidRPr="00ED1D70">
              <w:rPr>
                <w:rFonts w:ascii="GHEA Grapalat" w:hAnsi="GHEA Grapalat" w:cs="Courier New"/>
                <w:iCs/>
                <w:sz w:val="18"/>
                <w:szCs w:val="18"/>
                <w:lang w:bidi="ar-SA"/>
              </w:rPr>
              <w:t>ы: 346, ISBN9789939932149, 2024</w:t>
            </w:r>
            <w:r w:rsidRPr="00ED1D70">
              <w:rPr>
                <w:rFonts w:ascii="GHEA Grapalat" w:hAnsi="GHEA Grapalat" w:cs="Courier New"/>
                <w:iCs/>
                <w:sz w:val="18"/>
                <w:szCs w:val="18"/>
                <w:lang w:bidi="ar-SA"/>
              </w:rPr>
              <w:t xml:space="preserve">г. Издательство Зангак  или соответствующе. </w:t>
            </w:r>
          </w:p>
        </w:tc>
        <w:tc>
          <w:tcPr>
            <w:tcW w:w="990" w:type="dxa"/>
            <w:tcBorders>
              <w:top w:val="single" w:sz="4" w:space="0" w:color="auto"/>
              <w:left w:val="single" w:sz="4" w:space="0" w:color="auto"/>
              <w:bottom w:val="single" w:sz="4" w:space="0" w:color="auto"/>
              <w:right w:val="single" w:sz="4" w:space="0" w:color="auto"/>
            </w:tcBorders>
          </w:tcPr>
          <w:p w14:paraId="05BDE2D5"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60B3A7EB"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673DD875"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4AA5E488" w14:textId="7D33308D"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93D220D" w14:textId="169D7411"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1950351A" w14:textId="4FFA4CD6"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3511DAE5" w14:textId="7620E90A"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38E35E93"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7B6343BF" w14:textId="613D825E"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34</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2A2AEFD9" w14:textId="2FF09CBD"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22111120/34</w:t>
            </w:r>
          </w:p>
        </w:tc>
        <w:tc>
          <w:tcPr>
            <w:tcW w:w="2233" w:type="dxa"/>
            <w:tcBorders>
              <w:top w:val="single" w:sz="4" w:space="0" w:color="auto"/>
              <w:left w:val="single" w:sz="4" w:space="0" w:color="auto"/>
              <w:bottom w:val="single" w:sz="4" w:space="0" w:color="auto"/>
              <w:right w:val="single" w:sz="4" w:space="0" w:color="auto"/>
            </w:tcBorders>
          </w:tcPr>
          <w:p w14:paraId="4C401C3E" w14:textId="71257FB2" w:rsidR="008A578A" w:rsidRPr="00ED1D70" w:rsidRDefault="00ED1D70" w:rsidP="00ED1D70">
            <w:pPr>
              <w:pStyle w:val="HTML"/>
              <w:shd w:val="clear" w:color="auto" w:fill="F8F9FA"/>
              <w:rPr>
                <w:iCs/>
                <w:lang w:val="ru-RU" w:eastAsia="ru-RU"/>
              </w:rPr>
            </w:pPr>
            <w:r w:rsidRPr="00ED1D70">
              <w:rPr>
                <w:rFonts w:ascii="GHEA Grapalat" w:hAnsi="GHEA Grapalat"/>
                <w:iCs/>
                <w:lang w:val="ru-RU" w:eastAsia="ru-RU"/>
              </w:rPr>
              <w:t xml:space="preserve">Донато Карризи </w:t>
            </w:r>
            <w:r w:rsidR="008A578A" w:rsidRPr="00ED1D70">
              <w:rPr>
                <w:rFonts w:ascii="GHEA Grapalat" w:hAnsi="GHEA Grapalat"/>
                <w:iCs/>
                <w:lang w:val="ru-RU" w:eastAsia="ru-RU"/>
              </w:rPr>
              <w:t xml:space="preserve">«Суд душ» </w:t>
            </w:r>
          </w:p>
        </w:tc>
        <w:tc>
          <w:tcPr>
            <w:tcW w:w="900" w:type="dxa"/>
            <w:tcBorders>
              <w:top w:val="single" w:sz="4" w:space="0" w:color="auto"/>
              <w:left w:val="single" w:sz="4" w:space="0" w:color="auto"/>
              <w:bottom w:val="single" w:sz="4" w:space="0" w:color="auto"/>
              <w:right w:val="single" w:sz="4" w:space="0" w:color="auto"/>
            </w:tcBorders>
          </w:tcPr>
          <w:p w14:paraId="52884A25"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1913C31" w14:textId="35FB9162"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16,5x24см, обложка: твердый переплет, страниц</w:t>
            </w:r>
            <w:r w:rsidR="00A51905" w:rsidRPr="00ED1D70">
              <w:rPr>
                <w:rFonts w:ascii="GHEA Grapalat" w:hAnsi="GHEA Grapalat"/>
                <w:iCs/>
                <w:sz w:val="18"/>
                <w:szCs w:val="18"/>
                <w:lang w:val="ru-RU" w:eastAsia="ru-RU"/>
              </w:rPr>
              <w:t>ы: 392, ISBN9789939993119, 2026</w:t>
            </w:r>
            <w:r w:rsidRPr="00ED1D70">
              <w:rPr>
                <w:rFonts w:ascii="GHEA Grapalat" w:hAnsi="GHEA Grapalat"/>
                <w:iCs/>
                <w:sz w:val="18"/>
                <w:szCs w:val="18"/>
                <w:lang w:val="ru-RU" w:eastAsia="ru-RU"/>
              </w:rPr>
              <w:t>г.</w:t>
            </w:r>
            <w:r w:rsidRPr="00ED1D70">
              <w:rPr>
                <w:rFonts w:ascii="GHEA Grapalat" w:hAnsi="GHEA Grapalat"/>
                <w:iCs/>
                <w:sz w:val="18"/>
                <w:szCs w:val="18"/>
                <w:lang w:val="ru-RU"/>
              </w:rPr>
              <w:t xml:space="preserve">Издательство  Зангак  или соответствующе. </w:t>
            </w:r>
          </w:p>
        </w:tc>
        <w:tc>
          <w:tcPr>
            <w:tcW w:w="990" w:type="dxa"/>
            <w:tcBorders>
              <w:top w:val="single" w:sz="4" w:space="0" w:color="auto"/>
              <w:left w:val="single" w:sz="4" w:space="0" w:color="auto"/>
              <w:bottom w:val="single" w:sz="4" w:space="0" w:color="auto"/>
              <w:right w:val="single" w:sz="4" w:space="0" w:color="auto"/>
            </w:tcBorders>
          </w:tcPr>
          <w:p w14:paraId="4BBEF9F8"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78887495"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25ED8200"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23A0F5DF" w14:textId="2FDA9433"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1052481" w14:textId="317A7CD4"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6D56676A" w14:textId="50629CF0"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26CA45C5" w14:textId="75419B5D" w:rsidR="008A578A" w:rsidRPr="00ED1D70" w:rsidRDefault="008A578A" w:rsidP="008A578A">
            <w:pPr>
              <w:widowControl w:val="0"/>
              <w:jc w:val="center"/>
              <w:rPr>
                <w:rFonts w:ascii="GHEA Grapalat" w:hAnsi="GHEA Grapalat"/>
                <w:sz w:val="16"/>
                <w:szCs w:val="16"/>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4DC87A76"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05AFF63D" w14:textId="38CDE621"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20"/>
                <w:szCs w:val="20"/>
              </w:rPr>
              <w:t>35</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4A86248D" w14:textId="3CB9D7C0"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22111120/35</w:t>
            </w:r>
          </w:p>
        </w:tc>
        <w:tc>
          <w:tcPr>
            <w:tcW w:w="2233" w:type="dxa"/>
            <w:tcBorders>
              <w:top w:val="single" w:sz="4" w:space="0" w:color="auto"/>
              <w:left w:val="single" w:sz="4" w:space="0" w:color="auto"/>
              <w:bottom w:val="single" w:sz="4" w:space="0" w:color="auto"/>
              <w:right w:val="single" w:sz="4" w:space="0" w:color="auto"/>
            </w:tcBorders>
          </w:tcPr>
          <w:p w14:paraId="17351D60" w14:textId="572B33D6"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Чан Айлин «Любовь, разрушающая города»</w:t>
            </w:r>
          </w:p>
        </w:tc>
        <w:tc>
          <w:tcPr>
            <w:tcW w:w="900" w:type="dxa"/>
            <w:tcBorders>
              <w:top w:val="single" w:sz="4" w:space="0" w:color="auto"/>
              <w:left w:val="single" w:sz="4" w:space="0" w:color="auto"/>
              <w:bottom w:val="single" w:sz="4" w:space="0" w:color="auto"/>
              <w:right w:val="single" w:sz="4" w:space="0" w:color="auto"/>
            </w:tcBorders>
          </w:tcPr>
          <w:p w14:paraId="6BB4B1C8"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E15318E" w14:textId="6FA8EF29" w:rsidR="008A578A" w:rsidRPr="00ED1D70" w:rsidRDefault="008A578A" w:rsidP="00A51905">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12x20см, обложка: мягкая, страницы</w:t>
            </w:r>
            <w:r w:rsidR="00A51905" w:rsidRPr="00ED1D70">
              <w:rPr>
                <w:rFonts w:ascii="GHEA Grapalat" w:hAnsi="GHEA Grapalat"/>
                <w:iCs/>
                <w:sz w:val="18"/>
                <w:szCs w:val="18"/>
                <w:lang w:val="ru-RU" w:eastAsia="ru-RU"/>
              </w:rPr>
              <w:t xml:space="preserve">: 80, ISBN9789939992198, 2025г. </w:t>
            </w:r>
            <w:r w:rsidRPr="00ED1D70">
              <w:rPr>
                <w:rFonts w:ascii="GHEA Grapalat" w:hAnsi="GHEA Grapalat"/>
                <w:iCs/>
                <w:sz w:val="18"/>
                <w:szCs w:val="18"/>
                <w:lang w:val="ru-RU" w:eastAsia="ru-RU"/>
              </w:rPr>
              <w:t>,</w:t>
            </w:r>
            <w:r w:rsidRPr="00ED1D70">
              <w:rPr>
                <w:rFonts w:ascii="GHEA Grapalat" w:hAnsi="GHEA Grapalat"/>
                <w:iCs/>
                <w:sz w:val="18"/>
                <w:szCs w:val="18"/>
                <w:lang w:val="ru-RU"/>
              </w:rPr>
              <w:t xml:space="preserve">Издательство Зангак  или соответствующе. </w:t>
            </w:r>
          </w:p>
        </w:tc>
        <w:tc>
          <w:tcPr>
            <w:tcW w:w="990" w:type="dxa"/>
            <w:tcBorders>
              <w:top w:val="single" w:sz="4" w:space="0" w:color="auto"/>
              <w:left w:val="single" w:sz="4" w:space="0" w:color="auto"/>
              <w:bottom w:val="single" w:sz="4" w:space="0" w:color="auto"/>
              <w:right w:val="single" w:sz="4" w:space="0" w:color="auto"/>
            </w:tcBorders>
          </w:tcPr>
          <w:p w14:paraId="5E1ADDA4"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47B5BA3D"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21B691F3"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7409DE4E" w14:textId="6F742F7B"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9A25E08" w14:textId="4313A3E3"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24FE30F3" w14:textId="722B7767"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46A89E2A" w14:textId="199AD3E6"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4096E859"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1F0EEC77" w14:textId="47FB5131"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36</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1A9264C7" w14:textId="4096B977"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22111120/36</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7D30EE12" w14:textId="2F70749B"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Лю Цзы «Проблема трех тел».</w:t>
            </w:r>
          </w:p>
        </w:tc>
        <w:tc>
          <w:tcPr>
            <w:tcW w:w="900" w:type="dxa"/>
            <w:tcBorders>
              <w:top w:val="single" w:sz="4" w:space="0" w:color="auto"/>
              <w:left w:val="single" w:sz="4" w:space="0" w:color="auto"/>
              <w:bottom w:val="single" w:sz="4" w:space="0" w:color="auto"/>
              <w:right w:val="single" w:sz="4" w:space="0" w:color="auto"/>
            </w:tcBorders>
          </w:tcPr>
          <w:p w14:paraId="592A2931"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417B11FF" w14:textId="3EEBDD33" w:rsidR="008A578A" w:rsidRPr="00ED1D70" w:rsidRDefault="008A578A" w:rsidP="00A51905">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 xml:space="preserve">Размер: 17x24,5 см, обложка: твердый переплет, страницы: 400, ISBN9789939993027, 2025 г., </w:t>
            </w:r>
            <w:r w:rsidRPr="00ED1D70">
              <w:rPr>
                <w:rFonts w:ascii="GHEA Grapalat" w:hAnsi="GHEA Grapalat"/>
                <w:iCs/>
                <w:sz w:val="18"/>
                <w:szCs w:val="18"/>
                <w:lang w:val="ru-RU"/>
              </w:rPr>
              <w:t xml:space="preserve">Издательство  Зангак  или соответствующе. </w:t>
            </w:r>
          </w:p>
        </w:tc>
        <w:tc>
          <w:tcPr>
            <w:tcW w:w="990" w:type="dxa"/>
            <w:tcBorders>
              <w:top w:val="single" w:sz="4" w:space="0" w:color="auto"/>
              <w:left w:val="single" w:sz="4" w:space="0" w:color="auto"/>
              <w:bottom w:val="single" w:sz="4" w:space="0" w:color="auto"/>
              <w:right w:val="single" w:sz="4" w:space="0" w:color="auto"/>
            </w:tcBorders>
          </w:tcPr>
          <w:p w14:paraId="296E2B45"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027EC26C"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53F5603B"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07799DB8" w14:textId="574E8269"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FA43DA3" w14:textId="63831142"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3ADD6CFC" w14:textId="0890B0EB"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5BAAC00F" w14:textId="501A57E4"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0E379F4C"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785C838F" w14:textId="6FAFC1F0"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37</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102FEE00" w14:textId="7155E677"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22111120/37</w:t>
            </w:r>
          </w:p>
        </w:tc>
        <w:tc>
          <w:tcPr>
            <w:tcW w:w="2233" w:type="dxa"/>
            <w:tcBorders>
              <w:top w:val="single" w:sz="4" w:space="0" w:color="auto"/>
              <w:left w:val="single" w:sz="4" w:space="0" w:color="auto"/>
              <w:bottom w:val="single" w:sz="4" w:space="0" w:color="auto"/>
              <w:right w:val="single" w:sz="4" w:space="0" w:color="auto"/>
            </w:tcBorders>
          </w:tcPr>
          <w:p w14:paraId="19CA42F4" w14:textId="08362C50" w:rsidR="008A578A" w:rsidRPr="00ED1D70" w:rsidRDefault="008A578A" w:rsidP="008A578A">
            <w:pPr>
              <w:pStyle w:val="HTML"/>
              <w:shd w:val="clear" w:color="auto" w:fill="F8F9FA"/>
              <w:rPr>
                <w:rStyle w:val="y2iqfc"/>
                <w:iCs/>
                <w:lang w:val="ru-RU" w:eastAsia="ru-RU"/>
              </w:rPr>
            </w:pPr>
            <w:r w:rsidRPr="00ED1D70">
              <w:rPr>
                <w:rFonts w:ascii="GHEA Grapalat" w:hAnsi="GHEA Grapalat"/>
                <w:iCs/>
                <w:lang w:val="ru-RU" w:eastAsia="ru-RU"/>
              </w:rPr>
              <w:t>Джоан Роулинг «Сказки барда-бидла»</w:t>
            </w:r>
          </w:p>
        </w:tc>
        <w:tc>
          <w:tcPr>
            <w:tcW w:w="900" w:type="dxa"/>
            <w:tcBorders>
              <w:top w:val="single" w:sz="4" w:space="0" w:color="auto"/>
              <w:left w:val="single" w:sz="4" w:space="0" w:color="auto"/>
              <w:bottom w:val="single" w:sz="4" w:space="0" w:color="auto"/>
              <w:right w:val="single" w:sz="4" w:space="0" w:color="auto"/>
            </w:tcBorders>
          </w:tcPr>
          <w:p w14:paraId="7F775305"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FB8D27E" w14:textId="01159613"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12,6х20 см, обложка: мягкая обложка, страницы: 144, ISBN9789939993959, 2025 г., Издательство  Зангак</w:t>
            </w:r>
            <w:r w:rsidRPr="00ED1D70">
              <w:rPr>
                <w:rFonts w:ascii="GHEA Grapalat" w:hAnsi="GHEA Grapalat"/>
                <w:iCs/>
                <w:sz w:val="18"/>
                <w:szCs w:val="18"/>
                <w:lang w:val="ru-RU"/>
              </w:rPr>
              <w:t xml:space="preserve">  или соответствующе. </w:t>
            </w:r>
          </w:p>
        </w:tc>
        <w:tc>
          <w:tcPr>
            <w:tcW w:w="990" w:type="dxa"/>
            <w:tcBorders>
              <w:top w:val="single" w:sz="4" w:space="0" w:color="auto"/>
              <w:left w:val="single" w:sz="4" w:space="0" w:color="auto"/>
              <w:bottom w:val="single" w:sz="4" w:space="0" w:color="auto"/>
              <w:right w:val="single" w:sz="4" w:space="0" w:color="auto"/>
            </w:tcBorders>
          </w:tcPr>
          <w:p w14:paraId="106FE000"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2EF12AA1"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74FD3907"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3181B9E1" w14:textId="79EDD261"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4</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8C4BBC9" w14:textId="3639E9FE"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0E650010" w14:textId="31DFDCA5"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4</w:t>
            </w:r>
          </w:p>
        </w:tc>
        <w:tc>
          <w:tcPr>
            <w:tcW w:w="1663" w:type="dxa"/>
            <w:tcBorders>
              <w:top w:val="single" w:sz="4" w:space="0" w:color="auto"/>
              <w:left w:val="single" w:sz="4" w:space="0" w:color="auto"/>
              <w:bottom w:val="single" w:sz="4" w:space="0" w:color="auto"/>
              <w:right w:val="single" w:sz="4" w:space="0" w:color="auto"/>
            </w:tcBorders>
          </w:tcPr>
          <w:p w14:paraId="53C02AD2" w14:textId="34240729"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4F7710EA"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06E6D465" w14:textId="2DC1037B"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38</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606ED97E" w14:textId="07775414"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22111120/38</w:t>
            </w:r>
          </w:p>
        </w:tc>
        <w:tc>
          <w:tcPr>
            <w:tcW w:w="2233" w:type="dxa"/>
            <w:tcBorders>
              <w:top w:val="single" w:sz="4" w:space="0" w:color="auto"/>
              <w:left w:val="single" w:sz="4" w:space="0" w:color="auto"/>
              <w:bottom w:val="single" w:sz="4" w:space="0" w:color="auto"/>
              <w:right w:val="single" w:sz="4" w:space="0" w:color="auto"/>
            </w:tcBorders>
          </w:tcPr>
          <w:p w14:paraId="179A9676" w14:textId="214EAFEA"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Сельма Лагерлёф «Удивительное путешествие Нильса Хольгерссона по Швеции»</w:t>
            </w:r>
          </w:p>
        </w:tc>
        <w:tc>
          <w:tcPr>
            <w:tcW w:w="900" w:type="dxa"/>
            <w:tcBorders>
              <w:top w:val="single" w:sz="4" w:space="0" w:color="auto"/>
              <w:left w:val="single" w:sz="4" w:space="0" w:color="auto"/>
              <w:bottom w:val="single" w:sz="4" w:space="0" w:color="auto"/>
              <w:right w:val="single" w:sz="4" w:space="0" w:color="auto"/>
            </w:tcBorders>
          </w:tcPr>
          <w:p w14:paraId="208ADE9F"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A8B449E" w14:textId="7991B72E" w:rsidR="008A578A" w:rsidRPr="00ED1D70" w:rsidRDefault="008A578A" w:rsidP="00A51905">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17х24см, обложка: твердый переплет, страницы: 288, ISBN9789939990996, 2024г Издательство  Зангак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1BD4267C"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34D528A8"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7085850D"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4D4E43A0" w14:textId="33ACC415"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4</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E852D5C" w14:textId="66D28705"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662A1343" w14:textId="74208566"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4</w:t>
            </w:r>
          </w:p>
        </w:tc>
        <w:tc>
          <w:tcPr>
            <w:tcW w:w="1663" w:type="dxa"/>
            <w:tcBorders>
              <w:top w:val="single" w:sz="4" w:space="0" w:color="auto"/>
              <w:left w:val="single" w:sz="4" w:space="0" w:color="auto"/>
              <w:bottom w:val="single" w:sz="4" w:space="0" w:color="auto"/>
              <w:right w:val="single" w:sz="4" w:space="0" w:color="auto"/>
            </w:tcBorders>
          </w:tcPr>
          <w:p w14:paraId="7731E04E" w14:textId="00DC7527"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3794955F"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25D0AF29" w14:textId="3E5E7DFD"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39</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51DC7CAE" w14:textId="07E125A9"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22111120/39</w:t>
            </w:r>
          </w:p>
        </w:tc>
        <w:tc>
          <w:tcPr>
            <w:tcW w:w="2233" w:type="dxa"/>
            <w:tcBorders>
              <w:top w:val="single" w:sz="4" w:space="0" w:color="auto"/>
              <w:left w:val="single" w:sz="4" w:space="0" w:color="auto"/>
              <w:bottom w:val="single" w:sz="4" w:space="0" w:color="auto"/>
              <w:right w:val="single" w:sz="4" w:space="0" w:color="auto"/>
            </w:tcBorders>
          </w:tcPr>
          <w:p w14:paraId="12A7EF50" w14:textId="62BF55FC"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Арпи Ванян «Человек»</w:t>
            </w:r>
          </w:p>
        </w:tc>
        <w:tc>
          <w:tcPr>
            <w:tcW w:w="900" w:type="dxa"/>
            <w:tcBorders>
              <w:top w:val="single" w:sz="4" w:space="0" w:color="auto"/>
              <w:left w:val="single" w:sz="4" w:space="0" w:color="auto"/>
              <w:bottom w:val="single" w:sz="4" w:space="0" w:color="auto"/>
              <w:right w:val="single" w:sz="4" w:space="0" w:color="auto"/>
            </w:tcBorders>
          </w:tcPr>
          <w:p w14:paraId="4F948A35"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9D0AF31" w14:textId="73332371" w:rsidR="008A578A" w:rsidRPr="00ED1D70" w:rsidRDefault="008A578A" w:rsidP="00A51905">
            <w:pPr>
              <w:pStyle w:val="HTML"/>
              <w:shd w:val="clear" w:color="auto" w:fill="F8F9FA"/>
              <w:jc w:val="both"/>
              <w:rPr>
                <w:rFonts w:ascii="GHEA Grapalat" w:hAnsi="GHEA Grapalat"/>
                <w:iCs/>
                <w:sz w:val="18"/>
                <w:szCs w:val="18"/>
                <w:lang w:val="ru-RU" w:eastAsia="ru-RU"/>
              </w:rPr>
            </w:pPr>
            <w:r w:rsidRPr="00ED1D70">
              <w:rPr>
                <w:rFonts w:ascii="GHEA Grapalat" w:hAnsi="GHEA Grapalat"/>
                <w:iCs/>
                <w:sz w:val="18"/>
                <w:szCs w:val="18"/>
                <w:lang w:val="ru-RU" w:eastAsia="ru-RU"/>
              </w:rPr>
              <w:t>Раз</w:t>
            </w:r>
            <w:r w:rsidR="00A51905" w:rsidRPr="00ED1D70">
              <w:rPr>
                <w:rFonts w:ascii="GHEA Grapalat" w:hAnsi="GHEA Grapalat"/>
                <w:iCs/>
                <w:sz w:val="18"/>
                <w:szCs w:val="18"/>
                <w:lang w:val="ru-RU" w:eastAsia="ru-RU"/>
              </w:rPr>
              <w:t>мер: 13x20 см, Мягкая обложка, с</w:t>
            </w:r>
            <w:r w:rsidRPr="00ED1D70">
              <w:rPr>
                <w:rFonts w:ascii="GHEA Grapalat" w:hAnsi="GHEA Grapalat"/>
                <w:iCs/>
                <w:sz w:val="18"/>
                <w:szCs w:val="18"/>
                <w:lang w:val="ru-RU" w:eastAsia="ru-RU"/>
              </w:rPr>
              <w:t xml:space="preserve">траниц: 168, ISBN9789939891446, 2026г. Издаельство Авторское </w:t>
            </w:r>
          </w:p>
          <w:p w14:paraId="1086EB4C" w14:textId="04F35374" w:rsidR="008A578A" w:rsidRPr="00ED1D70" w:rsidRDefault="008A578A" w:rsidP="00414804">
            <w:pPr>
              <w:pStyle w:val="HTML"/>
              <w:shd w:val="clear" w:color="auto" w:fill="F8F9FA"/>
              <w:jc w:val="both"/>
              <w:rPr>
                <w:rFonts w:ascii="GHEA Grapalat" w:hAnsi="GHEA Grapalat"/>
                <w:iCs/>
                <w:sz w:val="18"/>
                <w:szCs w:val="18"/>
                <w:lang w:val="ru-RU" w:eastAsia="ru-RU"/>
              </w:rPr>
            </w:pPr>
            <w:r w:rsidRPr="00ED1D70">
              <w:rPr>
                <w:rFonts w:ascii="GHEA Grapalat" w:hAnsi="GHEA Grapalat"/>
                <w:iCs/>
                <w:sz w:val="18"/>
                <w:szCs w:val="18"/>
                <w:lang w:val="ru-RU" w:eastAsia="ru-RU"/>
              </w:rPr>
              <w:t xml:space="preserve">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22FD867F"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731D7F57"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4DAB1834"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37CC5670" w14:textId="05EB2263"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51CCE78" w14:textId="3592AB2D"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2D29ABE2" w14:textId="1EAA83A2"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32B3D239" w14:textId="6A143D99" w:rsidR="008A578A" w:rsidRPr="00ED1D70" w:rsidRDefault="008A578A" w:rsidP="008A578A">
            <w:pPr>
              <w:widowControl w:val="0"/>
              <w:jc w:val="center"/>
              <w:rPr>
                <w:rFonts w:ascii="GHEA Grapalat" w:hAnsi="GHEA Grapalat"/>
                <w:sz w:val="16"/>
                <w:szCs w:val="16"/>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44A97D7F"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10A42C9D" w14:textId="015946B2"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20"/>
                <w:szCs w:val="20"/>
                <w:lang w:val="af-ZA"/>
              </w:rPr>
              <w:lastRenderedPageBreak/>
              <w:t>40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0550499F" w14:textId="5BE32D27"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22111120/4</w:t>
            </w:r>
            <w:r>
              <w:rPr>
                <w:rFonts w:ascii="GHEA Grapalat" w:hAnsi="GHEA Grapalat" w:cs="Calibri"/>
                <w:sz w:val="18"/>
                <w:szCs w:val="18"/>
              </w:rPr>
              <w:t>0</w:t>
            </w:r>
          </w:p>
        </w:tc>
        <w:tc>
          <w:tcPr>
            <w:tcW w:w="2233" w:type="dxa"/>
            <w:tcBorders>
              <w:top w:val="single" w:sz="4" w:space="0" w:color="auto"/>
              <w:left w:val="single" w:sz="4" w:space="0" w:color="auto"/>
              <w:bottom w:val="single" w:sz="4" w:space="0" w:color="auto"/>
              <w:right w:val="single" w:sz="4" w:space="0" w:color="auto"/>
            </w:tcBorders>
          </w:tcPr>
          <w:p w14:paraId="74251048" w14:textId="6152844E" w:rsidR="008A578A" w:rsidRPr="00ED1D70" w:rsidRDefault="008A578A" w:rsidP="008A578A">
            <w:pPr>
              <w:pStyle w:val="HTML"/>
              <w:shd w:val="clear" w:color="auto" w:fill="F8F9FA"/>
              <w:rPr>
                <w:iCs/>
                <w:lang w:val="ru-RU" w:eastAsia="ru-RU"/>
              </w:rPr>
            </w:pPr>
            <w:r w:rsidRPr="00ED1D70">
              <w:rPr>
                <w:rFonts w:ascii="GHEA Grapalat" w:hAnsi="GHEA Grapalat"/>
                <w:iCs/>
              </w:rPr>
              <w:t>Рубен Есаян «Другой</w:t>
            </w:r>
          </w:p>
        </w:tc>
        <w:tc>
          <w:tcPr>
            <w:tcW w:w="900" w:type="dxa"/>
            <w:tcBorders>
              <w:top w:val="single" w:sz="4" w:space="0" w:color="auto"/>
              <w:left w:val="single" w:sz="4" w:space="0" w:color="auto"/>
              <w:bottom w:val="single" w:sz="4" w:space="0" w:color="auto"/>
              <w:right w:val="single" w:sz="4" w:space="0" w:color="auto"/>
            </w:tcBorders>
          </w:tcPr>
          <w:p w14:paraId="4CEE8AD9"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65187DC" w14:textId="05D53846" w:rsidR="008A578A" w:rsidRPr="00ED1D70" w:rsidRDefault="008A578A" w:rsidP="00414804">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14x21 см, твердый переплет, количество страниц: 248, ISBN9789939056753, 2026г. Издаельство Авторское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30D60BBE" w14:textId="77777777" w:rsidR="008A578A" w:rsidRPr="00ED1D70" w:rsidRDefault="008A578A" w:rsidP="008A578A">
            <w:pPr>
              <w:tabs>
                <w:tab w:val="left" w:pos="2715"/>
              </w:tabs>
              <w:jc w:val="center"/>
              <w:rPr>
                <w:rFonts w:ascii="GHEA Grapalat" w:hAnsi="GHEA Grapalat" w:cs="Courier New"/>
                <w:iCs/>
                <w:sz w:val="18"/>
                <w:szCs w:val="18"/>
                <w:lang w:bidi="ar-SA"/>
              </w:rPr>
            </w:pPr>
            <w:r w:rsidRPr="00ED1D70">
              <w:rPr>
                <w:rFonts w:ascii="GHEA Grapalat" w:hAnsi="GHEA Grapalat" w:cs="Courier New"/>
                <w:iCs/>
                <w:sz w:val="18"/>
                <w:szCs w:val="18"/>
                <w:lang w:bidi="ar-SA"/>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1E8D4594"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2CB2F22B"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68012653" w14:textId="2892F1C1"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11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F281BAB" w14:textId="44CDD945"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10BA169D" w14:textId="0E888EC8"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11</w:t>
            </w:r>
          </w:p>
        </w:tc>
        <w:tc>
          <w:tcPr>
            <w:tcW w:w="1663" w:type="dxa"/>
            <w:tcBorders>
              <w:top w:val="single" w:sz="4" w:space="0" w:color="auto"/>
              <w:left w:val="single" w:sz="4" w:space="0" w:color="auto"/>
              <w:bottom w:val="single" w:sz="4" w:space="0" w:color="auto"/>
              <w:right w:val="single" w:sz="4" w:space="0" w:color="auto"/>
            </w:tcBorders>
          </w:tcPr>
          <w:p w14:paraId="4E022DF2" w14:textId="07BC5C8B" w:rsidR="008A578A" w:rsidRPr="00A238C8" w:rsidRDefault="008A578A" w:rsidP="008A578A">
            <w:pPr>
              <w:widowControl w:val="0"/>
              <w:jc w:val="center"/>
              <w:rPr>
                <w:rFonts w:ascii="GHEA Grapalat" w:hAnsi="GHEA Grapalat"/>
                <w:sz w:val="16"/>
                <w:szCs w:val="16"/>
              </w:rPr>
            </w:pPr>
            <w:r w:rsidRPr="00A238C8">
              <w:rPr>
                <w:rFonts w:ascii="GHEA Grapalat" w:hAnsi="GHEA Grapalat"/>
                <w:sz w:val="18"/>
                <w:szCs w:val="18"/>
                <w:lang w:val="hy-AM"/>
              </w:rPr>
              <w:t xml:space="preserve">до </w:t>
            </w:r>
            <w:r>
              <w:rPr>
                <w:rFonts w:ascii="GHEA Grapalat" w:hAnsi="GHEA Grapalat" w:cs="Sylfaen"/>
                <w:sz w:val="18"/>
                <w:szCs w:val="18"/>
              </w:rPr>
              <w:t>03.07</w:t>
            </w:r>
            <w:r w:rsidRPr="00A238C8">
              <w:rPr>
                <w:rFonts w:ascii="GHEA Grapalat" w:hAnsi="GHEA Grapalat" w:cs="Sylfaen"/>
                <w:sz w:val="18"/>
                <w:szCs w:val="18"/>
              </w:rPr>
              <w:t>.2026</w:t>
            </w:r>
            <w:r w:rsidRPr="00A238C8">
              <w:rPr>
                <w:rFonts w:ascii="GHEA Grapalat" w:hAnsi="GHEA Grapalat"/>
                <w:sz w:val="18"/>
                <w:szCs w:val="18"/>
                <w:lang w:val="hy-AM"/>
              </w:rPr>
              <w:t>г</w:t>
            </w:r>
          </w:p>
        </w:tc>
      </w:tr>
      <w:tr w:rsidR="008A578A" w:rsidRPr="00A238C8" w14:paraId="7D336DE5"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35405026" w14:textId="025D6D25"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20"/>
                <w:szCs w:val="20"/>
              </w:rPr>
              <w:t>41</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7F4F8191" w14:textId="2953AC75"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22111120/4</w:t>
            </w:r>
            <w:r>
              <w:rPr>
                <w:rFonts w:ascii="GHEA Grapalat" w:hAnsi="GHEA Grapalat" w:cs="Calibri"/>
                <w:sz w:val="18"/>
                <w:szCs w:val="18"/>
              </w:rPr>
              <w:t>1</w:t>
            </w:r>
          </w:p>
        </w:tc>
        <w:tc>
          <w:tcPr>
            <w:tcW w:w="2233" w:type="dxa"/>
            <w:tcBorders>
              <w:top w:val="single" w:sz="4" w:space="0" w:color="auto"/>
              <w:left w:val="single" w:sz="4" w:space="0" w:color="auto"/>
              <w:bottom w:val="single" w:sz="4" w:space="0" w:color="auto"/>
              <w:right w:val="single" w:sz="4" w:space="0" w:color="auto"/>
            </w:tcBorders>
          </w:tcPr>
          <w:p w14:paraId="282A879F" w14:textId="35AA836C"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Эмма Тананян «Самопознание. Признаем и победим внутреннего врага»</w:t>
            </w:r>
          </w:p>
        </w:tc>
        <w:tc>
          <w:tcPr>
            <w:tcW w:w="900" w:type="dxa"/>
            <w:tcBorders>
              <w:top w:val="single" w:sz="4" w:space="0" w:color="auto"/>
              <w:left w:val="single" w:sz="4" w:space="0" w:color="auto"/>
              <w:bottom w:val="single" w:sz="4" w:space="0" w:color="auto"/>
              <w:right w:val="single" w:sz="4" w:space="0" w:color="auto"/>
            </w:tcBorders>
          </w:tcPr>
          <w:p w14:paraId="02A1A0A1"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E265634" w14:textId="0ED536D8"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14x20 см, Мягкая обложка, Страниц: 200, ISBN9789939048475, 2024г.</w:t>
            </w:r>
          </w:p>
          <w:p w14:paraId="0D9BE701" w14:textId="5FDC9292" w:rsidR="008A578A" w:rsidRPr="00ED1D70" w:rsidRDefault="008A578A" w:rsidP="00414804">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 xml:space="preserve"> Издаельство Авторское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30F9D2C7"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7B17FCB9"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62473CA4"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61EE4E18" w14:textId="28513F06"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E36EBDA" w14:textId="2814F486"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6C02CAB5" w14:textId="27DA5996"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42276AA7" w14:textId="364EB3BC" w:rsidR="008A578A" w:rsidRPr="00A238C8" w:rsidRDefault="008A578A" w:rsidP="008A578A">
            <w:pPr>
              <w:widowControl w:val="0"/>
              <w:jc w:val="center"/>
              <w:rPr>
                <w:rFonts w:ascii="GHEA Grapalat" w:hAnsi="GHEA Grapalat"/>
                <w:sz w:val="16"/>
                <w:szCs w:val="16"/>
                <w:lang w:val="en-US"/>
              </w:rPr>
            </w:pPr>
            <w:r w:rsidRPr="00A238C8">
              <w:rPr>
                <w:rFonts w:ascii="GHEA Grapalat" w:hAnsi="GHEA Grapalat"/>
                <w:sz w:val="18"/>
                <w:szCs w:val="18"/>
                <w:lang w:val="hy-AM"/>
              </w:rPr>
              <w:t xml:space="preserve">до </w:t>
            </w:r>
            <w:r>
              <w:rPr>
                <w:rFonts w:ascii="GHEA Grapalat" w:hAnsi="GHEA Grapalat" w:cs="Sylfaen"/>
                <w:sz w:val="18"/>
                <w:szCs w:val="18"/>
              </w:rPr>
              <w:t>03.07</w:t>
            </w:r>
            <w:r w:rsidRPr="00A238C8">
              <w:rPr>
                <w:rFonts w:ascii="GHEA Grapalat" w:hAnsi="GHEA Grapalat" w:cs="Sylfaen"/>
                <w:sz w:val="18"/>
                <w:szCs w:val="18"/>
              </w:rPr>
              <w:t>.2026</w:t>
            </w:r>
            <w:r w:rsidRPr="00A238C8">
              <w:rPr>
                <w:rFonts w:ascii="GHEA Grapalat" w:hAnsi="GHEA Grapalat"/>
                <w:sz w:val="18"/>
                <w:szCs w:val="18"/>
                <w:lang w:val="hy-AM"/>
              </w:rPr>
              <w:t>г</w:t>
            </w:r>
          </w:p>
        </w:tc>
      </w:tr>
      <w:tr w:rsidR="008A578A" w:rsidRPr="00A238C8" w14:paraId="4C06BCA7"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390BD33E" w14:textId="4B993DE9"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42</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15B3BE7A" w14:textId="03E20D35"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22111120/4</w:t>
            </w:r>
            <w:r>
              <w:rPr>
                <w:rFonts w:ascii="GHEA Grapalat" w:hAnsi="GHEA Grapalat" w:cs="Calibri"/>
                <w:sz w:val="18"/>
                <w:szCs w:val="18"/>
              </w:rPr>
              <w:t>2</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2B9F16B4" w14:textId="69808CF7"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Мгер Шахназарян «Три года спустя, в тот же день»</w:t>
            </w:r>
          </w:p>
        </w:tc>
        <w:tc>
          <w:tcPr>
            <w:tcW w:w="900" w:type="dxa"/>
            <w:tcBorders>
              <w:top w:val="single" w:sz="4" w:space="0" w:color="auto"/>
              <w:left w:val="single" w:sz="4" w:space="0" w:color="auto"/>
              <w:bottom w:val="single" w:sz="4" w:space="0" w:color="auto"/>
              <w:right w:val="single" w:sz="4" w:space="0" w:color="auto"/>
            </w:tcBorders>
          </w:tcPr>
          <w:p w14:paraId="1136BCB4"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0234668" w14:textId="77777777"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15,5x21 см, твердый переплет, страницы: 84, ISBN9789939049946, 2025 г.</w:t>
            </w:r>
          </w:p>
          <w:p w14:paraId="7BF1F98A" w14:textId="2BEFCD46" w:rsidR="008A578A" w:rsidRPr="00ED1D70" w:rsidRDefault="008A578A" w:rsidP="00414804">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Издаельство Авторское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0CFF0D29"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2FA89245"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710039A1"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30AFCA27" w14:textId="4FEB8EB6"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4</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2EB0CF6" w14:textId="46F584F5"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6E5D2E8D" w14:textId="7EAB9B8A"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4</w:t>
            </w:r>
          </w:p>
        </w:tc>
        <w:tc>
          <w:tcPr>
            <w:tcW w:w="1663" w:type="dxa"/>
            <w:tcBorders>
              <w:top w:val="single" w:sz="4" w:space="0" w:color="auto"/>
              <w:left w:val="single" w:sz="4" w:space="0" w:color="auto"/>
              <w:bottom w:val="single" w:sz="4" w:space="0" w:color="auto"/>
              <w:right w:val="single" w:sz="4" w:space="0" w:color="auto"/>
            </w:tcBorders>
          </w:tcPr>
          <w:p w14:paraId="07CFDABA" w14:textId="59A3D6D6" w:rsidR="008A578A" w:rsidRPr="00A238C8" w:rsidRDefault="008A578A" w:rsidP="008A578A">
            <w:pPr>
              <w:widowControl w:val="0"/>
              <w:jc w:val="center"/>
              <w:rPr>
                <w:rFonts w:ascii="GHEA Grapalat" w:hAnsi="GHEA Grapalat"/>
                <w:sz w:val="16"/>
                <w:szCs w:val="16"/>
                <w:lang w:val="en-US"/>
              </w:rPr>
            </w:pPr>
            <w:r w:rsidRPr="00A238C8">
              <w:rPr>
                <w:rFonts w:ascii="GHEA Grapalat" w:hAnsi="GHEA Grapalat"/>
                <w:sz w:val="18"/>
                <w:szCs w:val="18"/>
                <w:lang w:val="hy-AM"/>
              </w:rPr>
              <w:t xml:space="preserve">до </w:t>
            </w:r>
            <w:r>
              <w:rPr>
                <w:rFonts w:ascii="GHEA Grapalat" w:hAnsi="GHEA Grapalat" w:cs="Sylfaen"/>
                <w:sz w:val="18"/>
                <w:szCs w:val="18"/>
              </w:rPr>
              <w:t>03.07</w:t>
            </w:r>
            <w:r w:rsidRPr="00A238C8">
              <w:rPr>
                <w:rFonts w:ascii="GHEA Grapalat" w:hAnsi="GHEA Grapalat" w:cs="Sylfaen"/>
                <w:sz w:val="18"/>
                <w:szCs w:val="18"/>
              </w:rPr>
              <w:t>.2026</w:t>
            </w:r>
            <w:r w:rsidRPr="00A238C8">
              <w:rPr>
                <w:rFonts w:ascii="GHEA Grapalat" w:hAnsi="GHEA Grapalat"/>
                <w:sz w:val="18"/>
                <w:szCs w:val="18"/>
                <w:lang w:val="hy-AM"/>
              </w:rPr>
              <w:t>г</w:t>
            </w:r>
          </w:p>
        </w:tc>
      </w:tr>
      <w:tr w:rsidR="008A578A" w:rsidRPr="00A238C8" w14:paraId="711A30DC"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39803D84" w14:textId="1355DAF0"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43</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07C4CB8C" w14:textId="22D3DA9A"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22111120/4</w:t>
            </w:r>
            <w:r>
              <w:rPr>
                <w:rFonts w:ascii="GHEA Grapalat" w:hAnsi="GHEA Grapalat" w:cs="Calibri"/>
                <w:sz w:val="18"/>
                <w:szCs w:val="18"/>
              </w:rPr>
              <w:t>3</w:t>
            </w:r>
          </w:p>
        </w:tc>
        <w:tc>
          <w:tcPr>
            <w:tcW w:w="2233" w:type="dxa"/>
            <w:tcBorders>
              <w:top w:val="single" w:sz="4" w:space="0" w:color="auto"/>
              <w:left w:val="single" w:sz="4" w:space="0" w:color="auto"/>
              <w:bottom w:val="single" w:sz="4" w:space="0" w:color="auto"/>
              <w:right w:val="single" w:sz="4" w:space="0" w:color="auto"/>
            </w:tcBorders>
          </w:tcPr>
          <w:p w14:paraId="23C15E20" w14:textId="03ACCB8E" w:rsidR="008A578A" w:rsidRPr="00ED1D70" w:rsidRDefault="008A578A" w:rsidP="008A578A">
            <w:pPr>
              <w:pStyle w:val="HTML"/>
              <w:shd w:val="clear" w:color="auto" w:fill="F8F9FA"/>
              <w:rPr>
                <w:rStyle w:val="y2iqfc"/>
                <w:iCs/>
                <w:lang w:val="ru-RU" w:eastAsia="ru-RU"/>
              </w:rPr>
            </w:pPr>
            <w:r w:rsidRPr="00ED1D70">
              <w:rPr>
                <w:rFonts w:ascii="GHEA Grapalat" w:hAnsi="GHEA Grapalat"/>
                <w:iCs/>
                <w:lang w:val="ru-RU" w:eastAsia="ru-RU"/>
              </w:rPr>
              <w:t xml:space="preserve">Рубен Есаян «13 км от тоннеля» </w:t>
            </w:r>
          </w:p>
        </w:tc>
        <w:tc>
          <w:tcPr>
            <w:tcW w:w="900" w:type="dxa"/>
            <w:tcBorders>
              <w:top w:val="single" w:sz="4" w:space="0" w:color="auto"/>
              <w:left w:val="single" w:sz="4" w:space="0" w:color="auto"/>
              <w:bottom w:val="single" w:sz="4" w:space="0" w:color="auto"/>
              <w:right w:val="single" w:sz="4" w:space="0" w:color="auto"/>
            </w:tcBorders>
          </w:tcPr>
          <w:p w14:paraId="4C44C82B"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B73B3F2" w14:textId="0248CAB9"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 xml:space="preserve">Размер: 13x20,5 см, твердый переплет, страницы: </w:t>
            </w:r>
            <w:r w:rsidR="00414804" w:rsidRPr="00ED1D70">
              <w:rPr>
                <w:rFonts w:ascii="GHEA Grapalat" w:hAnsi="GHEA Grapalat"/>
                <w:iCs/>
                <w:sz w:val="18"/>
                <w:szCs w:val="18"/>
                <w:lang w:val="ru-RU" w:eastAsia="ru-RU"/>
              </w:rPr>
              <w:t>288, ISBN9789939043678, 2023г.</w:t>
            </w:r>
          </w:p>
          <w:p w14:paraId="05BFEB99" w14:textId="3D95BAD4" w:rsidR="008A578A" w:rsidRPr="00ED1D70" w:rsidRDefault="008A578A" w:rsidP="00414804">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 xml:space="preserve"> Издаельство Авторское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2EBDF51F"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48716401"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4116479D"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0EC6364B" w14:textId="1ACECB8A"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3</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51D9012" w14:textId="53FA8165"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3A2CDE8D" w14:textId="187B0B59"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3</w:t>
            </w:r>
          </w:p>
        </w:tc>
        <w:tc>
          <w:tcPr>
            <w:tcW w:w="1663" w:type="dxa"/>
            <w:tcBorders>
              <w:top w:val="single" w:sz="4" w:space="0" w:color="auto"/>
              <w:left w:val="single" w:sz="4" w:space="0" w:color="auto"/>
              <w:bottom w:val="single" w:sz="4" w:space="0" w:color="auto"/>
              <w:right w:val="single" w:sz="4" w:space="0" w:color="auto"/>
            </w:tcBorders>
          </w:tcPr>
          <w:p w14:paraId="6662A328" w14:textId="26E34033" w:rsidR="008A578A" w:rsidRPr="00A238C8" w:rsidRDefault="008A578A" w:rsidP="008A578A">
            <w:pPr>
              <w:widowControl w:val="0"/>
              <w:jc w:val="center"/>
              <w:rPr>
                <w:rFonts w:ascii="GHEA Grapalat" w:hAnsi="GHEA Grapalat"/>
                <w:sz w:val="16"/>
                <w:szCs w:val="16"/>
              </w:rPr>
            </w:pPr>
            <w:r w:rsidRPr="00A238C8">
              <w:rPr>
                <w:rFonts w:ascii="GHEA Grapalat" w:hAnsi="GHEA Grapalat"/>
                <w:sz w:val="18"/>
                <w:szCs w:val="18"/>
                <w:lang w:val="hy-AM"/>
              </w:rPr>
              <w:t xml:space="preserve">до </w:t>
            </w:r>
            <w:r>
              <w:rPr>
                <w:rFonts w:ascii="GHEA Grapalat" w:hAnsi="GHEA Grapalat" w:cs="Sylfaen"/>
                <w:sz w:val="18"/>
                <w:szCs w:val="18"/>
              </w:rPr>
              <w:t>03.07</w:t>
            </w:r>
            <w:r w:rsidRPr="00A238C8">
              <w:rPr>
                <w:rFonts w:ascii="GHEA Grapalat" w:hAnsi="GHEA Grapalat" w:cs="Sylfaen"/>
                <w:sz w:val="18"/>
                <w:szCs w:val="18"/>
              </w:rPr>
              <w:t>.2026</w:t>
            </w:r>
            <w:r w:rsidRPr="00A238C8">
              <w:rPr>
                <w:rFonts w:ascii="GHEA Grapalat" w:hAnsi="GHEA Grapalat"/>
                <w:sz w:val="18"/>
                <w:szCs w:val="18"/>
                <w:lang w:val="hy-AM"/>
              </w:rPr>
              <w:t>г</w:t>
            </w:r>
          </w:p>
        </w:tc>
      </w:tr>
      <w:tr w:rsidR="008A578A" w:rsidRPr="00A238C8" w14:paraId="479D74B9"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14D16761" w14:textId="6B7E5686"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20"/>
                <w:szCs w:val="20"/>
              </w:rPr>
              <w:t>44</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4077A6AA" w14:textId="30442F7F"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22111120/4</w:t>
            </w:r>
            <w:r>
              <w:rPr>
                <w:rFonts w:ascii="GHEA Grapalat" w:hAnsi="GHEA Grapalat" w:cs="Calibri"/>
                <w:sz w:val="18"/>
                <w:szCs w:val="18"/>
              </w:rPr>
              <w:t>4</w:t>
            </w:r>
          </w:p>
        </w:tc>
        <w:tc>
          <w:tcPr>
            <w:tcW w:w="2233" w:type="dxa"/>
            <w:tcBorders>
              <w:top w:val="single" w:sz="4" w:space="0" w:color="auto"/>
              <w:left w:val="single" w:sz="4" w:space="0" w:color="auto"/>
              <w:bottom w:val="single" w:sz="4" w:space="0" w:color="auto"/>
              <w:right w:val="single" w:sz="4" w:space="0" w:color="auto"/>
            </w:tcBorders>
          </w:tcPr>
          <w:p w14:paraId="4941AAF6" w14:textId="1709C8AD"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Рубен Есаян «Я убийца»</w:t>
            </w:r>
          </w:p>
        </w:tc>
        <w:tc>
          <w:tcPr>
            <w:tcW w:w="900" w:type="dxa"/>
            <w:tcBorders>
              <w:top w:val="single" w:sz="4" w:space="0" w:color="auto"/>
              <w:left w:val="single" w:sz="4" w:space="0" w:color="auto"/>
              <w:bottom w:val="single" w:sz="4" w:space="0" w:color="auto"/>
              <w:right w:val="single" w:sz="4" w:space="0" w:color="auto"/>
            </w:tcBorders>
          </w:tcPr>
          <w:p w14:paraId="77488C16"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DF0EDC0" w14:textId="77777777"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14,5x20 см, твердый переплет, страницы: 248, ISBN9789939052366, 2025 г.</w:t>
            </w:r>
          </w:p>
          <w:p w14:paraId="35331756" w14:textId="342D2385" w:rsidR="008A578A" w:rsidRPr="00ED1D70" w:rsidRDefault="008A578A" w:rsidP="00414804">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Издаельство Авторское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04131517"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6B1CB479"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47446ABC"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26BF93FA" w14:textId="0A63246F"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3</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E9CA3F5" w14:textId="4C42EA17"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7A4AA213" w14:textId="436F25E1"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3</w:t>
            </w:r>
          </w:p>
        </w:tc>
        <w:tc>
          <w:tcPr>
            <w:tcW w:w="1663" w:type="dxa"/>
            <w:tcBorders>
              <w:top w:val="single" w:sz="4" w:space="0" w:color="auto"/>
              <w:left w:val="single" w:sz="4" w:space="0" w:color="auto"/>
              <w:bottom w:val="single" w:sz="4" w:space="0" w:color="auto"/>
              <w:right w:val="single" w:sz="4" w:space="0" w:color="auto"/>
            </w:tcBorders>
          </w:tcPr>
          <w:p w14:paraId="1C38BC53" w14:textId="0636A424" w:rsidR="008A578A" w:rsidRPr="00A238C8" w:rsidRDefault="008A578A" w:rsidP="008A578A">
            <w:pPr>
              <w:widowControl w:val="0"/>
              <w:jc w:val="center"/>
              <w:rPr>
                <w:rFonts w:ascii="GHEA Grapalat" w:hAnsi="GHEA Grapalat"/>
                <w:sz w:val="16"/>
                <w:szCs w:val="16"/>
                <w:lang w:val="en-US"/>
              </w:rPr>
            </w:pPr>
            <w:r w:rsidRPr="00A238C8">
              <w:rPr>
                <w:rFonts w:ascii="GHEA Grapalat" w:hAnsi="GHEA Grapalat"/>
                <w:sz w:val="18"/>
                <w:szCs w:val="18"/>
                <w:lang w:val="hy-AM"/>
              </w:rPr>
              <w:t xml:space="preserve">до </w:t>
            </w:r>
            <w:r>
              <w:rPr>
                <w:rFonts w:ascii="GHEA Grapalat" w:hAnsi="GHEA Grapalat" w:cs="Sylfaen"/>
                <w:sz w:val="18"/>
                <w:szCs w:val="18"/>
              </w:rPr>
              <w:t>03.07</w:t>
            </w:r>
            <w:r w:rsidRPr="00A238C8">
              <w:rPr>
                <w:rFonts w:ascii="GHEA Grapalat" w:hAnsi="GHEA Grapalat" w:cs="Sylfaen"/>
                <w:sz w:val="18"/>
                <w:szCs w:val="18"/>
              </w:rPr>
              <w:t>.2026</w:t>
            </w:r>
            <w:r w:rsidRPr="00A238C8">
              <w:rPr>
                <w:rFonts w:ascii="GHEA Grapalat" w:hAnsi="GHEA Grapalat"/>
                <w:sz w:val="18"/>
                <w:szCs w:val="18"/>
                <w:lang w:val="hy-AM"/>
              </w:rPr>
              <w:t>г</w:t>
            </w:r>
          </w:p>
        </w:tc>
      </w:tr>
      <w:tr w:rsidR="008A578A" w:rsidRPr="00A238C8" w14:paraId="7AD1AD4E"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7E93BC5D" w14:textId="30768C57"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45</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04AE2FDA" w14:textId="7EE486ED"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22111120/4</w:t>
            </w:r>
            <w:r>
              <w:rPr>
                <w:rFonts w:ascii="GHEA Grapalat" w:hAnsi="GHEA Grapalat" w:cs="Calibri"/>
                <w:sz w:val="18"/>
                <w:szCs w:val="18"/>
              </w:rPr>
              <w:t>5</w:t>
            </w:r>
          </w:p>
        </w:tc>
        <w:tc>
          <w:tcPr>
            <w:tcW w:w="2233" w:type="dxa"/>
            <w:tcBorders>
              <w:top w:val="single" w:sz="4" w:space="0" w:color="auto"/>
              <w:left w:val="single" w:sz="4" w:space="0" w:color="auto"/>
              <w:bottom w:val="single" w:sz="4" w:space="0" w:color="auto"/>
              <w:right w:val="single" w:sz="4" w:space="0" w:color="auto"/>
            </w:tcBorders>
          </w:tcPr>
          <w:p w14:paraId="296E7F9C" w14:textId="6D645043"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Арпи Малакян «Сказка о царе Артавазде»</w:t>
            </w:r>
          </w:p>
        </w:tc>
        <w:tc>
          <w:tcPr>
            <w:tcW w:w="900" w:type="dxa"/>
            <w:tcBorders>
              <w:top w:val="single" w:sz="4" w:space="0" w:color="auto"/>
              <w:left w:val="single" w:sz="4" w:space="0" w:color="auto"/>
              <w:bottom w:val="single" w:sz="4" w:space="0" w:color="auto"/>
              <w:right w:val="single" w:sz="4" w:space="0" w:color="auto"/>
            </w:tcBorders>
          </w:tcPr>
          <w:p w14:paraId="0F224D1B"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1F4B896" w14:textId="42B88141" w:rsidR="008A578A" w:rsidRPr="00ED1D70" w:rsidRDefault="008A578A" w:rsidP="00414804">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22x22 см, твердый переплет, страницы: 65, ISBN9789939044163, 2023 г. Издаельство Авторское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145A19AD"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5F97CAC0"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5D4A1DD6"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7F677EC5" w14:textId="18796BC0"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5</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0773836" w14:textId="3E1B4B7F"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38B45825" w14:textId="1A0D0CB2"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5</w:t>
            </w:r>
          </w:p>
        </w:tc>
        <w:tc>
          <w:tcPr>
            <w:tcW w:w="1663" w:type="dxa"/>
            <w:tcBorders>
              <w:top w:val="single" w:sz="4" w:space="0" w:color="auto"/>
              <w:left w:val="single" w:sz="4" w:space="0" w:color="auto"/>
              <w:bottom w:val="single" w:sz="4" w:space="0" w:color="auto"/>
              <w:right w:val="single" w:sz="4" w:space="0" w:color="auto"/>
            </w:tcBorders>
          </w:tcPr>
          <w:p w14:paraId="79A645D3" w14:textId="34E08E04" w:rsidR="008A578A" w:rsidRPr="00A238C8" w:rsidRDefault="008A578A" w:rsidP="008A578A">
            <w:pPr>
              <w:widowControl w:val="0"/>
              <w:jc w:val="center"/>
              <w:rPr>
                <w:rFonts w:ascii="GHEA Grapalat" w:hAnsi="GHEA Grapalat"/>
                <w:sz w:val="16"/>
                <w:szCs w:val="16"/>
                <w:lang w:val="en-US"/>
              </w:rPr>
            </w:pPr>
            <w:r w:rsidRPr="00A238C8">
              <w:rPr>
                <w:rFonts w:ascii="GHEA Grapalat" w:hAnsi="GHEA Grapalat"/>
                <w:sz w:val="18"/>
                <w:szCs w:val="18"/>
                <w:lang w:val="hy-AM"/>
              </w:rPr>
              <w:t xml:space="preserve">до </w:t>
            </w:r>
            <w:r>
              <w:rPr>
                <w:rFonts w:ascii="GHEA Grapalat" w:hAnsi="GHEA Grapalat" w:cs="Sylfaen"/>
                <w:sz w:val="18"/>
                <w:szCs w:val="18"/>
              </w:rPr>
              <w:t>03.07</w:t>
            </w:r>
            <w:r w:rsidRPr="00A238C8">
              <w:rPr>
                <w:rFonts w:ascii="GHEA Grapalat" w:hAnsi="GHEA Grapalat" w:cs="Sylfaen"/>
                <w:sz w:val="18"/>
                <w:szCs w:val="18"/>
              </w:rPr>
              <w:t>.2026</w:t>
            </w:r>
            <w:r w:rsidRPr="00A238C8">
              <w:rPr>
                <w:rFonts w:ascii="GHEA Grapalat" w:hAnsi="GHEA Grapalat"/>
                <w:sz w:val="18"/>
                <w:szCs w:val="18"/>
                <w:lang w:val="hy-AM"/>
              </w:rPr>
              <w:t>г</w:t>
            </w:r>
          </w:p>
        </w:tc>
      </w:tr>
      <w:tr w:rsidR="008A578A" w:rsidRPr="00A238C8" w14:paraId="6A407A79"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58F27AB4" w14:textId="5198EABB"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46</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695A1E7C" w14:textId="03CACD35"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22111120/4</w:t>
            </w:r>
            <w:r>
              <w:rPr>
                <w:rFonts w:ascii="GHEA Grapalat" w:hAnsi="GHEA Grapalat" w:cs="Calibri"/>
                <w:sz w:val="18"/>
                <w:szCs w:val="18"/>
              </w:rPr>
              <w:t>6</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415065BF" w14:textId="3C681C1E" w:rsidR="008A578A" w:rsidRPr="00ED1D70" w:rsidRDefault="008A578A" w:rsidP="008A578A">
            <w:pPr>
              <w:pStyle w:val="HTML"/>
              <w:rPr>
                <w:iCs/>
                <w:lang w:val="ru-RU" w:eastAsia="ru-RU"/>
              </w:rPr>
            </w:pPr>
            <w:r w:rsidRPr="00ED1D70">
              <w:rPr>
                <w:rFonts w:ascii="GHEA Grapalat" w:hAnsi="GHEA Grapalat"/>
                <w:iCs/>
                <w:lang w:val="ru-RU" w:eastAsia="ru-RU"/>
              </w:rPr>
              <w:t>Эдгар Арутюнян «Лилит»</w:t>
            </w:r>
          </w:p>
        </w:tc>
        <w:tc>
          <w:tcPr>
            <w:tcW w:w="900" w:type="dxa"/>
            <w:tcBorders>
              <w:top w:val="single" w:sz="4" w:space="0" w:color="auto"/>
              <w:left w:val="single" w:sz="4" w:space="0" w:color="auto"/>
              <w:bottom w:val="single" w:sz="4" w:space="0" w:color="auto"/>
              <w:right w:val="single" w:sz="4" w:space="0" w:color="auto"/>
            </w:tcBorders>
          </w:tcPr>
          <w:p w14:paraId="445C1D0A"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1AEC021" w14:textId="516FBD0F"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xcm, обложка: твердая, страниц: 168, ISBN: 9789939056975,</w:t>
            </w:r>
            <w:r w:rsidR="00414804" w:rsidRPr="00ED1D70">
              <w:rPr>
                <w:rFonts w:ascii="GHEA Grapalat" w:hAnsi="GHEA Grapalat"/>
                <w:iCs/>
                <w:sz w:val="18"/>
                <w:szCs w:val="18"/>
                <w:lang w:val="ru-RU" w:eastAsia="ru-RU"/>
              </w:rPr>
              <w:t>2026</w:t>
            </w:r>
            <w:r w:rsidRPr="00ED1D70">
              <w:rPr>
                <w:rFonts w:ascii="GHEA Grapalat" w:hAnsi="GHEA Grapalat"/>
                <w:iCs/>
                <w:sz w:val="18"/>
                <w:szCs w:val="18"/>
                <w:lang w:val="ru-RU" w:eastAsia="ru-RU"/>
              </w:rPr>
              <w:t>г. Издаельство Авторское  или соответствующе</w:t>
            </w:r>
          </w:p>
          <w:p w14:paraId="1CD2DB82" w14:textId="02CAEA1A" w:rsidR="008A578A" w:rsidRPr="00ED1D70" w:rsidRDefault="008A578A" w:rsidP="008A57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sz w:val="18"/>
                <w:szCs w:val="18"/>
                <w:lang w:bidi="ar-SA"/>
              </w:rPr>
            </w:pPr>
          </w:p>
        </w:tc>
        <w:tc>
          <w:tcPr>
            <w:tcW w:w="990" w:type="dxa"/>
            <w:tcBorders>
              <w:top w:val="single" w:sz="4" w:space="0" w:color="auto"/>
              <w:left w:val="single" w:sz="4" w:space="0" w:color="auto"/>
              <w:bottom w:val="single" w:sz="4" w:space="0" w:color="auto"/>
              <w:right w:val="single" w:sz="4" w:space="0" w:color="auto"/>
            </w:tcBorders>
          </w:tcPr>
          <w:p w14:paraId="603BB9A8"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6E4E3B0B"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4A3C0D1B"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7CCFA53D" w14:textId="05276BC9"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9</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5030C99" w14:textId="382C2A7E"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210711BD" w14:textId="01ACC7FC"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9</w:t>
            </w:r>
          </w:p>
        </w:tc>
        <w:tc>
          <w:tcPr>
            <w:tcW w:w="1663" w:type="dxa"/>
            <w:tcBorders>
              <w:top w:val="single" w:sz="4" w:space="0" w:color="auto"/>
              <w:left w:val="single" w:sz="4" w:space="0" w:color="auto"/>
              <w:bottom w:val="single" w:sz="4" w:space="0" w:color="auto"/>
              <w:right w:val="single" w:sz="4" w:space="0" w:color="auto"/>
            </w:tcBorders>
          </w:tcPr>
          <w:p w14:paraId="2740566E" w14:textId="2D0FD579" w:rsidR="008A578A" w:rsidRPr="00A238C8" w:rsidRDefault="008A578A" w:rsidP="008A578A">
            <w:pPr>
              <w:widowControl w:val="0"/>
              <w:jc w:val="center"/>
              <w:rPr>
                <w:rFonts w:ascii="GHEA Grapalat" w:hAnsi="GHEA Grapalat"/>
                <w:sz w:val="16"/>
                <w:szCs w:val="16"/>
              </w:rPr>
            </w:pPr>
            <w:r w:rsidRPr="00A238C8">
              <w:rPr>
                <w:rFonts w:ascii="GHEA Grapalat" w:hAnsi="GHEA Grapalat"/>
                <w:sz w:val="18"/>
                <w:szCs w:val="18"/>
                <w:lang w:val="hy-AM"/>
              </w:rPr>
              <w:t xml:space="preserve">до </w:t>
            </w:r>
            <w:r>
              <w:rPr>
                <w:rFonts w:ascii="GHEA Grapalat" w:hAnsi="GHEA Grapalat" w:cs="Sylfaen"/>
                <w:sz w:val="18"/>
                <w:szCs w:val="18"/>
              </w:rPr>
              <w:t>03.07</w:t>
            </w:r>
            <w:r w:rsidRPr="00A238C8">
              <w:rPr>
                <w:rFonts w:ascii="GHEA Grapalat" w:hAnsi="GHEA Grapalat" w:cs="Sylfaen"/>
                <w:sz w:val="18"/>
                <w:szCs w:val="18"/>
              </w:rPr>
              <w:t>.2026</w:t>
            </w:r>
            <w:r w:rsidRPr="00A238C8">
              <w:rPr>
                <w:rFonts w:ascii="GHEA Grapalat" w:hAnsi="GHEA Grapalat"/>
                <w:sz w:val="18"/>
                <w:szCs w:val="18"/>
                <w:lang w:val="hy-AM"/>
              </w:rPr>
              <w:t>г</w:t>
            </w:r>
          </w:p>
        </w:tc>
      </w:tr>
      <w:tr w:rsidR="008A578A" w:rsidRPr="00A238C8" w14:paraId="53059544"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46A75CDB" w14:textId="18F477D1"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20"/>
                <w:szCs w:val="20"/>
              </w:rPr>
              <w:lastRenderedPageBreak/>
              <w:t>47</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1DA222CA" w14:textId="26C5956E"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22111120/4</w:t>
            </w:r>
            <w:r>
              <w:rPr>
                <w:rFonts w:ascii="GHEA Grapalat" w:hAnsi="GHEA Grapalat" w:cs="Calibri"/>
                <w:sz w:val="18"/>
                <w:szCs w:val="18"/>
              </w:rPr>
              <w:t>7</w:t>
            </w:r>
          </w:p>
        </w:tc>
        <w:tc>
          <w:tcPr>
            <w:tcW w:w="2233" w:type="dxa"/>
            <w:tcBorders>
              <w:top w:val="single" w:sz="4" w:space="0" w:color="auto"/>
              <w:left w:val="single" w:sz="4" w:space="0" w:color="auto"/>
              <w:bottom w:val="single" w:sz="4" w:space="0" w:color="auto"/>
              <w:right w:val="single" w:sz="4" w:space="0" w:color="auto"/>
            </w:tcBorders>
          </w:tcPr>
          <w:p w14:paraId="701D6211" w14:textId="010B7575" w:rsidR="008A578A" w:rsidRPr="00ED1D70" w:rsidRDefault="008A578A" w:rsidP="008A578A">
            <w:pPr>
              <w:pStyle w:val="HTML"/>
              <w:shd w:val="clear" w:color="auto" w:fill="F8F9FA"/>
              <w:rPr>
                <w:rStyle w:val="y2iqfc"/>
                <w:iCs/>
                <w:lang w:val="ru-RU" w:eastAsia="ru-RU"/>
              </w:rPr>
            </w:pPr>
            <w:r w:rsidRPr="00ED1D70">
              <w:rPr>
                <w:rFonts w:ascii="GHEA Grapalat" w:hAnsi="GHEA Grapalat"/>
                <w:iCs/>
                <w:lang w:val="ru-RU" w:eastAsia="ru-RU"/>
              </w:rPr>
              <w:t>Гарник Алексанян «Мертвые озера Акна»</w:t>
            </w:r>
          </w:p>
        </w:tc>
        <w:tc>
          <w:tcPr>
            <w:tcW w:w="900" w:type="dxa"/>
            <w:tcBorders>
              <w:top w:val="single" w:sz="4" w:space="0" w:color="auto"/>
              <w:left w:val="single" w:sz="4" w:space="0" w:color="auto"/>
              <w:bottom w:val="single" w:sz="4" w:space="0" w:color="auto"/>
              <w:right w:val="single" w:sz="4" w:space="0" w:color="auto"/>
            </w:tcBorders>
          </w:tcPr>
          <w:p w14:paraId="32481957"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300FF7E" w14:textId="3C630649" w:rsidR="008A578A" w:rsidRPr="00ED1D70" w:rsidRDefault="008A578A" w:rsidP="00414804">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15,5x21 см, твердый переплет, страницы: 23</w:t>
            </w:r>
            <w:r w:rsidR="00414804" w:rsidRPr="00ED1D70">
              <w:rPr>
                <w:rFonts w:ascii="GHEA Grapalat" w:hAnsi="GHEA Grapalat"/>
                <w:iCs/>
                <w:sz w:val="18"/>
                <w:szCs w:val="18"/>
                <w:lang w:val="ru-RU" w:eastAsia="ru-RU"/>
              </w:rPr>
              <w:t>9, ISBN: 9789939049052, 2024г</w:t>
            </w:r>
            <w:r w:rsidRPr="00ED1D70">
              <w:rPr>
                <w:rFonts w:ascii="GHEA Grapalat" w:hAnsi="GHEA Grapalat"/>
                <w:iCs/>
                <w:sz w:val="18"/>
                <w:szCs w:val="18"/>
                <w:lang w:val="ru-RU" w:eastAsia="ru-RU"/>
              </w:rPr>
              <w:t xml:space="preserve"> Издаельство Авторское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285632EE"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0DECAA1B"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4B4698E3"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6E641674" w14:textId="545EB8FD"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0BE3FC1" w14:textId="1166F812"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6DA079E5" w14:textId="5C80AE51"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40713B88" w14:textId="07363FA3" w:rsidR="008A578A" w:rsidRPr="00ED1D70" w:rsidRDefault="008A578A" w:rsidP="008A578A">
            <w:pPr>
              <w:widowControl w:val="0"/>
              <w:jc w:val="center"/>
              <w:rPr>
                <w:rFonts w:ascii="GHEA Grapalat" w:hAnsi="GHEA Grapalat"/>
                <w:sz w:val="16"/>
                <w:szCs w:val="16"/>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1B53CA3F"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183C28C6" w14:textId="602E7AE1" w:rsidR="008A578A" w:rsidRPr="00414804" w:rsidRDefault="008A578A" w:rsidP="008A578A">
            <w:pPr>
              <w:tabs>
                <w:tab w:val="left" w:pos="2715"/>
              </w:tabs>
              <w:jc w:val="center"/>
              <w:rPr>
                <w:rFonts w:ascii="Sylfaen" w:hAnsi="Sylfaen" w:cs="Calibri"/>
                <w:sz w:val="20"/>
                <w:szCs w:val="20"/>
              </w:rPr>
            </w:pPr>
            <w:r w:rsidRPr="00A238C8">
              <w:rPr>
                <w:rFonts w:ascii="GHEA Grapalat" w:hAnsi="GHEA Grapalat" w:cs="Calibri"/>
                <w:sz w:val="20"/>
                <w:szCs w:val="20"/>
              </w:rPr>
              <w:t>48</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56F4E9F4" w14:textId="4675779B"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22111120/4</w:t>
            </w:r>
            <w:r>
              <w:rPr>
                <w:rFonts w:ascii="GHEA Grapalat" w:hAnsi="GHEA Grapalat" w:cs="Calibri"/>
                <w:sz w:val="18"/>
                <w:szCs w:val="18"/>
              </w:rPr>
              <w:t>8</w:t>
            </w:r>
          </w:p>
        </w:tc>
        <w:tc>
          <w:tcPr>
            <w:tcW w:w="2233" w:type="dxa"/>
            <w:tcBorders>
              <w:top w:val="single" w:sz="4" w:space="0" w:color="auto"/>
              <w:left w:val="single" w:sz="4" w:space="0" w:color="auto"/>
              <w:bottom w:val="single" w:sz="4" w:space="0" w:color="auto"/>
              <w:right w:val="single" w:sz="4" w:space="0" w:color="auto"/>
            </w:tcBorders>
          </w:tcPr>
          <w:p w14:paraId="0CC00E0F" w14:textId="2FA5B2B7"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Жасмин Айрапетян «Супер Нране и когда вера побеждала»</w:t>
            </w:r>
          </w:p>
        </w:tc>
        <w:tc>
          <w:tcPr>
            <w:tcW w:w="900" w:type="dxa"/>
            <w:tcBorders>
              <w:top w:val="single" w:sz="4" w:space="0" w:color="auto"/>
              <w:left w:val="single" w:sz="4" w:space="0" w:color="auto"/>
              <w:bottom w:val="single" w:sz="4" w:space="0" w:color="auto"/>
              <w:right w:val="single" w:sz="4" w:space="0" w:color="auto"/>
            </w:tcBorders>
          </w:tcPr>
          <w:p w14:paraId="3EE815D0"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899A786" w14:textId="7A502E6F"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14,5x20,5 см, Мягкая обложка, Страниц: 104, IS</w:t>
            </w:r>
            <w:r w:rsidR="00414804" w:rsidRPr="00ED1D70">
              <w:rPr>
                <w:rFonts w:ascii="GHEA Grapalat" w:hAnsi="GHEA Grapalat"/>
                <w:iCs/>
                <w:sz w:val="18"/>
                <w:szCs w:val="18"/>
                <w:lang w:val="ru-RU" w:eastAsia="ru-RU"/>
              </w:rPr>
              <w:t>BN9789939891439, 2026</w:t>
            </w:r>
            <w:r w:rsidRPr="00ED1D70">
              <w:rPr>
                <w:rFonts w:ascii="GHEA Grapalat" w:hAnsi="GHEA Grapalat"/>
                <w:iCs/>
                <w:sz w:val="18"/>
                <w:szCs w:val="18"/>
                <w:lang w:val="ru-RU" w:eastAsia="ru-RU"/>
              </w:rPr>
              <w:t>г., Издаельство Авторское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69BCAD26"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064B731C"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178BA6A8"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63853852" w14:textId="50EB99E0"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8CE91F6" w14:textId="36478B47"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77C23A9E" w14:textId="4FAC33DE"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714FBEB3" w14:textId="2FF78090"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6412DCDA"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7882980B" w14:textId="43F1BF16"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49</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450FD0F0" w14:textId="2CAF06A4" w:rsidR="008A578A" w:rsidRPr="00A238C8" w:rsidRDefault="008A578A" w:rsidP="008A578A">
            <w:pPr>
              <w:tabs>
                <w:tab w:val="left" w:pos="2715"/>
              </w:tabs>
              <w:jc w:val="center"/>
              <w:rPr>
                <w:rFonts w:ascii="Sylfaen" w:hAnsi="Sylfaen" w:cs="Calibri"/>
                <w:sz w:val="20"/>
                <w:szCs w:val="20"/>
              </w:rPr>
            </w:pPr>
            <w:r>
              <w:rPr>
                <w:rFonts w:ascii="GHEA Grapalat" w:hAnsi="GHEA Grapalat" w:cs="Calibri"/>
                <w:sz w:val="18"/>
                <w:szCs w:val="18"/>
              </w:rPr>
              <w:t>22111120/49</w:t>
            </w:r>
          </w:p>
        </w:tc>
        <w:tc>
          <w:tcPr>
            <w:tcW w:w="2233" w:type="dxa"/>
            <w:tcBorders>
              <w:top w:val="single" w:sz="4" w:space="0" w:color="auto"/>
              <w:left w:val="single" w:sz="4" w:space="0" w:color="auto"/>
              <w:bottom w:val="single" w:sz="4" w:space="0" w:color="auto"/>
              <w:right w:val="single" w:sz="4" w:space="0" w:color="auto"/>
            </w:tcBorders>
          </w:tcPr>
          <w:p w14:paraId="0ACF533E" w14:textId="02C5EC94"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Арсен Казарян, Армен Оганесян «Безопасное движение. Автошкола»</w:t>
            </w:r>
          </w:p>
        </w:tc>
        <w:tc>
          <w:tcPr>
            <w:tcW w:w="900" w:type="dxa"/>
            <w:tcBorders>
              <w:top w:val="single" w:sz="4" w:space="0" w:color="auto"/>
              <w:left w:val="single" w:sz="4" w:space="0" w:color="auto"/>
              <w:bottom w:val="single" w:sz="4" w:space="0" w:color="auto"/>
              <w:right w:val="single" w:sz="4" w:space="0" w:color="auto"/>
            </w:tcBorders>
          </w:tcPr>
          <w:p w14:paraId="4EB93303"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1E6CA7D" w14:textId="0D613F0A" w:rsidR="008A578A" w:rsidRPr="00ED1D70" w:rsidRDefault="008A578A" w:rsidP="00414804">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24x16,5 см, Мягкая обложка, Страниц: 276, ISBN: 9789</w:t>
            </w:r>
            <w:r w:rsidR="00414804" w:rsidRPr="00ED1D70">
              <w:rPr>
                <w:rFonts w:ascii="GHEA Grapalat" w:hAnsi="GHEA Grapalat"/>
                <w:iCs/>
                <w:sz w:val="18"/>
                <w:szCs w:val="18"/>
                <w:lang w:val="ru-RU" w:eastAsia="ru-RU"/>
              </w:rPr>
              <w:t>939781327, 2021</w:t>
            </w:r>
            <w:r w:rsidRPr="00ED1D70">
              <w:rPr>
                <w:rFonts w:ascii="GHEA Grapalat" w:hAnsi="GHEA Grapalat"/>
                <w:iCs/>
                <w:sz w:val="18"/>
                <w:szCs w:val="18"/>
                <w:lang w:val="ru-RU" w:eastAsia="ru-RU"/>
              </w:rPr>
              <w:t>г. Издаельство Авторское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7DF2F36D"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6C718A84"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5ADBD5C6"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3EA4F574" w14:textId="797B09A7"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9694BE4" w14:textId="71B6FA3B"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3791411F" w14:textId="1C4E9F59"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5A7C0D30" w14:textId="736BFA7A"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63B6761A"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42AF7F0C" w14:textId="29712405"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50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61A9BFC1" w14:textId="4B58B994"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22111120/5</w:t>
            </w:r>
            <w:r>
              <w:rPr>
                <w:rFonts w:ascii="GHEA Grapalat" w:hAnsi="GHEA Grapalat" w:cs="Calibri"/>
                <w:sz w:val="18"/>
                <w:szCs w:val="18"/>
              </w:rPr>
              <w:t>0</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482E4B7E" w14:textId="7E119D6D"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Вова Арзуманян «Я забылся дома»</w:t>
            </w:r>
          </w:p>
        </w:tc>
        <w:tc>
          <w:tcPr>
            <w:tcW w:w="900" w:type="dxa"/>
            <w:tcBorders>
              <w:top w:val="single" w:sz="4" w:space="0" w:color="auto"/>
              <w:left w:val="single" w:sz="4" w:space="0" w:color="auto"/>
              <w:bottom w:val="single" w:sz="4" w:space="0" w:color="auto"/>
              <w:right w:val="single" w:sz="4" w:space="0" w:color="auto"/>
            </w:tcBorders>
          </w:tcPr>
          <w:p w14:paraId="33130EB2"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D27880B" w14:textId="5AD3C8E2"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13,5x21 см, Мягкая обложка, Страни</w:t>
            </w:r>
            <w:r w:rsidR="00414804" w:rsidRPr="00ED1D70">
              <w:rPr>
                <w:rFonts w:ascii="GHEA Grapalat" w:hAnsi="GHEA Grapalat"/>
                <w:iCs/>
                <w:sz w:val="18"/>
                <w:szCs w:val="18"/>
                <w:lang w:val="ru-RU" w:eastAsia="ru-RU"/>
              </w:rPr>
              <w:t>ц: 100, ISBN9789939930855, 2025</w:t>
            </w:r>
            <w:r w:rsidRPr="00ED1D70">
              <w:rPr>
                <w:rFonts w:ascii="GHEA Grapalat" w:hAnsi="GHEA Grapalat"/>
                <w:iCs/>
                <w:sz w:val="18"/>
                <w:szCs w:val="18"/>
                <w:lang w:val="ru-RU" w:eastAsia="ru-RU"/>
              </w:rPr>
              <w:t>г. Издаельство Авторское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709B15D7"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08A1BF16"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402C6AB6"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0306990B" w14:textId="002E3F5D"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F29F511" w14:textId="13AAA8AA"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77AB5E3F" w14:textId="0F43C8B1"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044B9C43" w14:textId="7833D0AA" w:rsidR="008A578A" w:rsidRPr="00ED1D70" w:rsidRDefault="008A578A" w:rsidP="008A578A">
            <w:pPr>
              <w:widowControl w:val="0"/>
              <w:jc w:val="center"/>
              <w:rPr>
                <w:rFonts w:ascii="GHEA Grapalat" w:hAnsi="GHEA Grapalat"/>
                <w:sz w:val="16"/>
                <w:szCs w:val="16"/>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35A1EBB4"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69DDB363" w14:textId="5C33D162"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20"/>
                <w:szCs w:val="20"/>
              </w:rPr>
              <w:t>51</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7937C509" w14:textId="5BEC038C"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22111120/5</w:t>
            </w:r>
            <w:r>
              <w:rPr>
                <w:rFonts w:ascii="GHEA Grapalat" w:hAnsi="GHEA Grapalat" w:cs="Calibri"/>
                <w:sz w:val="18"/>
                <w:szCs w:val="18"/>
              </w:rPr>
              <w:t>1</w:t>
            </w:r>
          </w:p>
        </w:tc>
        <w:tc>
          <w:tcPr>
            <w:tcW w:w="2233" w:type="dxa"/>
            <w:tcBorders>
              <w:top w:val="single" w:sz="4" w:space="0" w:color="auto"/>
              <w:left w:val="single" w:sz="4" w:space="0" w:color="auto"/>
              <w:bottom w:val="single" w:sz="4" w:space="0" w:color="auto"/>
              <w:right w:val="single" w:sz="4" w:space="0" w:color="auto"/>
            </w:tcBorders>
          </w:tcPr>
          <w:p w14:paraId="6B8EF5EF" w14:textId="04D154E1" w:rsidR="008A578A" w:rsidRPr="00ED1D70" w:rsidRDefault="008A578A" w:rsidP="008A578A">
            <w:pPr>
              <w:pStyle w:val="HTML"/>
              <w:shd w:val="clear" w:color="auto" w:fill="F8F9FA"/>
              <w:rPr>
                <w:rStyle w:val="y2iqfc"/>
                <w:iCs/>
                <w:lang w:val="ru-RU" w:eastAsia="ru-RU"/>
              </w:rPr>
            </w:pPr>
            <w:r w:rsidRPr="00ED1D70">
              <w:rPr>
                <w:rFonts w:ascii="GHEA Grapalat" w:hAnsi="GHEA Grapalat"/>
                <w:iCs/>
                <w:lang w:val="ru-RU" w:eastAsia="ru-RU"/>
              </w:rPr>
              <w:t>Айк Аджапахян «Последняя дорога»</w:t>
            </w:r>
          </w:p>
        </w:tc>
        <w:tc>
          <w:tcPr>
            <w:tcW w:w="900" w:type="dxa"/>
            <w:tcBorders>
              <w:top w:val="single" w:sz="4" w:space="0" w:color="auto"/>
              <w:left w:val="single" w:sz="4" w:space="0" w:color="auto"/>
              <w:bottom w:val="single" w:sz="4" w:space="0" w:color="auto"/>
              <w:right w:val="single" w:sz="4" w:space="0" w:color="auto"/>
            </w:tcBorders>
          </w:tcPr>
          <w:p w14:paraId="667DC1D7"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6C3B909" w14:textId="7D9E797D"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17x24 см, твердый переплет, страницы: 80, ISBN9789939480138, 2026г</w:t>
            </w:r>
          </w:p>
          <w:p w14:paraId="0182443A" w14:textId="09CE69C3" w:rsidR="008A578A" w:rsidRPr="00ED1D70" w:rsidRDefault="008A578A" w:rsidP="00414804">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Издаельство Да Винчи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7D8026DB"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385F8BD5"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44843B87"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1FEC7905" w14:textId="09417149"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5</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DEB7986" w14:textId="151545B9"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5DA1F92C" w14:textId="3676D9FC"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5</w:t>
            </w:r>
          </w:p>
        </w:tc>
        <w:tc>
          <w:tcPr>
            <w:tcW w:w="1663" w:type="dxa"/>
            <w:tcBorders>
              <w:top w:val="single" w:sz="4" w:space="0" w:color="auto"/>
              <w:left w:val="single" w:sz="4" w:space="0" w:color="auto"/>
              <w:bottom w:val="single" w:sz="4" w:space="0" w:color="auto"/>
              <w:right w:val="single" w:sz="4" w:space="0" w:color="auto"/>
            </w:tcBorders>
          </w:tcPr>
          <w:p w14:paraId="29E0F19D" w14:textId="7DCAA66C"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3CF8221A"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1FDC1FCD" w14:textId="1EDB2573"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52</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5ABCB2EB" w14:textId="238602AB"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22111120/5</w:t>
            </w:r>
            <w:r>
              <w:rPr>
                <w:rFonts w:ascii="GHEA Grapalat" w:hAnsi="GHEA Grapalat" w:cs="Calibri"/>
                <w:sz w:val="18"/>
                <w:szCs w:val="18"/>
              </w:rPr>
              <w:t>2</w:t>
            </w:r>
          </w:p>
        </w:tc>
        <w:tc>
          <w:tcPr>
            <w:tcW w:w="2233" w:type="dxa"/>
            <w:tcBorders>
              <w:top w:val="single" w:sz="4" w:space="0" w:color="auto"/>
              <w:left w:val="single" w:sz="4" w:space="0" w:color="auto"/>
              <w:bottom w:val="single" w:sz="4" w:space="0" w:color="auto"/>
              <w:right w:val="single" w:sz="4" w:space="0" w:color="auto"/>
            </w:tcBorders>
          </w:tcPr>
          <w:p w14:paraId="1428CB19" w14:textId="6DB1E851"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Макфадден Фрида «Она наблюдает за тобой»</w:t>
            </w:r>
          </w:p>
        </w:tc>
        <w:tc>
          <w:tcPr>
            <w:tcW w:w="900" w:type="dxa"/>
            <w:tcBorders>
              <w:top w:val="single" w:sz="4" w:space="0" w:color="auto"/>
              <w:left w:val="single" w:sz="4" w:space="0" w:color="auto"/>
              <w:bottom w:val="single" w:sz="4" w:space="0" w:color="auto"/>
              <w:right w:val="single" w:sz="4" w:space="0" w:color="auto"/>
            </w:tcBorders>
          </w:tcPr>
          <w:p w14:paraId="7C043CDE"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49A01918" w14:textId="4EBC0148" w:rsidR="008A578A" w:rsidRPr="00ED1D70" w:rsidRDefault="008A578A" w:rsidP="00414804">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21x15 см, Обложка: Твёрдый переплет, Страниц: 312, ISBN9789939935607, 2025г Издаельство Да Винчи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1DEF7EB8"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07DD19E3"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4836C00E"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7772A177" w14:textId="2EA3AE3A" w:rsidR="008A578A" w:rsidRPr="00ED1D70" w:rsidRDefault="008A578A" w:rsidP="008A578A">
            <w:pPr>
              <w:tabs>
                <w:tab w:val="left" w:pos="2715"/>
              </w:tabs>
              <w:jc w:val="center"/>
              <w:rPr>
                <w:rFonts w:ascii="Sylfaen" w:hAnsi="Sylfaen"/>
                <w:sz w:val="20"/>
                <w:szCs w:val="20"/>
                <w:lang w:val="hy-AM"/>
              </w:rPr>
            </w:pPr>
            <w:r w:rsidRPr="00ED1D70">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3A93DE8" w14:textId="6C207404"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0EB8A182" w14:textId="08956E6B" w:rsidR="008A578A" w:rsidRPr="00ED1D70" w:rsidRDefault="008A578A" w:rsidP="008A578A">
            <w:pPr>
              <w:tabs>
                <w:tab w:val="left" w:pos="2715"/>
              </w:tabs>
              <w:jc w:val="center"/>
              <w:rPr>
                <w:rFonts w:ascii="Sylfaen" w:hAnsi="Sylfaen"/>
                <w:sz w:val="20"/>
                <w:szCs w:val="20"/>
                <w:lang w:val="hy-AM"/>
              </w:rPr>
            </w:pPr>
            <w:r w:rsidRPr="00ED1D70">
              <w:t>2</w:t>
            </w:r>
          </w:p>
        </w:tc>
        <w:tc>
          <w:tcPr>
            <w:tcW w:w="1663" w:type="dxa"/>
            <w:tcBorders>
              <w:top w:val="single" w:sz="4" w:space="0" w:color="auto"/>
              <w:left w:val="single" w:sz="4" w:space="0" w:color="auto"/>
              <w:bottom w:val="single" w:sz="4" w:space="0" w:color="auto"/>
              <w:right w:val="single" w:sz="4" w:space="0" w:color="auto"/>
            </w:tcBorders>
          </w:tcPr>
          <w:p w14:paraId="5C18C2DB" w14:textId="017C248C"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4B564022"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1641116B" w14:textId="091E8944"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53</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594604C5" w14:textId="7AD12FB7"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22111120/5</w:t>
            </w:r>
            <w:r>
              <w:rPr>
                <w:rFonts w:ascii="GHEA Grapalat" w:hAnsi="GHEA Grapalat" w:cs="Calibri"/>
                <w:sz w:val="18"/>
                <w:szCs w:val="18"/>
              </w:rPr>
              <w:t>3</w:t>
            </w:r>
          </w:p>
        </w:tc>
        <w:tc>
          <w:tcPr>
            <w:tcW w:w="2233" w:type="dxa"/>
            <w:tcBorders>
              <w:top w:val="single" w:sz="4" w:space="0" w:color="auto"/>
              <w:left w:val="single" w:sz="4" w:space="0" w:color="auto"/>
              <w:bottom w:val="single" w:sz="4" w:space="0" w:color="auto"/>
              <w:right w:val="single" w:sz="4" w:space="0" w:color="auto"/>
            </w:tcBorders>
          </w:tcPr>
          <w:p w14:paraId="6E31DDAB" w14:textId="5D2A6E8D"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Айк Аджапахян «Новогоднее чудо»</w:t>
            </w:r>
          </w:p>
        </w:tc>
        <w:tc>
          <w:tcPr>
            <w:tcW w:w="900" w:type="dxa"/>
            <w:tcBorders>
              <w:top w:val="single" w:sz="4" w:space="0" w:color="auto"/>
              <w:left w:val="single" w:sz="4" w:space="0" w:color="auto"/>
              <w:bottom w:val="single" w:sz="4" w:space="0" w:color="auto"/>
              <w:right w:val="single" w:sz="4" w:space="0" w:color="auto"/>
            </w:tcBorders>
          </w:tcPr>
          <w:p w14:paraId="0A11DCBD"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A4DFCA0" w14:textId="1D89FDC7" w:rsidR="008A578A" w:rsidRPr="00ED1D70" w:rsidRDefault="008A578A" w:rsidP="00414804">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17x24 см, твердый переплет, количество страниц: 67, ISBN9789939935652, 2025 г. Издаельство Да Винчи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4CE16848"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7E6A6A0B"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53732AAC"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0438D9EF" w14:textId="585FAB78" w:rsidR="008A578A" w:rsidRPr="00ED1D70" w:rsidRDefault="008A578A" w:rsidP="008A578A">
            <w:pPr>
              <w:tabs>
                <w:tab w:val="left" w:pos="2715"/>
              </w:tabs>
              <w:jc w:val="center"/>
              <w:rPr>
                <w:rFonts w:ascii="Sylfaen" w:hAnsi="Sylfaen"/>
                <w:sz w:val="20"/>
                <w:szCs w:val="20"/>
                <w:lang w:val="hy-AM"/>
              </w:rPr>
            </w:pPr>
            <w:r w:rsidRPr="00ED1D70">
              <w:t>5</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40D6A50" w14:textId="340FA4EE"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61B43349" w14:textId="67B9B87D" w:rsidR="008A578A" w:rsidRPr="00ED1D70" w:rsidRDefault="008A578A" w:rsidP="008A578A">
            <w:pPr>
              <w:tabs>
                <w:tab w:val="left" w:pos="2715"/>
              </w:tabs>
              <w:jc w:val="center"/>
              <w:rPr>
                <w:rFonts w:ascii="Sylfaen" w:hAnsi="Sylfaen"/>
                <w:sz w:val="20"/>
                <w:szCs w:val="20"/>
                <w:lang w:val="hy-AM"/>
              </w:rPr>
            </w:pPr>
            <w:r w:rsidRPr="00ED1D70">
              <w:t>5</w:t>
            </w:r>
          </w:p>
        </w:tc>
        <w:tc>
          <w:tcPr>
            <w:tcW w:w="1663" w:type="dxa"/>
            <w:tcBorders>
              <w:top w:val="single" w:sz="4" w:space="0" w:color="auto"/>
              <w:left w:val="single" w:sz="4" w:space="0" w:color="auto"/>
              <w:bottom w:val="single" w:sz="4" w:space="0" w:color="auto"/>
              <w:right w:val="single" w:sz="4" w:space="0" w:color="auto"/>
            </w:tcBorders>
          </w:tcPr>
          <w:p w14:paraId="59206883" w14:textId="215064C6"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7D2392A1"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46E72A53" w14:textId="45B1007C"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lastRenderedPageBreak/>
              <w:t>54</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2D4F810E" w14:textId="6739B50B"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22111120/5</w:t>
            </w:r>
            <w:r>
              <w:rPr>
                <w:rFonts w:ascii="GHEA Grapalat" w:hAnsi="GHEA Grapalat" w:cs="Calibri"/>
                <w:sz w:val="18"/>
                <w:szCs w:val="18"/>
              </w:rPr>
              <w:t>4</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5E16B3D3" w14:textId="3FDFEC44" w:rsidR="008A578A" w:rsidRPr="00ED1D70" w:rsidRDefault="008A578A" w:rsidP="008A578A">
            <w:pPr>
              <w:pStyle w:val="HTML"/>
              <w:rPr>
                <w:iCs/>
                <w:lang w:val="ru-RU" w:eastAsia="ru-RU"/>
              </w:rPr>
            </w:pPr>
            <w:r w:rsidRPr="00ED1D70">
              <w:rPr>
                <w:rFonts w:ascii="GHEA Grapalat" w:hAnsi="GHEA Grapalat"/>
                <w:iCs/>
                <w:lang w:val="ru-RU" w:eastAsia="ru-RU"/>
              </w:rPr>
              <w:t>Перрин Кристен «Тайна твоего убийства»</w:t>
            </w:r>
          </w:p>
        </w:tc>
        <w:tc>
          <w:tcPr>
            <w:tcW w:w="900" w:type="dxa"/>
            <w:tcBorders>
              <w:top w:val="single" w:sz="4" w:space="0" w:color="auto"/>
              <w:left w:val="single" w:sz="4" w:space="0" w:color="auto"/>
              <w:bottom w:val="single" w:sz="4" w:space="0" w:color="auto"/>
              <w:right w:val="single" w:sz="4" w:space="0" w:color="auto"/>
            </w:tcBorders>
          </w:tcPr>
          <w:p w14:paraId="27FD9945"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A889BA5" w14:textId="0D40B15E"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22x15 см, твердый переплет, количество страниц: 356, ISBN9789939480022, 2025г,</w:t>
            </w:r>
          </w:p>
          <w:p w14:paraId="46EDA9F5" w14:textId="51D96DDE" w:rsidR="008A578A" w:rsidRPr="00ED1D70" w:rsidRDefault="008A578A" w:rsidP="00414804">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Издаельство Да Винчи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269DF732"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1520EED1"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2B767D80"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7BB96C77" w14:textId="69420554" w:rsidR="008A578A" w:rsidRPr="00ED1D70" w:rsidRDefault="008A578A" w:rsidP="008A578A">
            <w:pPr>
              <w:tabs>
                <w:tab w:val="left" w:pos="2715"/>
              </w:tabs>
              <w:jc w:val="center"/>
              <w:rPr>
                <w:rFonts w:ascii="Sylfaen" w:hAnsi="Sylfaen"/>
                <w:sz w:val="20"/>
                <w:szCs w:val="20"/>
                <w:lang w:val="hy-AM"/>
              </w:rPr>
            </w:pPr>
            <w:r w:rsidRPr="00ED1D70">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38310B0" w14:textId="57371274"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2623E25E" w14:textId="5AE78766" w:rsidR="008A578A" w:rsidRPr="00ED1D70" w:rsidRDefault="008A578A" w:rsidP="008A578A">
            <w:pPr>
              <w:tabs>
                <w:tab w:val="left" w:pos="2715"/>
              </w:tabs>
              <w:jc w:val="center"/>
              <w:rPr>
                <w:rFonts w:ascii="Sylfaen" w:hAnsi="Sylfaen"/>
                <w:sz w:val="20"/>
                <w:szCs w:val="20"/>
                <w:lang w:val="hy-AM"/>
              </w:rPr>
            </w:pPr>
            <w:r w:rsidRPr="00ED1D70">
              <w:t>2</w:t>
            </w:r>
          </w:p>
        </w:tc>
        <w:tc>
          <w:tcPr>
            <w:tcW w:w="1663" w:type="dxa"/>
            <w:tcBorders>
              <w:top w:val="single" w:sz="4" w:space="0" w:color="auto"/>
              <w:left w:val="single" w:sz="4" w:space="0" w:color="auto"/>
              <w:bottom w:val="single" w:sz="4" w:space="0" w:color="auto"/>
              <w:right w:val="single" w:sz="4" w:space="0" w:color="auto"/>
            </w:tcBorders>
          </w:tcPr>
          <w:p w14:paraId="49AFECFD" w14:textId="64188129"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08DE50C2"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58BD19D5" w14:textId="02E1636B"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55</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6994D738" w14:textId="4C93915D"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22111120/5</w:t>
            </w:r>
            <w:r>
              <w:rPr>
                <w:rFonts w:ascii="GHEA Grapalat" w:hAnsi="GHEA Grapalat" w:cs="Calibri"/>
                <w:sz w:val="18"/>
                <w:szCs w:val="18"/>
              </w:rPr>
              <w:t>5</w:t>
            </w:r>
          </w:p>
        </w:tc>
        <w:tc>
          <w:tcPr>
            <w:tcW w:w="2233" w:type="dxa"/>
            <w:tcBorders>
              <w:top w:val="single" w:sz="4" w:space="0" w:color="auto"/>
              <w:left w:val="single" w:sz="4" w:space="0" w:color="auto"/>
              <w:bottom w:val="single" w:sz="4" w:space="0" w:color="auto"/>
              <w:right w:val="single" w:sz="4" w:space="0" w:color="auto"/>
            </w:tcBorders>
          </w:tcPr>
          <w:p w14:paraId="0E116D31" w14:textId="0C77CCC4" w:rsidR="008A578A" w:rsidRPr="00ED1D70" w:rsidRDefault="008A578A" w:rsidP="008A578A">
            <w:pPr>
              <w:pStyle w:val="HTML"/>
              <w:shd w:val="clear" w:color="auto" w:fill="F8F9FA"/>
              <w:rPr>
                <w:rStyle w:val="y2iqfc"/>
                <w:iCs/>
                <w:lang w:val="ru-RU" w:eastAsia="ru-RU"/>
              </w:rPr>
            </w:pPr>
            <w:r w:rsidRPr="00ED1D70">
              <w:rPr>
                <w:rFonts w:ascii="GHEA Grapalat" w:hAnsi="GHEA Grapalat"/>
                <w:iCs/>
                <w:lang w:val="ru-RU" w:eastAsia="ru-RU"/>
              </w:rPr>
              <w:t>Григор Кешишян «А ты меня любишь?»</w:t>
            </w:r>
          </w:p>
        </w:tc>
        <w:tc>
          <w:tcPr>
            <w:tcW w:w="900" w:type="dxa"/>
            <w:tcBorders>
              <w:top w:val="single" w:sz="4" w:space="0" w:color="auto"/>
              <w:left w:val="single" w:sz="4" w:space="0" w:color="auto"/>
              <w:bottom w:val="single" w:sz="4" w:space="0" w:color="auto"/>
              <w:right w:val="single" w:sz="4" w:space="0" w:color="auto"/>
            </w:tcBorders>
          </w:tcPr>
          <w:p w14:paraId="4D96AF37"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8CCB696" w14:textId="1D58CECB" w:rsidR="008A578A" w:rsidRPr="00ED1D70" w:rsidRDefault="008A578A" w:rsidP="00414804">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xcm, Мягкая обложка, Страниц: 136, ISBN: 9789939480220, 2026г, Издаельство Да Винчи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508557A8"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2680A698"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3083D18A"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4C0A5713" w14:textId="24D34ADF"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4</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3BB59BB" w14:textId="76CBDDBB"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056E2F02" w14:textId="7F4234C9"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4</w:t>
            </w:r>
          </w:p>
        </w:tc>
        <w:tc>
          <w:tcPr>
            <w:tcW w:w="1663" w:type="dxa"/>
            <w:tcBorders>
              <w:top w:val="single" w:sz="4" w:space="0" w:color="auto"/>
              <w:left w:val="single" w:sz="4" w:space="0" w:color="auto"/>
              <w:bottom w:val="single" w:sz="4" w:space="0" w:color="auto"/>
              <w:right w:val="single" w:sz="4" w:space="0" w:color="auto"/>
            </w:tcBorders>
          </w:tcPr>
          <w:p w14:paraId="6F0E0B8F" w14:textId="3124F286"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157530B2"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53CCD3DA" w14:textId="405D598A"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56</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73E846EE" w14:textId="3103EE40"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22111120/5</w:t>
            </w:r>
            <w:r>
              <w:rPr>
                <w:rFonts w:ascii="GHEA Grapalat" w:hAnsi="GHEA Grapalat" w:cs="Calibri"/>
                <w:sz w:val="18"/>
                <w:szCs w:val="18"/>
              </w:rPr>
              <w:t>6</w:t>
            </w:r>
          </w:p>
        </w:tc>
        <w:tc>
          <w:tcPr>
            <w:tcW w:w="2233" w:type="dxa"/>
            <w:tcBorders>
              <w:top w:val="single" w:sz="4" w:space="0" w:color="auto"/>
              <w:left w:val="single" w:sz="4" w:space="0" w:color="auto"/>
              <w:bottom w:val="single" w:sz="4" w:space="0" w:color="auto"/>
              <w:right w:val="single" w:sz="4" w:space="0" w:color="auto"/>
            </w:tcBorders>
          </w:tcPr>
          <w:p w14:paraId="30F61884" w14:textId="6AF7296E"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Ованес Туманян «Конец зла»</w:t>
            </w:r>
          </w:p>
        </w:tc>
        <w:tc>
          <w:tcPr>
            <w:tcW w:w="900" w:type="dxa"/>
            <w:tcBorders>
              <w:top w:val="single" w:sz="4" w:space="0" w:color="auto"/>
              <w:left w:val="single" w:sz="4" w:space="0" w:color="auto"/>
              <w:bottom w:val="single" w:sz="4" w:space="0" w:color="auto"/>
              <w:right w:val="single" w:sz="4" w:space="0" w:color="auto"/>
            </w:tcBorders>
          </w:tcPr>
          <w:p w14:paraId="6C1743C3"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38F7870" w14:textId="1994104A"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17х24,5мм, обложка: твердый переплет, страниц: 18, ISBN2002988046016, 2025 г., Издательство Аревик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420C5068"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6D7578F3"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4EADF3F1"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02745386" w14:textId="58EC214E"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10</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3B4EF88" w14:textId="060636DD"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0F560290" w14:textId="29EFEFF8"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10</w:t>
            </w:r>
          </w:p>
        </w:tc>
        <w:tc>
          <w:tcPr>
            <w:tcW w:w="1663" w:type="dxa"/>
            <w:tcBorders>
              <w:top w:val="single" w:sz="4" w:space="0" w:color="auto"/>
              <w:left w:val="single" w:sz="4" w:space="0" w:color="auto"/>
              <w:bottom w:val="single" w:sz="4" w:space="0" w:color="auto"/>
              <w:right w:val="single" w:sz="4" w:space="0" w:color="auto"/>
            </w:tcBorders>
          </w:tcPr>
          <w:p w14:paraId="71AD03BC" w14:textId="3FC769A6"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09EEB3F1"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4BD9D7A2" w14:textId="4A02BE4B"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lang w:val="af-ZA"/>
              </w:rPr>
              <w:t>57</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7F3239D0" w14:textId="3C6747EA"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22111120/5</w:t>
            </w:r>
            <w:r>
              <w:rPr>
                <w:rFonts w:ascii="GHEA Grapalat" w:hAnsi="GHEA Grapalat" w:cs="Calibri"/>
                <w:sz w:val="18"/>
                <w:szCs w:val="18"/>
              </w:rPr>
              <w:t>7</w:t>
            </w:r>
          </w:p>
        </w:tc>
        <w:tc>
          <w:tcPr>
            <w:tcW w:w="2233" w:type="dxa"/>
            <w:tcBorders>
              <w:top w:val="single" w:sz="4" w:space="0" w:color="auto"/>
              <w:left w:val="single" w:sz="4" w:space="0" w:color="auto"/>
              <w:bottom w:val="single" w:sz="4" w:space="0" w:color="auto"/>
              <w:right w:val="single" w:sz="4" w:space="0" w:color="auto"/>
            </w:tcBorders>
          </w:tcPr>
          <w:p w14:paraId="44E0EA35" w14:textId="26FD63F0"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Айк Аджапахян «48 законов власти»</w:t>
            </w:r>
          </w:p>
        </w:tc>
        <w:tc>
          <w:tcPr>
            <w:tcW w:w="900" w:type="dxa"/>
            <w:tcBorders>
              <w:top w:val="single" w:sz="4" w:space="0" w:color="auto"/>
              <w:left w:val="single" w:sz="4" w:space="0" w:color="auto"/>
              <w:bottom w:val="single" w:sz="4" w:space="0" w:color="auto"/>
              <w:right w:val="single" w:sz="4" w:space="0" w:color="auto"/>
            </w:tcBorders>
          </w:tcPr>
          <w:p w14:paraId="0385C0A9"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D3CB8DC" w14:textId="3B1B0A82" w:rsidR="008A578A" w:rsidRPr="00ED1D70" w:rsidRDefault="008A578A" w:rsidP="00414804">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17x24 см, твердый переплет, количество страниц: 160, ISBN9789939480176, 2</w:t>
            </w:r>
            <w:r w:rsidR="00414804" w:rsidRPr="00ED1D70">
              <w:rPr>
                <w:rFonts w:ascii="GHEA Grapalat" w:hAnsi="GHEA Grapalat"/>
                <w:iCs/>
                <w:sz w:val="18"/>
                <w:szCs w:val="18"/>
                <w:lang w:val="ru-RU" w:eastAsia="ru-RU"/>
              </w:rPr>
              <w:t>026</w:t>
            </w:r>
            <w:r w:rsidRPr="00ED1D70">
              <w:rPr>
                <w:rFonts w:ascii="GHEA Grapalat" w:hAnsi="GHEA Grapalat"/>
                <w:iCs/>
                <w:sz w:val="18"/>
                <w:szCs w:val="18"/>
                <w:lang w:val="ru-RU" w:eastAsia="ru-RU"/>
              </w:rPr>
              <w:t>г., Издаельство Да Винчи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5D8CA2DE"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7750FB68"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78C9C009"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6ED911D4" w14:textId="75C6946F"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4</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88DD5E6" w14:textId="37736D5D"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145390FB" w14:textId="74D5B4C3"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4</w:t>
            </w:r>
          </w:p>
        </w:tc>
        <w:tc>
          <w:tcPr>
            <w:tcW w:w="1663" w:type="dxa"/>
            <w:tcBorders>
              <w:top w:val="single" w:sz="4" w:space="0" w:color="auto"/>
              <w:left w:val="single" w:sz="4" w:space="0" w:color="auto"/>
              <w:bottom w:val="single" w:sz="4" w:space="0" w:color="auto"/>
              <w:right w:val="single" w:sz="4" w:space="0" w:color="auto"/>
            </w:tcBorders>
          </w:tcPr>
          <w:p w14:paraId="64ED980A" w14:textId="35DDD014"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02AC1296"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2579E524" w14:textId="6D0BEB1D"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58</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50585F95" w14:textId="3E4BD213"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22111120/5</w:t>
            </w:r>
            <w:r>
              <w:rPr>
                <w:rFonts w:ascii="GHEA Grapalat" w:hAnsi="GHEA Grapalat" w:cs="Calibri"/>
                <w:sz w:val="18"/>
                <w:szCs w:val="18"/>
              </w:rPr>
              <w:t>8</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6957B83C" w14:textId="61EFB525"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 xml:space="preserve">Легенды и мифы мира </w:t>
            </w:r>
          </w:p>
        </w:tc>
        <w:tc>
          <w:tcPr>
            <w:tcW w:w="900" w:type="dxa"/>
            <w:tcBorders>
              <w:top w:val="single" w:sz="4" w:space="0" w:color="auto"/>
              <w:left w:val="single" w:sz="4" w:space="0" w:color="auto"/>
              <w:bottom w:val="single" w:sz="4" w:space="0" w:color="auto"/>
              <w:right w:val="single" w:sz="4" w:space="0" w:color="auto"/>
            </w:tcBorders>
          </w:tcPr>
          <w:p w14:paraId="6543BF38"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30BB6FC" w14:textId="52367D59" w:rsidR="008A578A" w:rsidRPr="00ED1D70" w:rsidRDefault="008A578A" w:rsidP="00414804">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 xml:space="preserve">Размер: 17x24 см, твердый переплет, количество страниц: 60, </w:t>
            </w:r>
            <w:r w:rsidR="00414804" w:rsidRPr="00ED1D70">
              <w:rPr>
                <w:rFonts w:ascii="GHEA Grapalat" w:hAnsi="GHEA Grapalat"/>
                <w:iCs/>
                <w:sz w:val="18"/>
                <w:szCs w:val="18"/>
                <w:lang w:val="ru-RU" w:eastAsia="ru-RU"/>
              </w:rPr>
              <w:t>202</w:t>
            </w:r>
            <w:r w:rsidR="00FD555E" w:rsidRPr="00ED1D70">
              <w:rPr>
                <w:rFonts w:ascii="GHEA Grapalat" w:hAnsi="GHEA Grapalat"/>
                <w:iCs/>
                <w:sz w:val="18"/>
                <w:szCs w:val="18"/>
                <w:lang w:val="ru-RU" w:eastAsia="ru-RU"/>
              </w:rPr>
              <w:t>3</w:t>
            </w:r>
            <w:r w:rsidR="00414804" w:rsidRPr="00ED1D70">
              <w:rPr>
                <w:rFonts w:ascii="GHEA Grapalat" w:hAnsi="GHEA Grapalat"/>
                <w:iCs/>
                <w:sz w:val="18"/>
                <w:szCs w:val="18"/>
                <w:lang w:val="ru-RU" w:eastAsia="ru-RU"/>
              </w:rPr>
              <w:t xml:space="preserve">г </w:t>
            </w:r>
            <w:r w:rsidRPr="00ED1D70">
              <w:rPr>
                <w:rFonts w:ascii="GHEA Grapalat" w:hAnsi="GHEA Grapalat"/>
                <w:iCs/>
                <w:sz w:val="18"/>
                <w:szCs w:val="18"/>
                <w:lang w:val="ru-RU" w:eastAsia="ru-RU"/>
              </w:rPr>
              <w:t xml:space="preserve">ISBN9789939930695,. Издаельство Да Винчи </w:t>
            </w:r>
          </w:p>
        </w:tc>
        <w:tc>
          <w:tcPr>
            <w:tcW w:w="990" w:type="dxa"/>
            <w:tcBorders>
              <w:top w:val="single" w:sz="4" w:space="0" w:color="auto"/>
              <w:left w:val="single" w:sz="4" w:space="0" w:color="auto"/>
              <w:bottom w:val="single" w:sz="4" w:space="0" w:color="auto"/>
              <w:right w:val="single" w:sz="4" w:space="0" w:color="auto"/>
            </w:tcBorders>
          </w:tcPr>
          <w:p w14:paraId="2377D41D"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47112C09"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78D32464"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57280956" w14:textId="5E396421"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5FB0F92" w14:textId="623761A6"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7B911A05" w14:textId="45849B78"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08A024AF" w14:textId="05D85878"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4C54C021"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1E51C322" w14:textId="43FEB85E"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59</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41B7C380" w14:textId="55B46981" w:rsidR="008A578A" w:rsidRPr="00A238C8" w:rsidRDefault="008A578A" w:rsidP="008A578A">
            <w:pPr>
              <w:tabs>
                <w:tab w:val="left" w:pos="2715"/>
              </w:tabs>
              <w:jc w:val="center"/>
              <w:rPr>
                <w:rFonts w:ascii="Sylfaen" w:hAnsi="Sylfaen" w:cs="Calibri"/>
                <w:sz w:val="20"/>
                <w:szCs w:val="20"/>
              </w:rPr>
            </w:pPr>
            <w:r>
              <w:rPr>
                <w:rFonts w:ascii="GHEA Grapalat" w:hAnsi="GHEA Grapalat" w:cs="Calibri"/>
                <w:sz w:val="18"/>
                <w:szCs w:val="18"/>
              </w:rPr>
              <w:t>22111120/59</w:t>
            </w:r>
          </w:p>
        </w:tc>
        <w:tc>
          <w:tcPr>
            <w:tcW w:w="2233" w:type="dxa"/>
            <w:tcBorders>
              <w:top w:val="single" w:sz="4" w:space="0" w:color="auto"/>
              <w:left w:val="single" w:sz="4" w:space="0" w:color="auto"/>
              <w:bottom w:val="single" w:sz="4" w:space="0" w:color="auto"/>
              <w:right w:val="single" w:sz="4" w:space="0" w:color="auto"/>
            </w:tcBorders>
          </w:tcPr>
          <w:p w14:paraId="41D3CF4E" w14:textId="440526CE" w:rsidR="008A578A" w:rsidRPr="00ED1D70" w:rsidRDefault="008A578A" w:rsidP="008A578A">
            <w:pPr>
              <w:pStyle w:val="HTML"/>
              <w:shd w:val="clear" w:color="auto" w:fill="F8F9FA"/>
              <w:rPr>
                <w:rStyle w:val="y2iqfc"/>
                <w:iCs/>
                <w:lang w:val="ru-RU" w:eastAsia="ru-RU"/>
              </w:rPr>
            </w:pPr>
            <w:r w:rsidRPr="00ED1D70">
              <w:rPr>
                <w:rFonts w:ascii="GHEA Grapalat" w:hAnsi="GHEA Grapalat"/>
                <w:iCs/>
                <w:lang w:val="ru-RU" w:eastAsia="ru-RU"/>
              </w:rPr>
              <w:t>Лавкрафт Говард Филлипс «Лавкрафтовские ужасы»</w:t>
            </w:r>
          </w:p>
        </w:tc>
        <w:tc>
          <w:tcPr>
            <w:tcW w:w="900" w:type="dxa"/>
            <w:tcBorders>
              <w:top w:val="single" w:sz="4" w:space="0" w:color="auto"/>
              <w:left w:val="single" w:sz="4" w:space="0" w:color="auto"/>
              <w:bottom w:val="single" w:sz="4" w:space="0" w:color="auto"/>
              <w:right w:val="single" w:sz="4" w:space="0" w:color="auto"/>
            </w:tcBorders>
          </w:tcPr>
          <w:p w14:paraId="75C4B9F3"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71E9E95" w14:textId="58008B1F" w:rsidR="008A578A" w:rsidRPr="00ED1D70" w:rsidRDefault="008A578A" w:rsidP="00414804">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20,5x12,5 см, Мягкая обложка, Страни</w:t>
            </w:r>
            <w:r w:rsidR="002A4674" w:rsidRPr="00ED1D70">
              <w:rPr>
                <w:rFonts w:ascii="GHEA Grapalat" w:hAnsi="GHEA Grapalat"/>
                <w:iCs/>
                <w:sz w:val="18"/>
                <w:szCs w:val="18"/>
                <w:lang w:val="ru-RU" w:eastAsia="ru-RU"/>
              </w:rPr>
              <w:t>ц: 135, ISBN9789939934297, 2025</w:t>
            </w:r>
            <w:r w:rsidRPr="00ED1D70">
              <w:rPr>
                <w:rFonts w:ascii="GHEA Grapalat" w:hAnsi="GHEA Grapalat"/>
                <w:iCs/>
                <w:sz w:val="18"/>
                <w:szCs w:val="18"/>
                <w:lang w:val="ru-RU" w:eastAsia="ru-RU"/>
              </w:rPr>
              <w:t>г. Издаельство Да Винчи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0CB684FC"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51187CA1"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33721876"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3B2136E4" w14:textId="5AC31EED"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443A25F" w14:textId="01AA077B"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31B8CC50" w14:textId="0B4D238A"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1982DC93" w14:textId="7C741EA7"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3D83D825"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6A5B8BD3" w14:textId="2EDB6919"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60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551015B0" w14:textId="126474B5"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22111120/6</w:t>
            </w:r>
            <w:r>
              <w:rPr>
                <w:rFonts w:ascii="GHEA Grapalat" w:hAnsi="GHEA Grapalat" w:cs="Calibri"/>
                <w:sz w:val="18"/>
                <w:szCs w:val="18"/>
              </w:rPr>
              <w:t>0</w:t>
            </w:r>
          </w:p>
        </w:tc>
        <w:tc>
          <w:tcPr>
            <w:tcW w:w="2233" w:type="dxa"/>
            <w:tcBorders>
              <w:top w:val="single" w:sz="4" w:space="0" w:color="auto"/>
              <w:left w:val="single" w:sz="4" w:space="0" w:color="auto"/>
              <w:bottom w:val="single" w:sz="4" w:space="0" w:color="auto"/>
              <w:right w:val="single" w:sz="4" w:space="0" w:color="auto"/>
            </w:tcBorders>
          </w:tcPr>
          <w:p w14:paraId="651CDA53" w14:textId="14AE88ED"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Елена Улева «Почему я боюсь?»</w:t>
            </w:r>
          </w:p>
        </w:tc>
        <w:tc>
          <w:tcPr>
            <w:tcW w:w="900" w:type="dxa"/>
            <w:tcBorders>
              <w:top w:val="single" w:sz="4" w:space="0" w:color="auto"/>
              <w:left w:val="single" w:sz="4" w:space="0" w:color="auto"/>
              <w:bottom w:val="single" w:sz="4" w:space="0" w:color="auto"/>
              <w:right w:val="single" w:sz="4" w:space="0" w:color="auto"/>
            </w:tcBorders>
          </w:tcPr>
          <w:p w14:paraId="1EF096BE"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52D962F" w14:textId="77777777"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17x18 см, Мягкая обложка, Страниц: 24, ISBN9789939935904, 2025</w:t>
            </w:r>
          </w:p>
          <w:p w14:paraId="0ED3C2C7" w14:textId="7392D072" w:rsidR="008A578A" w:rsidRPr="00ED1D70" w:rsidRDefault="008A578A" w:rsidP="00414804">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Издаельство Бибилион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6CE41845"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0583EFF4"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319911DF"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584F749F" w14:textId="0A865B3E"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5</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B39E514" w14:textId="72EDBBEB"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771630FD" w14:textId="2959098D"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5</w:t>
            </w:r>
          </w:p>
        </w:tc>
        <w:tc>
          <w:tcPr>
            <w:tcW w:w="1663" w:type="dxa"/>
            <w:tcBorders>
              <w:top w:val="single" w:sz="4" w:space="0" w:color="auto"/>
              <w:left w:val="single" w:sz="4" w:space="0" w:color="auto"/>
              <w:bottom w:val="single" w:sz="4" w:space="0" w:color="auto"/>
              <w:right w:val="single" w:sz="4" w:space="0" w:color="auto"/>
            </w:tcBorders>
          </w:tcPr>
          <w:p w14:paraId="29625C83" w14:textId="7192A8FA" w:rsidR="008A578A" w:rsidRPr="00ED1D70" w:rsidRDefault="008A578A" w:rsidP="008A578A">
            <w:pPr>
              <w:widowControl w:val="0"/>
              <w:jc w:val="center"/>
              <w:rPr>
                <w:rFonts w:ascii="GHEA Grapalat" w:hAnsi="GHEA Grapalat"/>
                <w:sz w:val="16"/>
                <w:szCs w:val="16"/>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0AE68939"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0607D305" w14:textId="01AC39C7"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20"/>
                <w:szCs w:val="20"/>
              </w:rPr>
              <w:lastRenderedPageBreak/>
              <w:t>61</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7537168B" w14:textId="0BDA9C26"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22111120/6</w:t>
            </w:r>
            <w:r>
              <w:rPr>
                <w:rFonts w:ascii="GHEA Grapalat" w:hAnsi="GHEA Grapalat" w:cs="Calibri"/>
                <w:sz w:val="18"/>
                <w:szCs w:val="18"/>
              </w:rPr>
              <w:t>1</w:t>
            </w:r>
          </w:p>
        </w:tc>
        <w:tc>
          <w:tcPr>
            <w:tcW w:w="2233" w:type="dxa"/>
            <w:tcBorders>
              <w:top w:val="single" w:sz="4" w:space="0" w:color="auto"/>
              <w:left w:val="single" w:sz="4" w:space="0" w:color="auto"/>
              <w:bottom w:val="single" w:sz="4" w:space="0" w:color="auto"/>
              <w:right w:val="single" w:sz="4" w:space="0" w:color="auto"/>
            </w:tcBorders>
          </w:tcPr>
          <w:p w14:paraId="5D68C762" w14:textId="06C7A8A5"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Жанна Мари Лепренс де Бомон «Красавица и чудовище»</w:t>
            </w:r>
          </w:p>
        </w:tc>
        <w:tc>
          <w:tcPr>
            <w:tcW w:w="900" w:type="dxa"/>
            <w:tcBorders>
              <w:top w:val="single" w:sz="4" w:space="0" w:color="auto"/>
              <w:left w:val="single" w:sz="4" w:space="0" w:color="auto"/>
              <w:bottom w:val="single" w:sz="4" w:space="0" w:color="auto"/>
              <w:right w:val="single" w:sz="4" w:space="0" w:color="auto"/>
            </w:tcBorders>
          </w:tcPr>
          <w:p w14:paraId="17B5E23B"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7B4ACED" w14:textId="62538B17" w:rsidR="008A578A" w:rsidRPr="00ED1D70" w:rsidRDefault="008A578A" w:rsidP="00414804">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20x23см, обложка: мягкая, страниц: 21, ISBN9789939935911, 2025г. Издаельство Бибилион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295AE27B"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1EAF4F1E"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467B01D9"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7802B466" w14:textId="5F6717A3"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4</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ACFB3B4" w14:textId="254F1618"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2D2DC39A" w14:textId="57D02456"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4</w:t>
            </w:r>
          </w:p>
        </w:tc>
        <w:tc>
          <w:tcPr>
            <w:tcW w:w="1663" w:type="dxa"/>
            <w:tcBorders>
              <w:top w:val="single" w:sz="4" w:space="0" w:color="auto"/>
              <w:left w:val="single" w:sz="4" w:space="0" w:color="auto"/>
              <w:bottom w:val="single" w:sz="4" w:space="0" w:color="auto"/>
              <w:right w:val="single" w:sz="4" w:space="0" w:color="auto"/>
            </w:tcBorders>
          </w:tcPr>
          <w:p w14:paraId="4FB5C229" w14:textId="4499B695"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56697EA5"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08C9995D" w14:textId="44F37CE6"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62</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390D4A78" w14:textId="4266F668"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22111120/6</w:t>
            </w:r>
            <w:r>
              <w:rPr>
                <w:rFonts w:ascii="GHEA Grapalat" w:hAnsi="GHEA Grapalat" w:cs="Calibri"/>
                <w:sz w:val="18"/>
                <w:szCs w:val="18"/>
              </w:rPr>
              <w:t>2</w:t>
            </w:r>
          </w:p>
        </w:tc>
        <w:tc>
          <w:tcPr>
            <w:tcW w:w="2233" w:type="dxa"/>
            <w:tcBorders>
              <w:top w:val="single" w:sz="4" w:space="0" w:color="auto"/>
              <w:left w:val="single" w:sz="4" w:space="0" w:color="auto"/>
              <w:bottom w:val="single" w:sz="4" w:space="0" w:color="auto"/>
              <w:right w:val="single" w:sz="4" w:space="0" w:color="auto"/>
            </w:tcBorders>
          </w:tcPr>
          <w:p w14:paraId="4DEEB496" w14:textId="349D6C6D" w:rsidR="008A578A" w:rsidRPr="00ED1D70" w:rsidRDefault="008A578A" w:rsidP="008A578A">
            <w:pPr>
              <w:pStyle w:val="HTML"/>
              <w:shd w:val="clear" w:color="auto" w:fill="F8F9FA"/>
              <w:rPr>
                <w:rStyle w:val="y2iqfc"/>
                <w:iCs/>
                <w:lang w:val="ru-RU" w:eastAsia="ru-RU"/>
              </w:rPr>
            </w:pPr>
            <w:r w:rsidRPr="00ED1D70">
              <w:rPr>
                <w:rFonts w:ascii="GHEA Grapalat" w:hAnsi="GHEA Grapalat"/>
                <w:iCs/>
                <w:lang w:val="ru-RU" w:eastAsia="ru-RU"/>
              </w:rPr>
              <w:t>Елена Улева «Почему мне было больно?»</w:t>
            </w:r>
          </w:p>
        </w:tc>
        <w:tc>
          <w:tcPr>
            <w:tcW w:w="900" w:type="dxa"/>
            <w:tcBorders>
              <w:top w:val="single" w:sz="4" w:space="0" w:color="auto"/>
              <w:left w:val="single" w:sz="4" w:space="0" w:color="auto"/>
              <w:bottom w:val="single" w:sz="4" w:space="0" w:color="auto"/>
              <w:right w:val="single" w:sz="4" w:space="0" w:color="auto"/>
            </w:tcBorders>
          </w:tcPr>
          <w:p w14:paraId="5992B3E9"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C0CCE2E" w14:textId="4A5D7319"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17x18 см, Мягкая обложка, Страниц: 24, ISBN9789939934570, 2025г, Издаельство Бибилион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424EA110"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5D85C172"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6F5B1C0F"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15507000" w14:textId="1102B850" w:rsidR="008A578A" w:rsidRPr="00ED1D70" w:rsidRDefault="008A578A" w:rsidP="008A578A">
            <w:pPr>
              <w:tabs>
                <w:tab w:val="left" w:pos="2715"/>
              </w:tabs>
              <w:jc w:val="center"/>
              <w:rPr>
                <w:rFonts w:ascii="Sylfaen" w:hAnsi="Sylfaen"/>
                <w:sz w:val="20"/>
                <w:szCs w:val="20"/>
                <w:lang w:val="hy-AM"/>
              </w:rPr>
            </w:pPr>
            <w:r w:rsidRPr="00ED1D70">
              <w:t>5</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9E56FEA" w14:textId="660F4F23"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02033B87" w14:textId="670EE755" w:rsidR="008A578A" w:rsidRPr="00ED1D70" w:rsidRDefault="008A578A" w:rsidP="008A578A">
            <w:pPr>
              <w:tabs>
                <w:tab w:val="left" w:pos="2715"/>
              </w:tabs>
              <w:jc w:val="center"/>
              <w:rPr>
                <w:rFonts w:ascii="Sylfaen" w:hAnsi="Sylfaen"/>
                <w:sz w:val="20"/>
                <w:szCs w:val="20"/>
                <w:lang w:val="hy-AM"/>
              </w:rPr>
            </w:pPr>
            <w:r w:rsidRPr="00ED1D70">
              <w:t>5</w:t>
            </w:r>
          </w:p>
        </w:tc>
        <w:tc>
          <w:tcPr>
            <w:tcW w:w="1663" w:type="dxa"/>
            <w:tcBorders>
              <w:top w:val="single" w:sz="4" w:space="0" w:color="auto"/>
              <w:left w:val="single" w:sz="4" w:space="0" w:color="auto"/>
              <w:bottom w:val="single" w:sz="4" w:space="0" w:color="auto"/>
              <w:right w:val="single" w:sz="4" w:space="0" w:color="auto"/>
            </w:tcBorders>
          </w:tcPr>
          <w:p w14:paraId="510F6383" w14:textId="5441BD68"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16D55B31"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282C598F" w14:textId="6A8F22EC"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63</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48747FB7" w14:textId="5EF1ECB7"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22111120/6</w:t>
            </w:r>
            <w:r>
              <w:rPr>
                <w:rFonts w:ascii="GHEA Grapalat" w:hAnsi="GHEA Grapalat" w:cs="Calibri"/>
                <w:sz w:val="18"/>
                <w:szCs w:val="18"/>
              </w:rPr>
              <w:t>3</w:t>
            </w:r>
          </w:p>
        </w:tc>
        <w:tc>
          <w:tcPr>
            <w:tcW w:w="2233" w:type="dxa"/>
            <w:tcBorders>
              <w:top w:val="single" w:sz="4" w:space="0" w:color="auto"/>
              <w:left w:val="single" w:sz="4" w:space="0" w:color="auto"/>
              <w:bottom w:val="single" w:sz="4" w:space="0" w:color="auto"/>
              <w:right w:val="single" w:sz="4" w:space="0" w:color="auto"/>
            </w:tcBorders>
          </w:tcPr>
          <w:p w14:paraId="3854753C" w14:textId="16556B11"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Элизабет Уэйн «Псевдоним Верити»</w:t>
            </w:r>
          </w:p>
        </w:tc>
        <w:tc>
          <w:tcPr>
            <w:tcW w:w="900" w:type="dxa"/>
            <w:tcBorders>
              <w:top w:val="single" w:sz="4" w:space="0" w:color="auto"/>
              <w:left w:val="single" w:sz="4" w:space="0" w:color="auto"/>
              <w:bottom w:val="single" w:sz="4" w:space="0" w:color="auto"/>
              <w:right w:val="single" w:sz="4" w:space="0" w:color="auto"/>
            </w:tcBorders>
          </w:tcPr>
          <w:p w14:paraId="1B224BE7"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8022E33" w14:textId="339F8ACC"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 xml:space="preserve">Размер: 14,5x20,5 см, Обложка: твёрдый переплет, Страницы: 391, </w:t>
            </w:r>
            <w:r w:rsidR="00414804" w:rsidRPr="00ED1D70">
              <w:rPr>
                <w:rFonts w:ascii="GHEA Grapalat" w:hAnsi="GHEA Grapalat"/>
                <w:iCs/>
                <w:sz w:val="18"/>
                <w:szCs w:val="18"/>
                <w:lang w:val="ru-RU" w:eastAsia="ru-RU"/>
              </w:rPr>
              <w:t xml:space="preserve">2026г </w:t>
            </w:r>
            <w:r w:rsidRPr="00ED1D70">
              <w:rPr>
                <w:rFonts w:ascii="GHEA Grapalat" w:hAnsi="GHEA Grapalat"/>
                <w:iCs/>
                <w:sz w:val="18"/>
                <w:szCs w:val="18"/>
                <w:lang w:val="ru-RU" w:eastAsia="ru-RU"/>
              </w:rPr>
              <w:t>ISBN9789939937526, ,</w:t>
            </w:r>
          </w:p>
          <w:p w14:paraId="0DC68CE0" w14:textId="1B85B5D8" w:rsidR="008A578A" w:rsidRPr="00ED1D70" w:rsidRDefault="008A578A" w:rsidP="008A57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Cs/>
                <w:sz w:val="18"/>
                <w:szCs w:val="18"/>
                <w:lang w:bidi="ar-SA"/>
              </w:rPr>
            </w:pPr>
            <w:r w:rsidRPr="00ED1D70">
              <w:rPr>
                <w:rFonts w:ascii="GHEA Grapalat" w:hAnsi="GHEA Grapalat" w:cs="Courier New"/>
                <w:iCs/>
                <w:sz w:val="18"/>
                <w:szCs w:val="18"/>
                <w:lang w:bidi="ar-SA"/>
              </w:rPr>
              <w:t>Издаельство Бибилион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15172A72" w14:textId="77777777" w:rsidR="008A578A" w:rsidRPr="00ED1D70" w:rsidRDefault="008A578A" w:rsidP="008A578A">
            <w:pPr>
              <w:tabs>
                <w:tab w:val="left" w:pos="2715"/>
              </w:tabs>
              <w:jc w:val="center"/>
              <w:rPr>
                <w:rFonts w:ascii="GHEA Grapalat" w:hAnsi="GHEA Grapalat" w:cs="Courier New"/>
                <w:iCs/>
                <w:sz w:val="18"/>
                <w:szCs w:val="18"/>
                <w:lang w:bidi="ar-SA"/>
              </w:rPr>
            </w:pPr>
            <w:r w:rsidRPr="00ED1D70">
              <w:rPr>
                <w:rFonts w:ascii="GHEA Grapalat" w:hAnsi="GHEA Grapalat" w:cs="Courier New"/>
                <w:iCs/>
                <w:sz w:val="18"/>
                <w:szCs w:val="18"/>
                <w:lang w:bidi="ar-SA"/>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34C40C50"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60193C0B"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432149D0" w14:textId="30657E59" w:rsidR="008A578A" w:rsidRPr="00ED1D70" w:rsidRDefault="008A578A" w:rsidP="008A578A">
            <w:pPr>
              <w:tabs>
                <w:tab w:val="left" w:pos="2715"/>
              </w:tabs>
              <w:jc w:val="center"/>
              <w:rPr>
                <w:rFonts w:ascii="Sylfaen" w:hAnsi="Sylfaen"/>
                <w:sz w:val="20"/>
                <w:szCs w:val="20"/>
                <w:lang w:val="hy-AM"/>
              </w:rPr>
            </w:pPr>
            <w:r w:rsidRPr="00ED1D70">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F1985E7" w14:textId="745BE94C"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4132EADA" w14:textId="41CD9DE4" w:rsidR="008A578A" w:rsidRPr="00ED1D70" w:rsidRDefault="008A578A" w:rsidP="008A578A">
            <w:pPr>
              <w:tabs>
                <w:tab w:val="left" w:pos="2715"/>
              </w:tabs>
              <w:jc w:val="center"/>
              <w:rPr>
                <w:rFonts w:ascii="Sylfaen" w:hAnsi="Sylfaen"/>
                <w:sz w:val="20"/>
                <w:szCs w:val="20"/>
                <w:lang w:val="hy-AM"/>
              </w:rPr>
            </w:pPr>
            <w:r w:rsidRPr="00ED1D70">
              <w:t>2</w:t>
            </w:r>
          </w:p>
        </w:tc>
        <w:tc>
          <w:tcPr>
            <w:tcW w:w="1663" w:type="dxa"/>
            <w:tcBorders>
              <w:top w:val="single" w:sz="4" w:space="0" w:color="auto"/>
              <w:left w:val="single" w:sz="4" w:space="0" w:color="auto"/>
              <w:bottom w:val="single" w:sz="4" w:space="0" w:color="auto"/>
              <w:right w:val="single" w:sz="4" w:space="0" w:color="auto"/>
            </w:tcBorders>
          </w:tcPr>
          <w:p w14:paraId="59687174" w14:textId="63919578"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748358C3"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1218176F" w14:textId="5BCA7DDA"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64</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4147AC61" w14:textId="2FDC7A7D"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22111120/6</w:t>
            </w:r>
            <w:r>
              <w:rPr>
                <w:rFonts w:ascii="GHEA Grapalat" w:hAnsi="GHEA Grapalat" w:cs="Calibri"/>
                <w:sz w:val="18"/>
                <w:szCs w:val="18"/>
              </w:rPr>
              <w:t>4</w:t>
            </w:r>
          </w:p>
        </w:tc>
        <w:tc>
          <w:tcPr>
            <w:tcW w:w="2233" w:type="dxa"/>
            <w:tcBorders>
              <w:top w:val="single" w:sz="4" w:space="0" w:color="auto"/>
              <w:left w:val="single" w:sz="4" w:space="0" w:color="auto"/>
              <w:bottom w:val="single" w:sz="4" w:space="0" w:color="auto"/>
              <w:right w:val="single" w:sz="4" w:space="0" w:color="auto"/>
            </w:tcBorders>
          </w:tcPr>
          <w:p w14:paraId="75ACE1C6" w14:textId="65F91A01"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Джеймс Баумайстер «Легенды Андора. Пробуждение Варкура»</w:t>
            </w:r>
          </w:p>
        </w:tc>
        <w:tc>
          <w:tcPr>
            <w:tcW w:w="900" w:type="dxa"/>
            <w:tcBorders>
              <w:top w:val="single" w:sz="4" w:space="0" w:color="auto"/>
              <w:left w:val="single" w:sz="4" w:space="0" w:color="auto"/>
              <w:bottom w:val="single" w:sz="4" w:space="0" w:color="auto"/>
              <w:right w:val="single" w:sz="4" w:space="0" w:color="auto"/>
            </w:tcBorders>
          </w:tcPr>
          <w:p w14:paraId="045E4F49"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1145BCB" w14:textId="4618413B"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17x24 см, Мягкая обложка, Страниц: 128, ISBN97899399935935, 2025г, Издаельство Бибилион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75123E07"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57E29717"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2ACB33A2"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5088A55E" w14:textId="40ACF965"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53CE6FC" w14:textId="051204EB"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2C76113D" w14:textId="082F10E5"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488013C5" w14:textId="60D29D3B"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1790305D"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6DF115C4" w14:textId="12F05A89"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65</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54DCF3D1" w14:textId="04D2F6D4"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22111120/6</w:t>
            </w:r>
            <w:r>
              <w:rPr>
                <w:rFonts w:ascii="GHEA Grapalat" w:hAnsi="GHEA Grapalat" w:cs="Calibri"/>
                <w:sz w:val="18"/>
                <w:szCs w:val="18"/>
              </w:rPr>
              <w:t>5</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3B827D41" w14:textId="2067865C"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Виктор Дашкевич «Тайна мертвого ректора»</w:t>
            </w:r>
          </w:p>
        </w:tc>
        <w:tc>
          <w:tcPr>
            <w:tcW w:w="900" w:type="dxa"/>
            <w:tcBorders>
              <w:top w:val="single" w:sz="4" w:space="0" w:color="auto"/>
              <w:left w:val="single" w:sz="4" w:space="0" w:color="auto"/>
              <w:bottom w:val="single" w:sz="4" w:space="0" w:color="auto"/>
              <w:right w:val="single" w:sz="4" w:space="0" w:color="auto"/>
            </w:tcBorders>
          </w:tcPr>
          <w:p w14:paraId="180C08C6"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0B94576" w14:textId="0A9C7706"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16x24 см, твердый переплет, страницы: 328, ISBN9789939935973, 2026г</w:t>
            </w:r>
            <w:r w:rsidR="00414804" w:rsidRPr="00ED1D70">
              <w:rPr>
                <w:rFonts w:ascii="GHEA Grapalat" w:hAnsi="GHEA Grapalat"/>
                <w:iCs/>
                <w:sz w:val="18"/>
                <w:szCs w:val="18"/>
                <w:lang w:val="ru-RU" w:eastAsia="ru-RU"/>
              </w:rPr>
              <w:t>.</w:t>
            </w:r>
            <w:r w:rsidRPr="00ED1D70">
              <w:rPr>
                <w:rFonts w:ascii="GHEA Grapalat" w:hAnsi="GHEA Grapalat"/>
                <w:iCs/>
                <w:sz w:val="18"/>
                <w:szCs w:val="18"/>
                <w:lang w:val="ru-RU" w:eastAsia="ru-RU"/>
              </w:rPr>
              <w:t xml:space="preserve"> Издаельство Бибилион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7EAA75D0"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6C76A45F"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1E8CBB70"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17FF72F5" w14:textId="46E86218"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DE9EE7B" w14:textId="1F536C09"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526EB77B" w14:textId="10A7C53C"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7C81B881" w14:textId="5170967F"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201AF0F9"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119C313C" w14:textId="5C8F0D00"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66</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30198F48" w14:textId="253EE9A2"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22111120/6</w:t>
            </w:r>
            <w:r>
              <w:rPr>
                <w:rFonts w:ascii="GHEA Grapalat" w:hAnsi="GHEA Grapalat" w:cs="Calibri"/>
                <w:sz w:val="18"/>
                <w:szCs w:val="18"/>
              </w:rPr>
              <w:t>6</w:t>
            </w:r>
          </w:p>
        </w:tc>
        <w:tc>
          <w:tcPr>
            <w:tcW w:w="2233" w:type="dxa"/>
            <w:tcBorders>
              <w:top w:val="single" w:sz="4" w:space="0" w:color="auto"/>
              <w:left w:val="single" w:sz="4" w:space="0" w:color="auto"/>
              <w:bottom w:val="single" w:sz="4" w:space="0" w:color="auto"/>
              <w:right w:val="single" w:sz="4" w:space="0" w:color="auto"/>
            </w:tcBorders>
          </w:tcPr>
          <w:p w14:paraId="5F9A97BE" w14:textId="3E9A43C6" w:rsidR="008A578A" w:rsidRPr="00ED1D70" w:rsidRDefault="008A578A" w:rsidP="008A578A">
            <w:pPr>
              <w:pStyle w:val="HTML"/>
              <w:shd w:val="clear" w:color="auto" w:fill="F8F9FA"/>
              <w:rPr>
                <w:rStyle w:val="y2iqfc"/>
                <w:iCs/>
                <w:lang w:val="ru-RU" w:eastAsia="ru-RU"/>
              </w:rPr>
            </w:pPr>
            <w:r w:rsidRPr="00ED1D70">
              <w:rPr>
                <w:rFonts w:ascii="GHEA Grapalat" w:hAnsi="GHEA Grapalat"/>
                <w:iCs/>
                <w:lang w:val="ru-RU" w:eastAsia="ru-RU"/>
              </w:rPr>
              <w:t>Гор Карапетян "Linkedln 101"</w:t>
            </w:r>
          </w:p>
        </w:tc>
        <w:tc>
          <w:tcPr>
            <w:tcW w:w="900" w:type="dxa"/>
            <w:tcBorders>
              <w:top w:val="single" w:sz="4" w:space="0" w:color="auto"/>
              <w:left w:val="single" w:sz="4" w:space="0" w:color="auto"/>
              <w:bottom w:val="single" w:sz="4" w:space="0" w:color="auto"/>
              <w:right w:val="single" w:sz="4" w:space="0" w:color="auto"/>
            </w:tcBorders>
          </w:tcPr>
          <w:p w14:paraId="48BC4504"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9B080FE" w14:textId="16AED520"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14,5x22,3 см, твердый переплет, страниц</w:t>
            </w:r>
            <w:r w:rsidR="00414804" w:rsidRPr="00ED1D70">
              <w:rPr>
                <w:rFonts w:ascii="GHEA Grapalat" w:hAnsi="GHEA Grapalat"/>
                <w:iCs/>
                <w:sz w:val="18"/>
                <w:szCs w:val="18"/>
                <w:lang w:val="ru-RU" w:eastAsia="ru-RU"/>
              </w:rPr>
              <w:t>ы: 294, ISBN9789939482163, 2026</w:t>
            </w:r>
            <w:r w:rsidRPr="00ED1D70">
              <w:rPr>
                <w:rFonts w:ascii="GHEA Grapalat" w:hAnsi="GHEA Grapalat"/>
                <w:iCs/>
                <w:sz w:val="18"/>
                <w:szCs w:val="18"/>
                <w:lang w:val="ru-RU" w:eastAsia="ru-RU"/>
              </w:rPr>
              <w:t>г., Издаельство Ню Мег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0351889D"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69F297B8"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1AB35FE4"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6E726379" w14:textId="5C081AB8"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55F1B42" w14:textId="5E6465BE"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1CA58806" w14:textId="0F465070"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156007E1" w14:textId="2C593F98"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4272785E"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449B36B5" w14:textId="53BB8AFB"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67</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118E84B7" w14:textId="7C7E4624"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22111120/6</w:t>
            </w:r>
            <w:r>
              <w:rPr>
                <w:rFonts w:ascii="GHEA Grapalat" w:hAnsi="GHEA Grapalat" w:cs="Calibri"/>
                <w:sz w:val="18"/>
                <w:szCs w:val="18"/>
              </w:rPr>
              <w:t>7</w:t>
            </w:r>
          </w:p>
        </w:tc>
        <w:tc>
          <w:tcPr>
            <w:tcW w:w="2233" w:type="dxa"/>
            <w:tcBorders>
              <w:top w:val="single" w:sz="4" w:space="0" w:color="auto"/>
              <w:left w:val="single" w:sz="4" w:space="0" w:color="auto"/>
              <w:bottom w:val="single" w:sz="4" w:space="0" w:color="auto"/>
              <w:right w:val="single" w:sz="4" w:space="0" w:color="auto"/>
            </w:tcBorders>
          </w:tcPr>
          <w:p w14:paraId="2386147C" w14:textId="3F26E04A"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Руслан Сагабалян «Школа семи галактик»</w:t>
            </w:r>
          </w:p>
        </w:tc>
        <w:tc>
          <w:tcPr>
            <w:tcW w:w="900" w:type="dxa"/>
            <w:tcBorders>
              <w:top w:val="single" w:sz="4" w:space="0" w:color="auto"/>
              <w:left w:val="single" w:sz="4" w:space="0" w:color="auto"/>
              <w:bottom w:val="single" w:sz="4" w:space="0" w:color="auto"/>
              <w:right w:val="single" w:sz="4" w:space="0" w:color="auto"/>
            </w:tcBorders>
          </w:tcPr>
          <w:p w14:paraId="69CC8EC5"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4C32FB4D" w14:textId="77777777"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18x24 см, твердый переплет, страницы: 132, ISBN9789939967868, 2025 г. Издаельство Ню Мег или соответствующе</w:t>
            </w:r>
          </w:p>
          <w:p w14:paraId="678DFE78" w14:textId="5F455A1A" w:rsidR="00414804" w:rsidRPr="00ED1D70" w:rsidRDefault="00414804" w:rsidP="008A578A">
            <w:pPr>
              <w:pStyle w:val="HTML"/>
              <w:shd w:val="clear" w:color="auto" w:fill="F8F9FA"/>
              <w:rPr>
                <w:rFonts w:ascii="GHEA Grapalat" w:hAnsi="GHEA Grapalat"/>
                <w:iCs/>
                <w:sz w:val="18"/>
                <w:szCs w:val="18"/>
                <w:lang w:val="ru-RU" w:eastAsia="ru-RU"/>
              </w:rPr>
            </w:pPr>
          </w:p>
        </w:tc>
        <w:tc>
          <w:tcPr>
            <w:tcW w:w="990" w:type="dxa"/>
            <w:tcBorders>
              <w:top w:val="single" w:sz="4" w:space="0" w:color="auto"/>
              <w:left w:val="single" w:sz="4" w:space="0" w:color="auto"/>
              <w:bottom w:val="single" w:sz="4" w:space="0" w:color="auto"/>
              <w:right w:val="single" w:sz="4" w:space="0" w:color="auto"/>
            </w:tcBorders>
          </w:tcPr>
          <w:p w14:paraId="4D6838CE"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3258104D"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77762F2A"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0BFC4C42" w14:textId="3DF5E32E"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4</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90625F7" w14:textId="4CA00702"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2BEB5218" w14:textId="178890A9"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4</w:t>
            </w:r>
          </w:p>
        </w:tc>
        <w:tc>
          <w:tcPr>
            <w:tcW w:w="1663" w:type="dxa"/>
            <w:tcBorders>
              <w:top w:val="single" w:sz="4" w:space="0" w:color="auto"/>
              <w:left w:val="single" w:sz="4" w:space="0" w:color="auto"/>
              <w:bottom w:val="single" w:sz="4" w:space="0" w:color="auto"/>
              <w:right w:val="single" w:sz="4" w:space="0" w:color="auto"/>
            </w:tcBorders>
          </w:tcPr>
          <w:p w14:paraId="7DB922A1" w14:textId="78173E22"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05F59708"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3C808DFB" w14:textId="27221F55"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lastRenderedPageBreak/>
              <w:t>68</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2AD3BC3D" w14:textId="5D721018"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22111120/6</w:t>
            </w:r>
            <w:r>
              <w:rPr>
                <w:rFonts w:ascii="GHEA Grapalat" w:hAnsi="GHEA Grapalat" w:cs="Calibri"/>
                <w:sz w:val="18"/>
                <w:szCs w:val="18"/>
              </w:rPr>
              <w:t>8</w:t>
            </w:r>
          </w:p>
        </w:tc>
        <w:tc>
          <w:tcPr>
            <w:tcW w:w="2233" w:type="dxa"/>
            <w:tcBorders>
              <w:top w:val="single" w:sz="4" w:space="0" w:color="auto"/>
              <w:left w:val="single" w:sz="4" w:space="0" w:color="auto"/>
              <w:bottom w:val="single" w:sz="4" w:space="0" w:color="auto"/>
              <w:right w:val="single" w:sz="4" w:space="0" w:color="auto"/>
            </w:tcBorders>
          </w:tcPr>
          <w:p w14:paraId="17E932C6" w14:textId="51775D29"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Бугавичюте Пече Раса «Мальчик, который видит в темноте».</w:t>
            </w:r>
          </w:p>
        </w:tc>
        <w:tc>
          <w:tcPr>
            <w:tcW w:w="900" w:type="dxa"/>
            <w:tcBorders>
              <w:top w:val="single" w:sz="4" w:space="0" w:color="auto"/>
              <w:left w:val="single" w:sz="4" w:space="0" w:color="auto"/>
              <w:bottom w:val="single" w:sz="4" w:space="0" w:color="auto"/>
              <w:right w:val="single" w:sz="4" w:space="0" w:color="auto"/>
            </w:tcBorders>
          </w:tcPr>
          <w:p w14:paraId="684D9BC3"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45D6CC6" w14:textId="16D3C985" w:rsidR="008A578A" w:rsidRPr="00ED1D70" w:rsidRDefault="008A578A" w:rsidP="00414804">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 xml:space="preserve">Размер: 14x24 см, твердый переплет, количество страниц: </w:t>
            </w:r>
            <w:r w:rsidR="00414804" w:rsidRPr="00ED1D70">
              <w:rPr>
                <w:rFonts w:ascii="GHEA Grapalat" w:hAnsi="GHEA Grapalat"/>
                <w:iCs/>
                <w:sz w:val="18"/>
                <w:szCs w:val="18"/>
                <w:lang w:val="ru-RU" w:eastAsia="ru-RU"/>
              </w:rPr>
              <w:t xml:space="preserve">168, 2025г. ISBN9789939482002, </w:t>
            </w:r>
            <w:r w:rsidRPr="00ED1D70">
              <w:rPr>
                <w:rFonts w:ascii="GHEA Grapalat" w:hAnsi="GHEA Grapalat"/>
                <w:iCs/>
                <w:sz w:val="18"/>
                <w:szCs w:val="18"/>
                <w:lang w:val="ru-RU" w:eastAsia="ru-RU"/>
              </w:rPr>
              <w:t>Издаельство Ню Мег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0F228EBF"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3BCAEC4F"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72D87201"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749A925C" w14:textId="1D19297D"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8EDD951" w14:textId="3239C187"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07B6E90C" w14:textId="6D22712B"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0F172510" w14:textId="565E72EB"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47CA5A40"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39AFB492" w14:textId="46A83017"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69</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24AF1464" w14:textId="1D9E451F" w:rsidR="008A578A" w:rsidRPr="00A238C8" w:rsidRDefault="008A578A" w:rsidP="008A578A">
            <w:pPr>
              <w:tabs>
                <w:tab w:val="left" w:pos="2715"/>
              </w:tabs>
              <w:jc w:val="center"/>
              <w:rPr>
                <w:rFonts w:ascii="Sylfaen" w:hAnsi="Sylfaen" w:cs="Calibri"/>
                <w:sz w:val="20"/>
                <w:szCs w:val="20"/>
              </w:rPr>
            </w:pPr>
            <w:r>
              <w:rPr>
                <w:rFonts w:ascii="GHEA Grapalat" w:hAnsi="GHEA Grapalat" w:cs="Calibri"/>
                <w:sz w:val="18"/>
                <w:szCs w:val="18"/>
              </w:rPr>
              <w:t>22111120/69</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6BAE0183" w14:textId="6B3DC569" w:rsidR="008A578A" w:rsidRPr="00ED1D70" w:rsidRDefault="008A578A" w:rsidP="008A578A">
            <w:pPr>
              <w:pStyle w:val="HTML"/>
              <w:rPr>
                <w:iCs/>
                <w:lang w:val="ru-RU" w:eastAsia="ru-RU"/>
              </w:rPr>
            </w:pPr>
            <w:r w:rsidRPr="00ED1D70">
              <w:rPr>
                <w:rFonts w:ascii="GHEA Grapalat" w:hAnsi="GHEA Grapalat"/>
                <w:iCs/>
                <w:lang w:val="ru-RU" w:eastAsia="ru-RU"/>
              </w:rPr>
              <w:t>Александро Альчато, Генрих Мхитарян «Моя жизнь всегда в центре»</w:t>
            </w:r>
          </w:p>
        </w:tc>
        <w:tc>
          <w:tcPr>
            <w:tcW w:w="900" w:type="dxa"/>
            <w:tcBorders>
              <w:top w:val="single" w:sz="4" w:space="0" w:color="auto"/>
              <w:left w:val="single" w:sz="4" w:space="0" w:color="auto"/>
              <w:bottom w:val="single" w:sz="4" w:space="0" w:color="auto"/>
              <w:right w:val="single" w:sz="4" w:space="0" w:color="auto"/>
            </w:tcBorders>
          </w:tcPr>
          <w:p w14:paraId="0D7CFFD8"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F6FC1B0" w14:textId="61E37D63"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14,5x22,3 см, твердый переплет, количество страни</w:t>
            </w:r>
            <w:r w:rsidR="00414804" w:rsidRPr="00ED1D70">
              <w:rPr>
                <w:rFonts w:ascii="GHEA Grapalat" w:hAnsi="GHEA Grapalat"/>
                <w:iCs/>
                <w:sz w:val="18"/>
                <w:szCs w:val="18"/>
                <w:lang w:val="ru-RU" w:eastAsia="ru-RU"/>
              </w:rPr>
              <w:t>ц: 248, ISBN9789939482132, 2026</w:t>
            </w:r>
            <w:r w:rsidRPr="00ED1D70">
              <w:rPr>
                <w:rFonts w:ascii="GHEA Grapalat" w:hAnsi="GHEA Grapalat"/>
                <w:iCs/>
                <w:sz w:val="18"/>
                <w:szCs w:val="18"/>
                <w:lang w:val="ru-RU" w:eastAsia="ru-RU"/>
              </w:rPr>
              <w:t>г., Издаельство Ню Мег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4D66239A"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62709A4B"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14DC16CD"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5A636AFF" w14:textId="695968B7"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7</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30C9F24" w14:textId="6CC21DCC"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0641EE24" w14:textId="5D5C6D4A"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7</w:t>
            </w:r>
          </w:p>
        </w:tc>
        <w:tc>
          <w:tcPr>
            <w:tcW w:w="1663" w:type="dxa"/>
            <w:tcBorders>
              <w:top w:val="single" w:sz="4" w:space="0" w:color="auto"/>
              <w:left w:val="single" w:sz="4" w:space="0" w:color="auto"/>
              <w:bottom w:val="single" w:sz="4" w:space="0" w:color="auto"/>
              <w:right w:val="single" w:sz="4" w:space="0" w:color="auto"/>
            </w:tcBorders>
          </w:tcPr>
          <w:p w14:paraId="2A598830" w14:textId="3590C1BB"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1CA59440"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38F527A9" w14:textId="529D06A0"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70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2FFF5324" w14:textId="1BAF4752"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22111120/7</w:t>
            </w:r>
            <w:r>
              <w:rPr>
                <w:rFonts w:ascii="GHEA Grapalat" w:hAnsi="GHEA Grapalat" w:cs="Calibri"/>
                <w:sz w:val="18"/>
                <w:szCs w:val="18"/>
              </w:rPr>
              <w:t>0</w:t>
            </w:r>
          </w:p>
        </w:tc>
        <w:tc>
          <w:tcPr>
            <w:tcW w:w="2233" w:type="dxa"/>
            <w:tcBorders>
              <w:top w:val="single" w:sz="4" w:space="0" w:color="auto"/>
              <w:left w:val="single" w:sz="4" w:space="0" w:color="auto"/>
              <w:bottom w:val="single" w:sz="4" w:space="0" w:color="auto"/>
              <w:right w:val="single" w:sz="4" w:space="0" w:color="auto"/>
            </w:tcBorders>
          </w:tcPr>
          <w:p w14:paraId="71255043" w14:textId="68311389" w:rsidR="008A578A" w:rsidRPr="00ED1D70" w:rsidRDefault="00BA2F8D" w:rsidP="008A578A">
            <w:pPr>
              <w:pStyle w:val="HTML"/>
              <w:shd w:val="clear" w:color="auto" w:fill="F8F9FA"/>
              <w:rPr>
                <w:rStyle w:val="y2iqfc"/>
                <w:iCs/>
                <w:lang w:val="ru-RU" w:eastAsia="ru-RU"/>
              </w:rPr>
            </w:pPr>
            <w:r w:rsidRPr="00ED1D70">
              <w:rPr>
                <w:rFonts w:ascii="GHEA Grapalat" w:hAnsi="GHEA Grapalat"/>
                <w:iCs/>
                <w:lang w:eastAsia="ru-RU"/>
              </w:rPr>
              <w:t>Гнел</w:t>
            </w:r>
            <w:r w:rsidR="008A578A" w:rsidRPr="00ED1D70">
              <w:rPr>
                <w:rFonts w:ascii="GHEA Grapalat" w:hAnsi="GHEA Grapalat"/>
                <w:iCs/>
                <w:lang w:val="ru-RU" w:eastAsia="ru-RU"/>
              </w:rPr>
              <w:t xml:space="preserve"> Налбандяна "Не бойся"</w:t>
            </w:r>
          </w:p>
        </w:tc>
        <w:tc>
          <w:tcPr>
            <w:tcW w:w="900" w:type="dxa"/>
            <w:tcBorders>
              <w:top w:val="single" w:sz="4" w:space="0" w:color="auto"/>
              <w:left w:val="single" w:sz="4" w:space="0" w:color="auto"/>
              <w:bottom w:val="single" w:sz="4" w:space="0" w:color="auto"/>
              <w:right w:val="single" w:sz="4" w:space="0" w:color="auto"/>
            </w:tcBorders>
          </w:tcPr>
          <w:p w14:paraId="3F84FF6B"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C47870E" w14:textId="237ED879"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14,5x22,3 см, твердый переплет, количество страни</w:t>
            </w:r>
            <w:r w:rsidR="00414804" w:rsidRPr="00ED1D70">
              <w:rPr>
                <w:rFonts w:ascii="GHEA Grapalat" w:hAnsi="GHEA Grapalat"/>
                <w:iCs/>
                <w:sz w:val="18"/>
                <w:szCs w:val="18"/>
                <w:lang w:val="ru-RU" w:eastAsia="ru-RU"/>
              </w:rPr>
              <w:t>ц: 180, ISBN9789939482217, 2026</w:t>
            </w:r>
            <w:r w:rsidRPr="00ED1D70">
              <w:rPr>
                <w:rFonts w:ascii="GHEA Grapalat" w:hAnsi="GHEA Grapalat"/>
                <w:iCs/>
                <w:sz w:val="18"/>
                <w:szCs w:val="18"/>
                <w:lang w:val="ru-RU" w:eastAsia="ru-RU"/>
              </w:rPr>
              <w:t>г., Издаельство Ню Мег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0F152677"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397158CE"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4C68ABCE"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6693D6EC" w14:textId="26131930"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0A91AD0" w14:textId="6DFE1F6E"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027679CE" w14:textId="3DD994A9"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162B77F4" w14:textId="75480050"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08492375"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1735261B" w14:textId="35BE59D5"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71</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6D039EE4" w14:textId="49FE599E"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22111120/7</w:t>
            </w:r>
            <w:r>
              <w:rPr>
                <w:rFonts w:ascii="GHEA Grapalat" w:hAnsi="GHEA Grapalat" w:cs="Calibri"/>
                <w:sz w:val="18"/>
                <w:szCs w:val="18"/>
              </w:rPr>
              <w:t>1</w:t>
            </w:r>
          </w:p>
        </w:tc>
        <w:tc>
          <w:tcPr>
            <w:tcW w:w="2233" w:type="dxa"/>
            <w:tcBorders>
              <w:top w:val="single" w:sz="4" w:space="0" w:color="auto"/>
              <w:left w:val="single" w:sz="4" w:space="0" w:color="auto"/>
              <w:bottom w:val="single" w:sz="4" w:space="0" w:color="auto"/>
              <w:right w:val="single" w:sz="4" w:space="0" w:color="auto"/>
            </w:tcBorders>
          </w:tcPr>
          <w:p w14:paraId="3EF37CCD" w14:textId="7C8958F2"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Нуран Давид Калис «Луна – наше солнце»</w:t>
            </w:r>
          </w:p>
        </w:tc>
        <w:tc>
          <w:tcPr>
            <w:tcW w:w="900" w:type="dxa"/>
            <w:tcBorders>
              <w:top w:val="single" w:sz="4" w:space="0" w:color="auto"/>
              <w:left w:val="single" w:sz="4" w:space="0" w:color="auto"/>
              <w:bottom w:val="single" w:sz="4" w:space="0" w:color="auto"/>
              <w:right w:val="single" w:sz="4" w:space="0" w:color="auto"/>
            </w:tcBorders>
          </w:tcPr>
          <w:p w14:paraId="1E079493"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3DB858C" w14:textId="27DCFD38" w:rsidR="008A578A" w:rsidRPr="00ED1D70" w:rsidRDefault="008A578A" w:rsidP="00414804">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14x21 см, твердый переплет, количество страни</w:t>
            </w:r>
            <w:r w:rsidR="00414804" w:rsidRPr="00ED1D70">
              <w:rPr>
                <w:rFonts w:ascii="GHEA Grapalat" w:hAnsi="GHEA Grapalat"/>
                <w:iCs/>
                <w:sz w:val="18"/>
                <w:szCs w:val="18"/>
                <w:lang w:val="ru-RU" w:eastAsia="ru-RU"/>
              </w:rPr>
              <w:t xml:space="preserve">ц: 216, 2026г. ISBN9789939482101, </w:t>
            </w:r>
            <w:r w:rsidRPr="00ED1D70">
              <w:rPr>
                <w:rFonts w:ascii="GHEA Grapalat" w:hAnsi="GHEA Grapalat"/>
                <w:iCs/>
                <w:sz w:val="18"/>
                <w:szCs w:val="18"/>
                <w:lang w:val="ru-RU" w:eastAsia="ru-RU"/>
              </w:rPr>
              <w:t>Издаельство Ню Мег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379F23E7" w14:textId="77777777" w:rsidR="008A578A" w:rsidRPr="00ED1D70" w:rsidRDefault="008A578A" w:rsidP="008A578A">
            <w:pPr>
              <w:tabs>
                <w:tab w:val="left" w:pos="2715"/>
              </w:tabs>
              <w:jc w:val="center"/>
              <w:rPr>
                <w:rFonts w:ascii="GHEA Grapalat" w:hAnsi="GHEA Grapalat" w:cs="Courier New"/>
                <w:iCs/>
                <w:sz w:val="18"/>
                <w:szCs w:val="18"/>
                <w:lang w:bidi="ar-SA"/>
              </w:rPr>
            </w:pPr>
            <w:r w:rsidRPr="00ED1D70">
              <w:rPr>
                <w:rFonts w:ascii="GHEA Grapalat" w:hAnsi="GHEA Grapalat" w:cs="Courier New"/>
                <w:iCs/>
                <w:sz w:val="18"/>
                <w:szCs w:val="18"/>
                <w:lang w:bidi="ar-SA"/>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6F3118CD"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4991600A"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691E4B4D" w14:textId="45B9FEB5"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A3BC9D9" w14:textId="4908B6C5"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72BB73DA" w14:textId="5F28FCFF"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1C587339" w14:textId="66F8E32C"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2BC26A82"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78E1F97F" w14:textId="3E52C3F3"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72</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102D6D9B" w14:textId="2D9F615F"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22111120/7</w:t>
            </w:r>
            <w:r>
              <w:rPr>
                <w:rFonts w:ascii="GHEA Grapalat" w:hAnsi="GHEA Grapalat" w:cs="Calibri"/>
                <w:sz w:val="18"/>
                <w:szCs w:val="18"/>
              </w:rPr>
              <w:t>2</w:t>
            </w:r>
          </w:p>
        </w:tc>
        <w:tc>
          <w:tcPr>
            <w:tcW w:w="2233" w:type="dxa"/>
            <w:tcBorders>
              <w:top w:val="single" w:sz="4" w:space="0" w:color="auto"/>
              <w:left w:val="single" w:sz="4" w:space="0" w:color="auto"/>
              <w:bottom w:val="single" w:sz="4" w:space="0" w:color="auto"/>
              <w:right w:val="single" w:sz="4" w:space="0" w:color="auto"/>
            </w:tcBorders>
          </w:tcPr>
          <w:p w14:paraId="39D29F83" w14:textId="3C262BDC"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Вардгес Петросян «Огненная рубашка».</w:t>
            </w:r>
          </w:p>
        </w:tc>
        <w:tc>
          <w:tcPr>
            <w:tcW w:w="900" w:type="dxa"/>
            <w:tcBorders>
              <w:top w:val="single" w:sz="4" w:space="0" w:color="auto"/>
              <w:left w:val="single" w:sz="4" w:space="0" w:color="auto"/>
              <w:bottom w:val="single" w:sz="4" w:space="0" w:color="auto"/>
              <w:right w:val="single" w:sz="4" w:space="0" w:color="auto"/>
            </w:tcBorders>
          </w:tcPr>
          <w:p w14:paraId="603E3403"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4D5E459C" w14:textId="4F1FE9AF"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14,2x21,9 см, твердый переплет, количество страни</w:t>
            </w:r>
            <w:r w:rsidR="00414804" w:rsidRPr="00ED1D70">
              <w:rPr>
                <w:rFonts w:ascii="GHEA Grapalat" w:hAnsi="GHEA Grapalat"/>
                <w:iCs/>
                <w:sz w:val="18"/>
                <w:szCs w:val="18"/>
                <w:lang w:val="ru-RU" w:eastAsia="ru-RU"/>
              </w:rPr>
              <w:t>ц: 552, ISBN9789939923901, 2020</w:t>
            </w:r>
            <w:r w:rsidRPr="00ED1D70">
              <w:rPr>
                <w:rFonts w:ascii="GHEA Grapalat" w:hAnsi="GHEA Grapalat"/>
                <w:iCs/>
                <w:sz w:val="18"/>
                <w:szCs w:val="18"/>
                <w:lang w:val="ru-RU" w:eastAsia="ru-RU"/>
              </w:rPr>
              <w:t>г. Издаельство Дарак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34A14871"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2A64D791"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79AE9835"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3A1234D9" w14:textId="0B6D4F68"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7822B97" w14:textId="6E588E7D"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07CF39FE" w14:textId="427EA82A"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33F07B99" w14:textId="4BB5C4CC"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7187FA7F"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5C7CD378" w14:textId="531AD2E5"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73</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3BC97F0E" w14:textId="551AD3AF"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22111120/7</w:t>
            </w:r>
            <w:r>
              <w:rPr>
                <w:rFonts w:ascii="GHEA Grapalat" w:hAnsi="GHEA Grapalat" w:cs="Calibri"/>
                <w:sz w:val="18"/>
                <w:szCs w:val="18"/>
              </w:rPr>
              <w:t>3</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3C1C1B78" w14:textId="1F6D58C9"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Дайанна Уинн Джонс «Ходячий замок Хаула»</w:t>
            </w:r>
          </w:p>
        </w:tc>
        <w:tc>
          <w:tcPr>
            <w:tcW w:w="900" w:type="dxa"/>
            <w:tcBorders>
              <w:top w:val="single" w:sz="4" w:space="0" w:color="auto"/>
              <w:left w:val="single" w:sz="4" w:space="0" w:color="auto"/>
              <w:bottom w:val="single" w:sz="4" w:space="0" w:color="auto"/>
              <w:right w:val="single" w:sz="4" w:space="0" w:color="auto"/>
            </w:tcBorders>
          </w:tcPr>
          <w:p w14:paraId="1D56AD34"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46A0D4F6" w14:textId="77777777" w:rsidR="008A578A"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14x21 см, обложка: мягкая, страницы: 254, ISBN9789939885490, 2024 г. Издаельство Дарак  или соответствующе</w:t>
            </w:r>
          </w:p>
          <w:p w14:paraId="2316C09A" w14:textId="77777777" w:rsidR="00ED1D70" w:rsidRDefault="00ED1D70" w:rsidP="008A578A">
            <w:pPr>
              <w:pStyle w:val="HTML"/>
              <w:shd w:val="clear" w:color="auto" w:fill="F8F9FA"/>
              <w:rPr>
                <w:rFonts w:ascii="GHEA Grapalat" w:hAnsi="GHEA Grapalat"/>
                <w:iCs/>
                <w:sz w:val="18"/>
                <w:szCs w:val="18"/>
                <w:lang w:val="ru-RU" w:eastAsia="ru-RU"/>
              </w:rPr>
            </w:pPr>
          </w:p>
          <w:p w14:paraId="213F58DE" w14:textId="36E2DDFF" w:rsidR="00ED1D70" w:rsidRPr="00ED1D70" w:rsidRDefault="00ED1D70" w:rsidP="008A578A">
            <w:pPr>
              <w:pStyle w:val="HTML"/>
              <w:shd w:val="clear" w:color="auto" w:fill="F8F9FA"/>
              <w:rPr>
                <w:rFonts w:ascii="GHEA Grapalat" w:hAnsi="GHEA Grapalat"/>
                <w:iCs/>
                <w:sz w:val="18"/>
                <w:szCs w:val="18"/>
                <w:lang w:val="ru-RU" w:eastAsia="ru-RU"/>
              </w:rPr>
            </w:pPr>
          </w:p>
        </w:tc>
        <w:tc>
          <w:tcPr>
            <w:tcW w:w="990" w:type="dxa"/>
            <w:tcBorders>
              <w:top w:val="single" w:sz="4" w:space="0" w:color="auto"/>
              <w:left w:val="single" w:sz="4" w:space="0" w:color="auto"/>
              <w:bottom w:val="single" w:sz="4" w:space="0" w:color="auto"/>
              <w:right w:val="single" w:sz="4" w:space="0" w:color="auto"/>
            </w:tcBorders>
          </w:tcPr>
          <w:p w14:paraId="1641003D"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56B2D17E"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251BA47E"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308247D2" w14:textId="7B8C0099"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10A1929" w14:textId="565F32F7"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4B73F384" w14:textId="100631D2"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3A51DC94" w14:textId="49F0CE36"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4A8625EA"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08A1C716" w14:textId="3951E70F"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lastRenderedPageBreak/>
              <w:t>74</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415F4EAA" w14:textId="555E3EFE"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22111120/7</w:t>
            </w:r>
            <w:r>
              <w:rPr>
                <w:rFonts w:ascii="GHEA Grapalat" w:hAnsi="GHEA Grapalat" w:cs="Calibri"/>
                <w:sz w:val="18"/>
                <w:szCs w:val="18"/>
              </w:rPr>
              <w:t>4</w:t>
            </w:r>
          </w:p>
        </w:tc>
        <w:tc>
          <w:tcPr>
            <w:tcW w:w="2233" w:type="dxa"/>
            <w:tcBorders>
              <w:top w:val="single" w:sz="4" w:space="0" w:color="auto"/>
              <w:left w:val="single" w:sz="4" w:space="0" w:color="auto"/>
              <w:bottom w:val="single" w:sz="4" w:space="0" w:color="auto"/>
              <w:right w:val="single" w:sz="4" w:space="0" w:color="auto"/>
            </w:tcBorders>
          </w:tcPr>
          <w:p w14:paraId="0059A807" w14:textId="40F3E3E5" w:rsidR="008A578A" w:rsidRPr="00ED1D70" w:rsidRDefault="008A578A" w:rsidP="008A578A">
            <w:pPr>
              <w:pStyle w:val="HTML"/>
              <w:shd w:val="clear" w:color="auto" w:fill="F8F9FA"/>
              <w:rPr>
                <w:rStyle w:val="y2iqfc"/>
                <w:iCs/>
                <w:lang w:val="ru-RU" w:eastAsia="ru-RU"/>
              </w:rPr>
            </w:pPr>
            <w:r w:rsidRPr="00ED1D70">
              <w:rPr>
                <w:rFonts w:ascii="GHEA Grapalat" w:hAnsi="GHEA Grapalat"/>
                <w:iCs/>
                <w:lang w:val="ru-RU" w:eastAsia="ru-RU"/>
              </w:rPr>
              <w:t>Вардгес Петросян «Шляпа Гиппократа тяжела»</w:t>
            </w:r>
          </w:p>
        </w:tc>
        <w:tc>
          <w:tcPr>
            <w:tcW w:w="900" w:type="dxa"/>
            <w:tcBorders>
              <w:top w:val="single" w:sz="4" w:space="0" w:color="auto"/>
              <w:left w:val="single" w:sz="4" w:space="0" w:color="auto"/>
              <w:bottom w:val="single" w:sz="4" w:space="0" w:color="auto"/>
              <w:right w:val="single" w:sz="4" w:space="0" w:color="auto"/>
            </w:tcBorders>
          </w:tcPr>
          <w:p w14:paraId="0A8FC6F9"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48D0FB4D" w14:textId="70C4544C"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13,5x21 см, Мягкая обложка, Страниц: 70, ISBN9789939885483, 2024 г. Издаельство Дарак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14458DB6"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4B5A3404"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5E8A606F"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7DA25A23" w14:textId="44FFFA26"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3</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868EC6C" w14:textId="1D331AC1"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4C42C0E1" w14:textId="58B2019B"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3</w:t>
            </w:r>
          </w:p>
        </w:tc>
        <w:tc>
          <w:tcPr>
            <w:tcW w:w="1663" w:type="dxa"/>
            <w:tcBorders>
              <w:top w:val="single" w:sz="4" w:space="0" w:color="auto"/>
              <w:left w:val="single" w:sz="4" w:space="0" w:color="auto"/>
              <w:bottom w:val="single" w:sz="4" w:space="0" w:color="auto"/>
              <w:right w:val="single" w:sz="4" w:space="0" w:color="auto"/>
            </w:tcBorders>
          </w:tcPr>
          <w:p w14:paraId="37EE42D1" w14:textId="13B93B6C"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6C47417D"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1769619E" w14:textId="7D0CB49B"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75</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40D2BB8C" w14:textId="6A97A892"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22111120/7</w:t>
            </w:r>
            <w:r>
              <w:rPr>
                <w:rFonts w:ascii="GHEA Grapalat" w:hAnsi="GHEA Grapalat" w:cs="Calibri"/>
                <w:sz w:val="18"/>
                <w:szCs w:val="18"/>
              </w:rPr>
              <w:t>5</w:t>
            </w:r>
          </w:p>
        </w:tc>
        <w:tc>
          <w:tcPr>
            <w:tcW w:w="2233" w:type="dxa"/>
            <w:tcBorders>
              <w:top w:val="single" w:sz="4" w:space="0" w:color="auto"/>
              <w:left w:val="single" w:sz="4" w:space="0" w:color="auto"/>
              <w:bottom w:val="single" w:sz="4" w:space="0" w:color="auto"/>
              <w:right w:val="single" w:sz="4" w:space="0" w:color="auto"/>
            </w:tcBorders>
          </w:tcPr>
          <w:p w14:paraId="6F71B8D5" w14:textId="677AAFF7"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Анушаван Погосян «Не играй в любовь»</w:t>
            </w:r>
          </w:p>
        </w:tc>
        <w:tc>
          <w:tcPr>
            <w:tcW w:w="900" w:type="dxa"/>
            <w:tcBorders>
              <w:top w:val="single" w:sz="4" w:space="0" w:color="auto"/>
              <w:left w:val="single" w:sz="4" w:space="0" w:color="auto"/>
              <w:bottom w:val="single" w:sz="4" w:space="0" w:color="auto"/>
              <w:right w:val="single" w:sz="4" w:space="0" w:color="auto"/>
            </w:tcBorders>
          </w:tcPr>
          <w:p w14:paraId="78CCAE73"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F4D6158" w14:textId="09D82853" w:rsidR="008A578A" w:rsidRPr="00ED1D70" w:rsidRDefault="008A578A" w:rsidP="00BF3D37">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xcm, Мягкая обложка, Стран</w:t>
            </w:r>
            <w:r w:rsidR="00BF3D37" w:rsidRPr="00ED1D70">
              <w:rPr>
                <w:rFonts w:ascii="GHEA Grapalat" w:hAnsi="GHEA Grapalat"/>
                <w:iCs/>
                <w:sz w:val="18"/>
                <w:szCs w:val="18"/>
                <w:lang w:val="ru-RU" w:eastAsia="ru-RU"/>
              </w:rPr>
              <w:t>иц: 84, ISBN9789939885681, 2024</w:t>
            </w:r>
            <w:r w:rsidRPr="00ED1D70">
              <w:rPr>
                <w:rFonts w:ascii="GHEA Grapalat" w:hAnsi="GHEA Grapalat"/>
                <w:iCs/>
                <w:sz w:val="18"/>
                <w:szCs w:val="18"/>
                <w:lang w:val="ru-RU" w:eastAsia="ru-RU"/>
              </w:rPr>
              <w:t>г. Издаельство Дарак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369C58A4"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27016618"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7BB66A60"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201BE5E7" w14:textId="2B2C545B"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3</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94FA0AA" w14:textId="4C961C9A"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2ED37A1E" w14:textId="3FF4799D"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3</w:t>
            </w:r>
          </w:p>
        </w:tc>
        <w:tc>
          <w:tcPr>
            <w:tcW w:w="1663" w:type="dxa"/>
            <w:tcBorders>
              <w:top w:val="single" w:sz="4" w:space="0" w:color="auto"/>
              <w:left w:val="single" w:sz="4" w:space="0" w:color="auto"/>
              <w:bottom w:val="single" w:sz="4" w:space="0" w:color="auto"/>
              <w:right w:val="single" w:sz="4" w:space="0" w:color="auto"/>
            </w:tcBorders>
          </w:tcPr>
          <w:p w14:paraId="02009B02" w14:textId="02DCA603"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7FA02171"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04A8473C" w14:textId="3394DB68"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76</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46C185B7" w14:textId="2203DB10"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22111120/7</w:t>
            </w:r>
            <w:r>
              <w:rPr>
                <w:rFonts w:ascii="GHEA Grapalat" w:hAnsi="GHEA Grapalat" w:cs="Calibri"/>
                <w:sz w:val="18"/>
                <w:szCs w:val="18"/>
              </w:rPr>
              <w:t>6</w:t>
            </w:r>
          </w:p>
        </w:tc>
        <w:tc>
          <w:tcPr>
            <w:tcW w:w="2233" w:type="dxa"/>
            <w:tcBorders>
              <w:top w:val="single" w:sz="4" w:space="0" w:color="auto"/>
              <w:left w:val="single" w:sz="4" w:space="0" w:color="auto"/>
              <w:bottom w:val="single" w:sz="4" w:space="0" w:color="auto"/>
              <w:right w:val="single" w:sz="4" w:space="0" w:color="auto"/>
            </w:tcBorders>
          </w:tcPr>
          <w:p w14:paraId="09338ACF" w14:textId="68BD8685"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Джордж Дэвид Робертс «Шантарам»</w:t>
            </w:r>
          </w:p>
        </w:tc>
        <w:tc>
          <w:tcPr>
            <w:tcW w:w="900" w:type="dxa"/>
            <w:tcBorders>
              <w:top w:val="single" w:sz="4" w:space="0" w:color="auto"/>
              <w:left w:val="single" w:sz="4" w:space="0" w:color="auto"/>
              <w:bottom w:val="single" w:sz="4" w:space="0" w:color="auto"/>
              <w:right w:val="single" w:sz="4" w:space="0" w:color="auto"/>
            </w:tcBorders>
          </w:tcPr>
          <w:p w14:paraId="1960EC10"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64CD284" w14:textId="448FA8EE"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17x24см, Твёрдый переплет, Страниц: 800, ISBN2009924575081, 2026</w:t>
            </w:r>
            <w:r w:rsidR="00BF3D37" w:rsidRPr="00ED1D70">
              <w:rPr>
                <w:rFonts w:ascii="GHEA Grapalat" w:hAnsi="GHEA Grapalat"/>
                <w:iCs/>
                <w:sz w:val="18"/>
                <w:szCs w:val="18"/>
                <w:lang w:val="ru-RU" w:eastAsia="ru-RU"/>
              </w:rPr>
              <w:t>г</w:t>
            </w:r>
            <w:r w:rsidRPr="00ED1D70">
              <w:rPr>
                <w:rFonts w:ascii="GHEA Grapalat" w:hAnsi="GHEA Grapalat"/>
                <w:iCs/>
                <w:sz w:val="18"/>
                <w:szCs w:val="18"/>
                <w:lang w:val="ru-RU" w:eastAsia="ru-RU"/>
              </w:rPr>
              <w:t>, Издательство Букинист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3C34EE57"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55A85805"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36459E8B"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27E01576" w14:textId="5EACE4A6"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AA416F9" w14:textId="35D42C84"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641236C1" w14:textId="20EA61DD"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1</w:t>
            </w:r>
          </w:p>
        </w:tc>
        <w:tc>
          <w:tcPr>
            <w:tcW w:w="1663" w:type="dxa"/>
            <w:tcBorders>
              <w:top w:val="single" w:sz="4" w:space="0" w:color="auto"/>
              <w:left w:val="single" w:sz="4" w:space="0" w:color="auto"/>
              <w:bottom w:val="single" w:sz="4" w:space="0" w:color="auto"/>
              <w:right w:val="single" w:sz="4" w:space="0" w:color="auto"/>
            </w:tcBorders>
          </w:tcPr>
          <w:p w14:paraId="29CB8453" w14:textId="64C6946A"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6D9201F6"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3D2FDC38" w14:textId="76E0F2AC"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77</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70202708" w14:textId="22B79143"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22111120/7</w:t>
            </w:r>
            <w:r>
              <w:rPr>
                <w:rFonts w:ascii="GHEA Grapalat" w:hAnsi="GHEA Grapalat" w:cs="Calibri"/>
                <w:sz w:val="18"/>
                <w:szCs w:val="18"/>
              </w:rPr>
              <w:t>7</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1C86642E" w14:textId="49DE9CD1" w:rsidR="008A578A" w:rsidRPr="00ED1D70" w:rsidRDefault="008A578A" w:rsidP="008A578A">
            <w:pPr>
              <w:pStyle w:val="HTML"/>
              <w:rPr>
                <w:iCs/>
                <w:lang w:val="ru-RU" w:eastAsia="ru-RU"/>
              </w:rPr>
            </w:pPr>
            <w:r w:rsidRPr="00ED1D70">
              <w:rPr>
                <w:rFonts w:ascii="GHEA Grapalat" w:hAnsi="GHEA Grapalat"/>
                <w:iCs/>
                <w:lang w:val="ru-RU" w:eastAsia="ru-RU"/>
              </w:rPr>
              <w:t>Калпана Фицпатрик Энциклопедия денег</w:t>
            </w:r>
          </w:p>
        </w:tc>
        <w:tc>
          <w:tcPr>
            <w:tcW w:w="900" w:type="dxa"/>
            <w:tcBorders>
              <w:top w:val="single" w:sz="4" w:space="0" w:color="auto"/>
              <w:left w:val="single" w:sz="4" w:space="0" w:color="auto"/>
              <w:bottom w:val="single" w:sz="4" w:space="0" w:color="auto"/>
              <w:right w:val="single" w:sz="4" w:space="0" w:color="auto"/>
            </w:tcBorders>
          </w:tcPr>
          <w:p w14:paraId="6ABDFF5E"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5FA9E01" w14:textId="6C904738"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20x26 см, твердый переплет, страни</w:t>
            </w:r>
            <w:r w:rsidR="00BF3D37" w:rsidRPr="00ED1D70">
              <w:rPr>
                <w:rFonts w:ascii="GHEA Grapalat" w:hAnsi="GHEA Grapalat"/>
                <w:iCs/>
                <w:sz w:val="18"/>
                <w:szCs w:val="18"/>
                <w:lang w:val="ru-RU" w:eastAsia="ru-RU"/>
              </w:rPr>
              <w:t>цы: 96, ISBN9789939117416, 2024</w:t>
            </w:r>
            <w:r w:rsidRPr="00ED1D70">
              <w:rPr>
                <w:rFonts w:ascii="GHEA Grapalat" w:hAnsi="GHEA Grapalat"/>
                <w:iCs/>
                <w:sz w:val="18"/>
                <w:szCs w:val="18"/>
                <w:lang w:val="ru-RU" w:eastAsia="ru-RU"/>
              </w:rPr>
              <w:t>г. Издательство Букинист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4A8C5292"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04488C73"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6E40D059"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4785C57E" w14:textId="29CC99FC"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3</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1F6409F" w14:textId="27BCA55D"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0F1A0967" w14:textId="5AB92F5A"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3</w:t>
            </w:r>
          </w:p>
        </w:tc>
        <w:tc>
          <w:tcPr>
            <w:tcW w:w="1663" w:type="dxa"/>
            <w:tcBorders>
              <w:top w:val="single" w:sz="4" w:space="0" w:color="auto"/>
              <w:left w:val="single" w:sz="4" w:space="0" w:color="auto"/>
              <w:bottom w:val="single" w:sz="4" w:space="0" w:color="auto"/>
              <w:right w:val="single" w:sz="4" w:space="0" w:color="auto"/>
            </w:tcBorders>
          </w:tcPr>
          <w:p w14:paraId="74E76EC9" w14:textId="61D6EE86"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432E3970"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15623EC5" w14:textId="30F4A12B"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78</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750EBD8A" w14:textId="499F261D"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22111120/7</w:t>
            </w:r>
            <w:r>
              <w:rPr>
                <w:rFonts w:ascii="GHEA Grapalat" w:hAnsi="GHEA Grapalat" w:cs="Calibri"/>
                <w:sz w:val="18"/>
                <w:szCs w:val="18"/>
              </w:rPr>
              <w:t>8</w:t>
            </w:r>
          </w:p>
        </w:tc>
        <w:tc>
          <w:tcPr>
            <w:tcW w:w="2233" w:type="dxa"/>
            <w:tcBorders>
              <w:top w:val="single" w:sz="4" w:space="0" w:color="auto"/>
              <w:left w:val="single" w:sz="4" w:space="0" w:color="auto"/>
              <w:bottom w:val="single" w:sz="4" w:space="0" w:color="auto"/>
              <w:right w:val="single" w:sz="4" w:space="0" w:color="auto"/>
            </w:tcBorders>
          </w:tcPr>
          <w:p w14:paraId="518A5D41" w14:textId="7C32EB78" w:rsidR="008A578A" w:rsidRPr="00ED1D70" w:rsidRDefault="008A578A" w:rsidP="008A578A">
            <w:pPr>
              <w:pStyle w:val="HTML"/>
              <w:shd w:val="clear" w:color="auto" w:fill="F8F9FA"/>
              <w:rPr>
                <w:rStyle w:val="y2iqfc"/>
                <w:iCs/>
                <w:lang w:val="ru-RU" w:eastAsia="ru-RU"/>
              </w:rPr>
            </w:pPr>
            <w:r w:rsidRPr="00ED1D70">
              <w:rPr>
                <w:rFonts w:ascii="GHEA Grapalat" w:hAnsi="GHEA Grapalat"/>
                <w:iCs/>
                <w:lang w:val="ru-RU" w:eastAsia="ru-RU"/>
              </w:rPr>
              <w:t>Рэйчел Поулт Энциклопедия философии</w:t>
            </w:r>
          </w:p>
        </w:tc>
        <w:tc>
          <w:tcPr>
            <w:tcW w:w="900" w:type="dxa"/>
            <w:tcBorders>
              <w:top w:val="single" w:sz="4" w:space="0" w:color="auto"/>
              <w:left w:val="single" w:sz="4" w:space="0" w:color="auto"/>
              <w:bottom w:val="single" w:sz="4" w:space="0" w:color="auto"/>
              <w:right w:val="single" w:sz="4" w:space="0" w:color="auto"/>
            </w:tcBorders>
          </w:tcPr>
          <w:p w14:paraId="442865D9"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CD80A80" w14:textId="55AEEADB"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20x26 см, обложка: твердый переплет, страни</w:t>
            </w:r>
            <w:r w:rsidR="00BF3D37" w:rsidRPr="00ED1D70">
              <w:rPr>
                <w:rFonts w:ascii="GHEA Grapalat" w:hAnsi="GHEA Grapalat"/>
                <w:iCs/>
                <w:sz w:val="18"/>
                <w:szCs w:val="18"/>
                <w:lang w:val="ru-RU" w:eastAsia="ru-RU"/>
              </w:rPr>
              <w:t>цы: 96, ISBN9789939932798, 2024</w:t>
            </w:r>
            <w:r w:rsidRPr="00ED1D70">
              <w:rPr>
                <w:rFonts w:ascii="GHEA Grapalat" w:hAnsi="GHEA Grapalat"/>
                <w:iCs/>
                <w:sz w:val="18"/>
                <w:szCs w:val="18"/>
                <w:lang w:val="ru-RU" w:eastAsia="ru-RU"/>
              </w:rPr>
              <w:t>г. Издательство Букинист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6717B414" w14:textId="77777777" w:rsidR="008A578A" w:rsidRPr="00ED1D70" w:rsidRDefault="008A578A" w:rsidP="008A578A">
            <w:pPr>
              <w:tabs>
                <w:tab w:val="left" w:pos="2715"/>
              </w:tabs>
              <w:jc w:val="center"/>
              <w:rPr>
                <w:rFonts w:ascii="GHEA Grapalat" w:hAnsi="GHEA Grapalat" w:cs="Courier New"/>
                <w:iCs/>
                <w:sz w:val="18"/>
                <w:szCs w:val="18"/>
                <w:lang w:bidi="ar-SA"/>
              </w:rPr>
            </w:pPr>
            <w:r w:rsidRPr="00ED1D70">
              <w:rPr>
                <w:rFonts w:ascii="GHEA Grapalat" w:hAnsi="GHEA Grapalat" w:cs="Courier New"/>
                <w:iCs/>
                <w:sz w:val="18"/>
                <w:szCs w:val="18"/>
                <w:lang w:bidi="ar-SA"/>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13644C78"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09D64BF9"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7D2D41A8" w14:textId="293C1EAE"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3</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C3CBEB2" w14:textId="0B20995C"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516C8576" w14:textId="0D5A8842"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3</w:t>
            </w:r>
          </w:p>
        </w:tc>
        <w:tc>
          <w:tcPr>
            <w:tcW w:w="1663" w:type="dxa"/>
            <w:tcBorders>
              <w:top w:val="single" w:sz="4" w:space="0" w:color="auto"/>
              <w:left w:val="single" w:sz="4" w:space="0" w:color="auto"/>
              <w:bottom w:val="single" w:sz="4" w:space="0" w:color="auto"/>
              <w:right w:val="single" w:sz="4" w:space="0" w:color="auto"/>
            </w:tcBorders>
          </w:tcPr>
          <w:p w14:paraId="4B48CEB1" w14:textId="6FA1FD48"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1E276226"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5F5E4F0F" w14:textId="76B3D9BD"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79</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400BD654" w14:textId="615B10C8" w:rsidR="008A578A" w:rsidRPr="00A238C8" w:rsidRDefault="008A578A" w:rsidP="008A578A">
            <w:pPr>
              <w:tabs>
                <w:tab w:val="left" w:pos="2715"/>
              </w:tabs>
              <w:jc w:val="center"/>
              <w:rPr>
                <w:rFonts w:ascii="Sylfaen" w:hAnsi="Sylfaen" w:cs="Calibri"/>
                <w:sz w:val="20"/>
                <w:szCs w:val="20"/>
              </w:rPr>
            </w:pPr>
            <w:r>
              <w:rPr>
                <w:rFonts w:ascii="GHEA Grapalat" w:hAnsi="GHEA Grapalat" w:cs="Calibri"/>
                <w:sz w:val="18"/>
                <w:szCs w:val="18"/>
              </w:rPr>
              <w:t>22111120/79</w:t>
            </w:r>
          </w:p>
        </w:tc>
        <w:tc>
          <w:tcPr>
            <w:tcW w:w="2233" w:type="dxa"/>
            <w:tcBorders>
              <w:top w:val="single" w:sz="4" w:space="0" w:color="auto"/>
              <w:left w:val="single" w:sz="4" w:space="0" w:color="auto"/>
              <w:bottom w:val="single" w:sz="4" w:space="0" w:color="auto"/>
              <w:right w:val="single" w:sz="4" w:space="0" w:color="auto"/>
            </w:tcBorders>
          </w:tcPr>
          <w:p w14:paraId="212A333A" w14:textId="488049DD"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Коля Степанян «Где»</w:t>
            </w:r>
          </w:p>
        </w:tc>
        <w:tc>
          <w:tcPr>
            <w:tcW w:w="900" w:type="dxa"/>
            <w:tcBorders>
              <w:top w:val="single" w:sz="4" w:space="0" w:color="auto"/>
              <w:left w:val="single" w:sz="4" w:space="0" w:color="auto"/>
              <w:bottom w:val="single" w:sz="4" w:space="0" w:color="auto"/>
              <w:right w:val="single" w:sz="4" w:space="0" w:color="auto"/>
            </w:tcBorders>
          </w:tcPr>
          <w:p w14:paraId="6AFC0252"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AE7A89D" w14:textId="77777777" w:rsidR="008A578A"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13x21см, твердый переплет, страницы: 304, ISBN9789939935393, 2026г, Издательство Вернатун  или соответствующе</w:t>
            </w:r>
          </w:p>
          <w:p w14:paraId="60F20437" w14:textId="300A2252" w:rsidR="00ED1D70" w:rsidRPr="00ED1D70" w:rsidRDefault="00ED1D70" w:rsidP="008A578A">
            <w:pPr>
              <w:pStyle w:val="HTML"/>
              <w:shd w:val="clear" w:color="auto" w:fill="F8F9FA"/>
              <w:rPr>
                <w:rFonts w:ascii="GHEA Grapalat" w:hAnsi="GHEA Grapalat"/>
                <w:iCs/>
                <w:sz w:val="18"/>
                <w:szCs w:val="18"/>
                <w:lang w:val="ru-RU" w:eastAsia="ru-RU"/>
              </w:rPr>
            </w:pPr>
          </w:p>
        </w:tc>
        <w:tc>
          <w:tcPr>
            <w:tcW w:w="990" w:type="dxa"/>
            <w:tcBorders>
              <w:top w:val="single" w:sz="4" w:space="0" w:color="auto"/>
              <w:left w:val="single" w:sz="4" w:space="0" w:color="auto"/>
              <w:bottom w:val="single" w:sz="4" w:space="0" w:color="auto"/>
              <w:right w:val="single" w:sz="4" w:space="0" w:color="auto"/>
            </w:tcBorders>
          </w:tcPr>
          <w:p w14:paraId="3F9898B5"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5C2732B7"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66D183F3"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0EBFE995" w14:textId="0271D3A7"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3</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370A69C" w14:textId="7CA81737"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43B49254" w14:textId="652A096A"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3</w:t>
            </w:r>
          </w:p>
        </w:tc>
        <w:tc>
          <w:tcPr>
            <w:tcW w:w="1663" w:type="dxa"/>
            <w:tcBorders>
              <w:top w:val="single" w:sz="4" w:space="0" w:color="auto"/>
              <w:left w:val="single" w:sz="4" w:space="0" w:color="auto"/>
              <w:bottom w:val="single" w:sz="4" w:space="0" w:color="auto"/>
              <w:right w:val="single" w:sz="4" w:space="0" w:color="auto"/>
            </w:tcBorders>
          </w:tcPr>
          <w:p w14:paraId="015E6A79" w14:textId="791B9FF7"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42F51B5B"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67ED1C80" w14:textId="789CAAEF"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80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0E6B57E5" w14:textId="7123C88E"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22111120/8</w:t>
            </w:r>
            <w:r>
              <w:rPr>
                <w:rFonts w:ascii="GHEA Grapalat" w:hAnsi="GHEA Grapalat" w:cs="Calibri"/>
                <w:sz w:val="18"/>
                <w:szCs w:val="18"/>
              </w:rPr>
              <w:t>0</w:t>
            </w:r>
          </w:p>
        </w:tc>
        <w:tc>
          <w:tcPr>
            <w:tcW w:w="2233" w:type="dxa"/>
            <w:tcBorders>
              <w:top w:val="single" w:sz="4" w:space="0" w:color="auto"/>
              <w:left w:val="single" w:sz="4" w:space="0" w:color="auto"/>
              <w:bottom w:val="single" w:sz="4" w:space="0" w:color="auto"/>
              <w:right w:val="single" w:sz="4" w:space="0" w:color="auto"/>
            </w:tcBorders>
          </w:tcPr>
          <w:p w14:paraId="4717B1E0" w14:textId="7C9E7315"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Нора Икстена «Материнское молоко».</w:t>
            </w:r>
          </w:p>
        </w:tc>
        <w:tc>
          <w:tcPr>
            <w:tcW w:w="900" w:type="dxa"/>
            <w:tcBorders>
              <w:top w:val="single" w:sz="4" w:space="0" w:color="auto"/>
              <w:left w:val="single" w:sz="4" w:space="0" w:color="auto"/>
              <w:bottom w:val="single" w:sz="4" w:space="0" w:color="auto"/>
              <w:right w:val="single" w:sz="4" w:space="0" w:color="auto"/>
            </w:tcBorders>
          </w:tcPr>
          <w:p w14:paraId="730FB55D"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43C729D" w14:textId="77777777" w:rsidR="008A578A"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15x22см, твердый переплет, страницы: 2</w:t>
            </w:r>
            <w:r w:rsidR="00BF3D37" w:rsidRPr="00ED1D70">
              <w:rPr>
                <w:rFonts w:ascii="GHEA Grapalat" w:hAnsi="GHEA Grapalat"/>
                <w:iCs/>
                <w:sz w:val="18"/>
                <w:szCs w:val="18"/>
                <w:lang w:val="ru-RU" w:eastAsia="ru-RU"/>
              </w:rPr>
              <w:t xml:space="preserve">00, ISBN9789939930152, 2023г. </w:t>
            </w:r>
            <w:r w:rsidRPr="00ED1D70">
              <w:rPr>
                <w:rFonts w:ascii="GHEA Grapalat" w:hAnsi="GHEA Grapalat"/>
                <w:iCs/>
                <w:sz w:val="18"/>
                <w:szCs w:val="18"/>
                <w:lang w:val="ru-RU" w:eastAsia="ru-RU"/>
              </w:rPr>
              <w:t>Издательство Вернатун  или соответствующе</w:t>
            </w:r>
          </w:p>
          <w:p w14:paraId="3CADAC91" w14:textId="410A7547" w:rsidR="00ED1D70" w:rsidRPr="00ED1D70" w:rsidRDefault="00ED1D70" w:rsidP="008A578A">
            <w:pPr>
              <w:pStyle w:val="HTML"/>
              <w:shd w:val="clear" w:color="auto" w:fill="F8F9FA"/>
              <w:rPr>
                <w:rFonts w:ascii="GHEA Grapalat" w:hAnsi="GHEA Grapalat"/>
                <w:iCs/>
                <w:sz w:val="18"/>
                <w:szCs w:val="18"/>
                <w:lang w:val="ru-RU" w:eastAsia="ru-RU"/>
              </w:rPr>
            </w:pPr>
          </w:p>
        </w:tc>
        <w:tc>
          <w:tcPr>
            <w:tcW w:w="990" w:type="dxa"/>
            <w:tcBorders>
              <w:top w:val="single" w:sz="4" w:space="0" w:color="auto"/>
              <w:left w:val="single" w:sz="4" w:space="0" w:color="auto"/>
              <w:bottom w:val="single" w:sz="4" w:space="0" w:color="auto"/>
              <w:right w:val="single" w:sz="4" w:space="0" w:color="auto"/>
            </w:tcBorders>
          </w:tcPr>
          <w:p w14:paraId="6DC21336"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4967E4F8"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31C7DCBB"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5B6BB538" w14:textId="63D16A5C"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E140387" w14:textId="578F8D0B"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70D8383E" w14:textId="18B8259D"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31F29970" w14:textId="03BE3DB6" w:rsidR="008A578A" w:rsidRPr="00ED1D70" w:rsidRDefault="008A578A" w:rsidP="008A578A">
            <w:pPr>
              <w:widowControl w:val="0"/>
              <w:jc w:val="center"/>
              <w:rPr>
                <w:rFonts w:ascii="GHEA Grapalat" w:hAnsi="GHEA Grapalat"/>
                <w:sz w:val="16"/>
                <w:szCs w:val="16"/>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40B899F5"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50273857" w14:textId="6C6D4FA2" w:rsidR="008A578A" w:rsidRPr="00BF3D37" w:rsidRDefault="008A578A" w:rsidP="008A578A">
            <w:pPr>
              <w:tabs>
                <w:tab w:val="left" w:pos="2715"/>
              </w:tabs>
              <w:jc w:val="center"/>
              <w:rPr>
                <w:rFonts w:ascii="Sylfaen" w:hAnsi="Sylfaen" w:cs="Calibri"/>
                <w:sz w:val="20"/>
                <w:szCs w:val="20"/>
              </w:rPr>
            </w:pPr>
            <w:r w:rsidRPr="00A238C8">
              <w:rPr>
                <w:rFonts w:ascii="GHEA Grapalat" w:hAnsi="GHEA Grapalat" w:cs="Calibri"/>
                <w:sz w:val="20"/>
                <w:szCs w:val="20"/>
              </w:rPr>
              <w:lastRenderedPageBreak/>
              <w:t>81</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0BA949FC" w14:textId="02DDC1AC"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22111120/8</w:t>
            </w:r>
            <w:r>
              <w:rPr>
                <w:rFonts w:ascii="GHEA Grapalat" w:hAnsi="GHEA Grapalat" w:cs="Calibri"/>
                <w:sz w:val="18"/>
                <w:szCs w:val="18"/>
              </w:rPr>
              <w:t>1</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7887FCFE" w14:textId="65B1D7A0"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Бернхард Шлинк «Поздняя жизнь»</w:t>
            </w:r>
          </w:p>
        </w:tc>
        <w:tc>
          <w:tcPr>
            <w:tcW w:w="900" w:type="dxa"/>
            <w:tcBorders>
              <w:top w:val="single" w:sz="4" w:space="0" w:color="auto"/>
              <w:left w:val="single" w:sz="4" w:space="0" w:color="auto"/>
              <w:bottom w:val="single" w:sz="4" w:space="0" w:color="auto"/>
              <w:right w:val="single" w:sz="4" w:space="0" w:color="auto"/>
            </w:tcBorders>
          </w:tcPr>
          <w:p w14:paraId="1401A22C"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DB73C3E" w14:textId="49420946" w:rsidR="008A578A" w:rsidRPr="00ED1D70" w:rsidRDefault="008A578A" w:rsidP="00BF3D37">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13x20,5 см, обложка: твердый переплет, страницы: 216, ISBN9789939935386, 2026г. Издательство Вернатун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198ECA3A"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15F0D349"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52E6648C"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6BAC1E35" w14:textId="73EA2A35"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50FBECE" w14:textId="3922C6C6"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0817BFE1" w14:textId="6B87C668"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1228C274" w14:textId="4F2E0592"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ED1D70" w14:paraId="27268DFB"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04F7203A" w14:textId="44EDEC8E"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82</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179C0AD8" w14:textId="23201F89" w:rsidR="008A578A" w:rsidRPr="00ED1D70" w:rsidRDefault="008A578A" w:rsidP="008A578A">
            <w:pPr>
              <w:tabs>
                <w:tab w:val="left" w:pos="2715"/>
              </w:tabs>
              <w:jc w:val="center"/>
              <w:rPr>
                <w:rFonts w:ascii="Sylfaen" w:hAnsi="Sylfaen" w:cs="Calibri"/>
                <w:sz w:val="20"/>
                <w:szCs w:val="20"/>
              </w:rPr>
            </w:pPr>
            <w:r w:rsidRPr="00ED1D70">
              <w:rPr>
                <w:rFonts w:ascii="GHEA Grapalat" w:hAnsi="GHEA Grapalat" w:cs="Calibri"/>
                <w:sz w:val="18"/>
                <w:szCs w:val="18"/>
              </w:rPr>
              <w:t>22111120/82</w:t>
            </w:r>
          </w:p>
        </w:tc>
        <w:tc>
          <w:tcPr>
            <w:tcW w:w="2233" w:type="dxa"/>
            <w:tcBorders>
              <w:top w:val="single" w:sz="4" w:space="0" w:color="auto"/>
              <w:left w:val="single" w:sz="4" w:space="0" w:color="auto"/>
              <w:bottom w:val="single" w:sz="4" w:space="0" w:color="auto"/>
              <w:right w:val="single" w:sz="4" w:space="0" w:color="auto"/>
            </w:tcBorders>
          </w:tcPr>
          <w:p w14:paraId="5858B5AB" w14:textId="72A9FDA6" w:rsidR="008A578A" w:rsidRPr="00ED1D70" w:rsidRDefault="008A578A" w:rsidP="008A578A">
            <w:pPr>
              <w:pStyle w:val="HTML"/>
              <w:shd w:val="clear" w:color="auto" w:fill="F8F9FA"/>
              <w:rPr>
                <w:rStyle w:val="y2iqfc"/>
                <w:iCs/>
                <w:lang w:val="ru-RU" w:eastAsia="ru-RU"/>
              </w:rPr>
            </w:pPr>
            <w:r w:rsidRPr="00ED1D70">
              <w:rPr>
                <w:rFonts w:ascii="GHEA Grapalat" w:hAnsi="GHEA Grapalat"/>
                <w:iCs/>
                <w:lang w:val="ru-RU" w:eastAsia="ru-RU"/>
              </w:rPr>
              <w:t>Мхитар Гош, Вардан Айгекци, Атабек Хнкоян «Басни»</w:t>
            </w:r>
          </w:p>
        </w:tc>
        <w:tc>
          <w:tcPr>
            <w:tcW w:w="900" w:type="dxa"/>
            <w:tcBorders>
              <w:top w:val="single" w:sz="4" w:space="0" w:color="auto"/>
              <w:left w:val="single" w:sz="4" w:space="0" w:color="auto"/>
              <w:bottom w:val="single" w:sz="4" w:space="0" w:color="auto"/>
              <w:right w:val="single" w:sz="4" w:space="0" w:color="auto"/>
            </w:tcBorders>
          </w:tcPr>
          <w:p w14:paraId="5E3E399C"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435035F" w14:textId="1F40418F"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xcm, Мягкая обложка, Стран</w:t>
            </w:r>
            <w:r w:rsidR="00BF3D37" w:rsidRPr="00ED1D70">
              <w:rPr>
                <w:rFonts w:ascii="GHEA Grapalat" w:hAnsi="GHEA Grapalat"/>
                <w:iCs/>
                <w:sz w:val="18"/>
                <w:szCs w:val="18"/>
                <w:lang w:val="ru-RU" w:eastAsia="ru-RU"/>
              </w:rPr>
              <w:t>иц: 52, ISBN4850006231450, 2020</w:t>
            </w:r>
            <w:r w:rsidRPr="00ED1D70">
              <w:rPr>
                <w:rFonts w:ascii="GHEA Grapalat" w:hAnsi="GHEA Grapalat"/>
                <w:iCs/>
                <w:sz w:val="18"/>
                <w:szCs w:val="18"/>
                <w:lang w:val="ru-RU" w:eastAsia="ru-RU"/>
              </w:rPr>
              <w:t>г. Издательство Лас Принт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50CF03FD"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30D8EEC2"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0D4C46E5"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42487E6E" w14:textId="79621B7A"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7</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227277C" w14:textId="0630635D"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6322C4F8" w14:textId="52D383D5"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7</w:t>
            </w:r>
          </w:p>
        </w:tc>
        <w:tc>
          <w:tcPr>
            <w:tcW w:w="1663" w:type="dxa"/>
            <w:tcBorders>
              <w:top w:val="single" w:sz="4" w:space="0" w:color="auto"/>
              <w:left w:val="single" w:sz="4" w:space="0" w:color="auto"/>
              <w:bottom w:val="single" w:sz="4" w:space="0" w:color="auto"/>
              <w:right w:val="single" w:sz="4" w:space="0" w:color="auto"/>
            </w:tcBorders>
          </w:tcPr>
          <w:p w14:paraId="47EB40ED" w14:textId="7DCAED73"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ED1D70" w14:paraId="5A39D2AB"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0D218D69" w14:textId="6375F91E"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83</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5B3AA399" w14:textId="567B09B5" w:rsidR="008A578A" w:rsidRPr="00ED1D70" w:rsidRDefault="008A578A" w:rsidP="008A578A">
            <w:pPr>
              <w:tabs>
                <w:tab w:val="left" w:pos="2715"/>
              </w:tabs>
              <w:jc w:val="center"/>
              <w:rPr>
                <w:rFonts w:ascii="Sylfaen" w:hAnsi="Sylfaen" w:cs="Calibri"/>
                <w:sz w:val="20"/>
                <w:szCs w:val="20"/>
              </w:rPr>
            </w:pPr>
            <w:r w:rsidRPr="00ED1D70">
              <w:rPr>
                <w:rFonts w:ascii="GHEA Grapalat" w:hAnsi="GHEA Grapalat" w:cs="Calibri"/>
                <w:sz w:val="18"/>
                <w:szCs w:val="18"/>
              </w:rPr>
              <w:t>22111120/83</w:t>
            </w:r>
          </w:p>
        </w:tc>
        <w:tc>
          <w:tcPr>
            <w:tcW w:w="2233" w:type="dxa"/>
            <w:tcBorders>
              <w:top w:val="single" w:sz="4" w:space="0" w:color="auto"/>
              <w:left w:val="single" w:sz="4" w:space="0" w:color="auto"/>
              <w:bottom w:val="single" w:sz="4" w:space="0" w:color="auto"/>
              <w:right w:val="single" w:sz="4" w:space="0" w:color="auto"/>
            </w:tcBorders>
          </w:tcPr>
          <w:p w14:paraId="73A31618" w14:textId="7E74B20D"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Ованес Туманян. Замечательные сказки.</w:t>
            </w:r>
          </w:p>
        </w:tc>
        <w:tc>
          <w:tcPr>
            <w:tcW w:w="900" w:type="dxa"/>
            <w:tcBorders>
              <w:top w:val="single" w:sz="4" w:space="0" w:color="auto"/>
              <w:left w:val="single" w:sz="4" w:space="0" w:color="auto"/>
              <w:bottom w:val="single" w:sz="4" w:space="0" w:color="auto"/>
              <w:right w:val="single" w:sz="4" w:space="0" w:color="auto"/>
            </w:tcBorders>
          </w:tcPr>
          <w:p w14:paraId="52939E0A"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422C146" w14:textId="0348C5B3"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xmm, Мягкая обложка, Стран</w:t>
            </w:r>
            <w:r w:rsidR="00BF3D37" w:rsidRPr="00ED1D70">
              <w:rPr>
                <w:rFonts w:ascii="GHEA Grapalat" w:hAnsi="GHEA Grapalat"/>
                <w:iCs/>
                <w:sz w:val="18"/>
                <w:szCs w:val="18"/>
                <w:lang w:val="ru-RU" w:eastAsia="ru-RU"/>
              </w:rPr>
              <w:t>иц: 80, ISBN9789939920382, 2022</w:t>
            </w:r>
            <w:r w:rsidRPr="00ED1D70">
              <w:rPr>
                <w:rFonts w:ascii="GHEA Grapalat" w:hAnsi="GHEA Grapalat"/>
                <w:iCs/>
                <w:sz w:val="18"/>
                <w:szCs w:val="18"/>
                <w:lang w:val="ru-RU" w:eastAsia="ru-RU"/>
              </w:rPr>
              <w:t>г. Издательство Лас Принт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445D5386"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4B5A2541"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5C5405D4"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1E708057" w14:textId="43C50AA3"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5</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CF859C7" w14:textId="09609A90"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3E990EC5" w14:textId="17756C8E"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5</w:t>
            </w:r>
          </w:p>
        </w:tc>
        <w:tc>
          <w:tcPr>
            <w:tcW w:w="1663" w:type="dxa"/>
            <w:tcBorders>
              <w:top w:val="single" w:sz="4" w:space="0" w:color="auto"/>
              <w:left w:val="single" w:sz="4" w:space="0" w:color="auto"/>
              <w:bottom w:val="single" w:sz="4" w:space="0" w:color="auto"/>
              <w:right w:val="single" w:sz="4" w:space="0" w:color="auto"/>
            </w:tcBorders>
          </w:tcPr>
          <w:p w14:paraId="10D86F7D" w14:textId="5B42873C" w:rsidR="008A578A" w:rsidRPr="00ED1D70" w:rsidRDefault="008A578A" w:rsidP="008A578A">
            <w:pPr>
              <w:widowControl w:val="0"/>
              <w:jc w:val="center"/>
              <w:rPr>
                <w:rFonts w:ascii="GHEA Grapalat" w:hAnsi="GHEA Grapalat"/>
                <w:sz w:val="16"/>
                <w:szCs w:val="16"/>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ED1D70" w14:paraId="759296A1"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7753D62A" w14:textId="7F5CAAE4" w:rsidR="008A578A" w:rsidRPr="00B35A76" w:rsidRDefault="008A578A" w:rsidP="008A578A">
            <w:pPr>
              <w:tabs>
                <w:tab w:val="left" w:pos="2715"/>
              </w:tabs>
              <w:jc w:val="center"/>
              <w:rPr>
                <w:rFonts w:ascii="Sylfaen" w:hAnsi="Sylfaen" w:cs="Calibri"/>
                <w:sz w:val="20"/>
                <w:szCs w:val="20"/>
              </w:rPr>
            </w:pPr>
            <w:r w:rsidRPr="00A238C8">
              <w:rPr>
                <w:rFonts w:ascii="GHEA Grapalat" w:hAnsi="GHEA Grapalat" w:cs="Calibri"/>
                <w:sz w:val="20"/>
                <w:szCs w:val="20"/>
              </w:rPr>
              <w:t>84</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664C069C" w14:textId="599C2D60" w:rsidR="008A578A" w:rsidRPr="00ED1D70" w:rsidRDefault="008A578A" w:rsidP="008A578A">
            <w:pPr>
              <w:tabs>
                <w:tab w:val="left" w:pos="2715"/>
              </w:tabs>
              <w:jc w:val="center"/>
              <w:rPr>
                <w:rFonts w:ascii="Sylfaen" w:hAnsi="Sylfaen" w:cs="Calibri"/>
                <w:sz w:val="20"/>
                <w:szCs w:val="20"/>
              </w:rPr>
            </w:pPr>
            <w:r w:rsidRPr="00ED1D70">
              <w:rPr>
                <w:rFonts w:ascii="GHEA Grapalat" w:hAnsi="GHEA Grapalat" w:cs="Calibri"/>
                <w:sz w:val="18"/>
                <w:szCs w:val="18"/>
              </w:rPr>
              <w:t>22111120/84</w:t>
            </w:r>
          </w:p>
        </w:tc>
        <w:tc>
          <w:tcPr>
            <w:tcW w:w="2233" w:type="dxa"/>
            <w:tcBorders>
              <w:top w:val="single" w:sz="4" w:space="0" w:color="auto"/>
              <w:left w:val="single" w:sz="4" w:space="0" w:color="auto"/>
              <w:bottom w:val="single" w:sz="4" w:space="0" w:color="auto"/>
              <w:right w:val="single" w:sz="4" w:space="0" w:color="auto"/>
            </w:tcBorders>
          </w:tcPr>
          <w:p w14:paraId="0DA68A88" w14:textId="5DDF9A87"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«Пословицы: Цветная капуста»</w:t>
            </w:r>
          </w:p>
        </w:tc>
        <w:tc>
          <w:tcPr>
            <w:tcW w:w="900" w:type="dxa"/>
            <w:tcBorders>
              <w:top w:val="single" w:sz="4" w:space="0" w:color="auto"/>
              <w:left w:val="single" w:sz="4" w:space="0" w:color="auto"/>
              <w:bottom w:val="single" w:sz="4" w:space="0" w:color="auto"/>
              <w:right w:val="single" w:sz="4" w:space="0" w:color="auto"/>
            </w:tcBorders>
          </w:tcPr>
          <w:p w14:paraId="491D408C"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2421D18" w14:textId="19D51C00"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20х28,5см, обложка: твердый переплет, страницы: 248, ISBN9789939842745, 2022</w:t>
            </w:r>
            <w:r w:rsidR="00BF3D37" w:rsidRPr="00ED1D70">
              <w:rPr>
                <w:rFonts w:ascii="GHEA Grapalat" w:hAnsi="GHEA Grapalat"/>
                <w:iCs/>
                <w:sz w:val="18"/>
                <w:szCs w:val="18"/>
                <w:lang w:val="ru-RU" w:eastAsia="ru-RU"/>
              </w:rPr>
              <w:t>г</w:t>
            </w:r>
            <w:r w:rsidRPr="00ED1D70">
              <w:rPr>
                <w:rFonts w:ascii="GHEA Grapalat" w:hAnsi="GHEA Grapalat"/>
                <w:iCs/>
                <w:sz w:val="18"/>
                <w:szCs w:val="18"/>
                <w:lang w:val="ru-RU" w:eastAsia="ru-RU"/>
              </w:rPr>
              <w:t>, Издательство  МХМ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3D62DA37"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145A482D"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668FA8CF"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304BEB76" w14:textId="7935D7AB"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4</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B94D4AC" w14:textId="5A164D7E"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47AFBD46" w14:textId="0ED245D3"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4</w:t>
            </w:r>
          </w:p>
        </w:tc>
        <w:tc>
          <w:tcPr>
            <w:tcW w:w="1663" w:type="dxa"/>
            <w:tcBorders>
              <w:top w:val="single" w:sz="4" w:space="0" w:color="auto"/>
              <w:left w:val="single" w:sz="4" w:space="0" w:color="auto"/>
              <w:bottom w:val="single" w:sz="4" w:space="0" w:color="auto"/>
              <w:right w:val="single" w:sz="4" w:space="0" w:color="auto"/>
            </w:tcBorders>
          </w:tcPr>
          <w:p w14:paraId="3BFD0AC2" w14:textId="3138329C"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ED1D70" w14:paraId="25D12190"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6CE0E1AC" w14:textId="3B601772"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85</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0A3E84D0" w14:textId="3AEA1DDC" w:rsidR="008A578A" w:rsidRPr="00ED1D70" w:rsidRDefault="008A578A" w:rsidP="008A578A">
            <w:pPr>
              <w:tabs>
                <w:tab w:val="left" w:pos="2715"/>
              </w:tabs>
              <w:jc w:val="center"/>
              <w:rPr>
                <w:rFonts w:ascii="Sylfaen" w:hAnsi="Sylfaen" w:cs="Calibri"/>
                <w:sz w:val="20"/>
                <w:szCs w:val="20"/>
              </w:rPr>
            </w:pPr>
            <w:r w:rsidRPr="00ED1D70">
              <w:rPr>
                <w:rFonts w:ascii="GHEA Grapalat" w:hAnsi="GHEA Grapalat" w:cs="Calibri"/>
                <w:sz w:val="18"/>
                <w:szCs w:val="18"/>
              </w:rPr>
              <w:t>22111120/85</w:t>
            </w:r>
          </w:p>
        </w:tc>
        <w:tc>
          <w:tcPr>
            <w:tcW w:w="2233" w:type="dxa"/>
            <w:tcBorders>
              <w:top w:val="single" w:sz="4" w:space="0" w:color="auto"/>
              <w:left w:val="single" w:sz="4" w:space="0" w:color="auto"/>
              <w:bottom w:val="single" w:sz="4" w:space="0" w:color="auto"/>
              <w:right w:val="single" w:sz="4" w:space="0" w:color="auto"/>
            </w:tcBorders>
          </w:tcPr>
          <w:p w14:paraId="1B79E6D2" w14:textId="663805FB" w:rsidR="008A578A" w:rsidRPr="00ED1D70" w:rsidRDefault="008A578A" w:rsidP="008A578A">
            <w:pPr>
              <w:pStyle w:val="HTML"/>
              <w:shd w:val="clear" w:color="auto" w:fill="F8F9FA"/>
              <w:rPr>
                <w:rStyle w:val="y2iqfc"/>
                <w:iCs/>
                <w:lang w:val="ru-RU" w:eastAsia="ru-RU"/>
              </w:rPr>
            </w:pPr>
            <w:r w:rsidRPr="00ED1D70">
              <w:rPr>
                <w:rFonts w:ascii="GHEA Grapalat" w:hAnsi="GHEA Grapalat"/>
                <w:iCs/>
                <w:lang w:val="ru-RU" w:eastAsia="ru-RU"/>
              </w:rPr>
              <w:t>«Армянские народные сказки»</w:t>
            </w:r>
          </w:p>
        </w:tc>
        <w:tc>
          <w:tcPr>
            <w:tcW w:w="900" w:type="dxa"/>
            <w:tcBorders>
              <w:top w:val="single" w:sz="4" w:space="0" w:color="auto"/>
              <w:left w:val="single" w:sz="4" w:space="0" w:color="auto"/>
              <w:bottom w:val="single" w:sz="4" w:space="0" w:color="auto"/>
              <w:right w:val="single" w:sz="4" w:space="0" w:color="auto"/>
            </w:tcBorders>
          </w:tcPr>
          <w:p w14:paraId="2E98D62A"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85CD4DC" w14:textId="573E269A" w:rsidR="008A578A" w:rsidRPr="00ED1D70" w:rsidRDefault="008A578A" w:rsidP="00BF3D37">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xcm, твердый переплет, страниц</w:t>
            </w:r>
            <w:r w:rsidR="00BF3D37" w:rsidRPr="00ED1D70">
              <w:rPr>
                <w:rFonts w:ascii="GHEA Grapalat" w:hAnsi="GHEA Grapalat"/>
                <w:iCs/>
                <w:sz w:val="18"/>
                <w:szCs w:val="18"/>
                <w:lang w:val="ru-RU" w:eastAsia="ru-RU"/>
              </w:rPr>
              <w:t>ы: 244, ISBN9789939842080, 2022</w:t>
            </w:r>
            <w:r w:rsidRPr="00ED1D70">
              <w:rPr>
                <w:rFonts w:ascii="GHEA Grapalat" w:hAnsi="GHEA Grapalat"/>
                <w:iCs/>
                <w:sz w:val="18"/>
                <w:szCs w:val="18"/>
                <w:lang w:val="ru-RU" w:eastAsia="ru-RU"/>
              </w:rPr>
              <w:t>г. Издательство  МХМ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5C5EE053"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3ED0B947"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6860AC90"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5FC8ECFF" w14:textId="219FADC3"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3</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A38E6ED" w14:textId="24A7CA0B"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33FFE857" w14:textId="33CD7902"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3</w:t>
            </w:r>
          </w:p>
        </w:tc>
        <w:tc>
          <w:tcPr>
            <w:tcW w:w="1663" w:type="dxa"/>
            <w:tcBorders>
              <w:top w:val="single" w:sz="4" w:space="0" w:color="auto"/>
              <w:left w:val="single" w:sz="4" w:space="0" w:color="auto"/>
              <w:bottom w:val="single" w:sz="4" w:space="0" w:color="auto"/>
              <w:right w:val="single" w:sz="4" w:space="0" w:color="auto"/>
            </w:tcBorders>
          </w:tcPr>
          <w:p w14:paraId="7B812E10" w14:textId="4348BCCD"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ED1D70" w14:paraId="65688C6B"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63014DA1" w14:textId="1EF19062"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86</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440BFBCB" w14:textId="03904235" w:rsidR="008A578A" w:rsidRPr="00ED1D70" w:rsidRDefault="008A578A" w:rsidP="008A578A">
            <w:pPr>
              <w:tabs>
                <w:tab w:val="left" w:pos="2715"/>
              </w:tabs>
              <w:jc w:val="center"/>
              <w:rPr>
                <w:rFonts w:ascii="Sylfaen" w:hAnsi="Sylfaen" w:cs="Calibri"/>
                <w:sz w:val="20"/>
                <w:szCs w:val="20"/>
              </w:rPr>
            </w:pPr>
            <w:r w:rsidRPr="00ED1D70">
              <w:rPr>
                <w:rFonts w:ascii="GHEA Grapalat" w:hAnsi="GHEA Grapalat" w:cs="Calibri"/>
                <w:sz w:val="18"/>
                <w:szCs w:val="18"/>
              </w:rPr>
              <w:t>22111120/86</w:t>
            </w:r>
          </w:p>
        </w:tc>
        <w:tc>
          <w:tcPr>
            <w:tcW w:w="2233" w:type="dxa"/>
            <w:tcBorders>
              <w:top w:val="single" w:sz="4" w:space="0" w:color="auto"/>
              <w:left w:val="single" w:sz="4" w:space="0" w:color="auto"/>
              <w:bottom w:val="single" w:sz="4" w:space="0" w:color="auto"/>
              <w:right w:val="single" w:sz="4" w:space="0" w:color="auto"/>
            </w:tcBorders>
          </w:tcPr>
          <w:p w14:paraId="1AC78094" w14:textId="0E4A5F54"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Ошо «Жизнь, любовь, смех»</w:t>
            </w:r>
          </w:p>
        </w:tc>
        <w:tc>
          <w:tcPr>
            <w:tcW w:w="900" w:type="dxa"/>
            <w:tcBorders>
              <w:top w:val="single" w:sz="4" w:space="0" w:color="auto"/>
              <w:left w:val="single" w:sz="4" w:space="0" w:color="auto"/>
              <w:bottom w:val="single" w:sz="4" w:space="0" w:color="auto"/>
              <w:right w:val="single" w:sz="4" w:space="0" w:color="auto"/>
            </w:tcBorders>
          </w:tcPr>
          <w:p w14:paraId="729C5B78"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36E0327" w14:textId="0884DC97"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14,5x20 см, Мягкая обложка, Страни</w:t>
            </w:r>
            <w:r w:rsidR="00BF3D37" w:rsidRPr="00ED1D70">
              <w:rPr>
                <w:rFonts w:ascii="GHEA Grapalat" w:hAnsi="GHEA Grapalat"/>
                <w:iCs/>
                <w:sz w:val="18"/>
                <w:szCs w:val="18"/>
                <w:lang w:val="ru-RU" w:eastAsia="ru-RU"/>
              </w:rPr>
              <w:t>ц: 224, ISBN9789939483009, 2025</w:t>
            </w:r>
            <w:r w:rsidRPr="00ED1D70">
              <w:rPr>
                <w:rFonts w:ascii="GHEA Grapalat" w:hAnsi="GHEA Grapalat"/>
                <w:iCs/>
                <w:sz w:val="18"/>
                <w:szCs w:val="18"/>
                <w:lang w:val="ru-RU" w:eastAsia="ru-RU"/>
              </w:rPr>
              <w:t>г. Издательство Крунк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5E7BD30C"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4F5C5225"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23C826AA"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50801DB3" w14:textId="05D9E863"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E0042FA" w14:textId="53FED7B8"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4B1660B0" w14:textId="6CA814E5"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3488210C" w14:textId="3F26D637"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ED1D70" w14:paraId="5B04A108"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76DFD483" w14:textId="190D882A"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87</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03E89829" w14:textId="0B5A907E" w:rsidR="008A578A" w:rsidRPr="00ED1D70" w:rsidRDefault="008A578A" w:rsidP="008A578A">
            <w:pPr>
              <w:tabs>
                <w:tab w:val="left" w:pos="2715"/>
              </w:tabs>
              <w:jc w:val="center"/>
              <w:rPr>
                <w:rFonts w:ascii="Sylfaen" w:hAnsi="Sylfaen" w:cs="Calibri"/>
                <w:sz w:val="20"/>
                <w:szCs w:val="20"/>
              </w:rPr>
            </w:pPr>
            <w:r w:rsidRPr="00ED1D70">
              <w:rPr>
                <w:rFonts w:ascii="GHEA Grapalat" w:hAnsi="GHEA Grapalat" w:cs="Calibri"/>
                <w:sz w:val="18"/>
                <w:szCs w:val="18"/>
              </w:rPr>
              <w:t>22111120/87</w:t>
            </w:r>
          </w:p>
        </w:tc>
        <w:tc>
          <w:tcPr>
            <w:tcW w:w="2233" w:type="dxa"/>
            <w:tcBorders>
              <w:top w:val="single" w:sz="4" w:space="0" w:color="auto"/>
              <w:left w:val="single" w:sz="4" w:space="0" w:color="auto"/>
              <w:bottom w:val="single" w:sz="4" w:space="0" w:color="auto"/>
              <w:right w:val="single" w:sz="4" w:space="0" w:color="auto"/>
            </w:tcBorders>
          </w:tcPr>
          <w:p w14:paraId="0D220609" w14:textId="5637D7A1"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Шарль Азнавур «Азнавур об Азнавуре»</w:t>
            </w:r>
          </w:p>
        </w:tc>
        <w:tc>
          <w:tcPr>
            <w:tcW w:w="900" w:type="dxa"/>
            <w:tcBorders>
              <w:top w:val="single" w:sz="4" w:space="0" w:color="auto"/>
              <w:left w:val="single" w:sz="4" w:space="0" w:color="auto"/>
              <w:bottom w:val="single" w:sz="4" w:space="0" w:color="auto"/>
              <w:right w:val="single" w:sz="4" w:space="0" w:color="auto"/>
            </w:tcBorders>
          </w:tcPr>
          <w:p w14:paraId="6D4E3007"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E05DA3B" w14:textId="77777777"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16x22,5 см, обложка: твердый переплет, страницы: 319, ISBN9789939837512, 2024г Издательство Арег  или соответствующе</w:t>
            </w:r>
          </w:p>
          <w:p w14:paraId="6B95758D" w14:textId="2F118055" w:rsidR="00ED1D70" w:rsidRPr="00ED1D70" w:rsidRDefault="00ED1D70" w:rsidP="008A578A">
            <w:pPr>
              <w:pStyle w:val="HTML"/>
              <w:shd w:val="clear" w:color="auto" w:fill="F8F9FA"/>
              <w:rPr>
                <w:rFonts w:ascii="GHEA Grapalat" w:hAnsi="GHEA Grapalat"/>
                <w:iCs/>
                <w:sz w:val="18"/>
                <w:szCs w:val="18"/>
                <w:lang w:val="ru-RU" w:eastAsia="ru-RU"/>
              </w:rPr>
            </w:pPr>
          </w:p>
        </w:tc>
        <w:tc>
          <w:tcPr>
            <w:tcW w:w="990" w:type="dxa"/>
            <w:tcBorders>
              <w:top w:val="single" w:sz="4" w:space="0" w:color="auto"/>
              <w:left w:val="single" w:sz="4" w:space="0" w:color="auto"/>
              <w:bottom w:val="single" w:sz="4" w:space="0" w:color="auto"/>
              <w:right w:val="single" w:sz="4" w:space="0" w:color="auto"/>
            </w:tcBorders>
          </w:tcPr>
          <w:p w14:paraId="5FCB898C"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1E68AC48"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30A619A1"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6F31F64C" w14:textId="13B4C993"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8</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AC2C661" w14:textId="72A691DF"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4D417258" w14:textId="073686DD"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8</w:t>
            </w:r>
          </w:p>
        </w:tc>
        <w:tc>
          <w:tcPr>
            <w:tcW w:w="1663" w:type="dxa"/>
            <w:tcBorders>
              <w:top w:val="single" w:sz="4" w:space="0" w:color="auto"/>
              <w:left w:val="single" w:sz="4" w:space="0" w:color="auto"/>
              <w:bottom w:val="single" w:sz="4" w:space="0" w:color="auto"/>
              <w:right w:val="single" w:sz="4" w:space="0" w:color="auto"/>
            </w:tcBorders>
          </w:tcPr>
          <w:p w14:paraId="62CC8484" w14:textId="7CA50303" w:rsidR="008A578A" w:rsidRPr="00ED1D70" w:rsidRDefault="008A578A" w:rsidP="008A578A">
            <w:pPr>
              <w:widowControl w:val="0"/>
              <w:jc w:val="center"/>
              <w:rPr>
                <w:rFonts w:ascii="GHEA Grapalat" w:hAnsi="GHEA Grapalat"/>
                <w:sz w:val="16"/>
                <w:szCs w:val="16"/>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ED1D70" w14:paraId="7CCAED48"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5BA28B05" w14:textId="631E93BA"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20"/>
                <w:szCs w:val="20"/>
              </w:rPr>
              <w:lastRenderedPageBreak/>
              <w:t>88</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05BC13DD" w14:textId="5A35AFA6"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22111120/8</w:t>
            </w:r>
            <w:r>
              <w:rPr>
                <w:rFonts w:ascii="GHEA Grapalat" w:hAnsi="GHEA Grapalat" w:cs="Calibri"/>
                <w:sz w:val="18"/>
                <w:szCs w:val="18"/>
              </w:rPr>
              <w:t>8</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1B52BEFC" w14:textId="37582B95"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Наринэ Абгарян «Тайна древнего сундука»</w:t>
            </w:r>
          </w:p>
        </w:tc>
        <w:tc>
          <w:tcPr>
            <w:tcW w:w="900" w:type="dxa"/>
            <w:tcBorders>
              <w:top w:val="single" w:sz="4" w:space="0" w:color="auto"/>
              <w:left w:val="single" w:sz="4" w:space="0" w:color="auto"/>
              <w:bottom w:val="single" w:sz="4" w:space="0" w:color="auto"/>
              <w:right w:val="single" w:sz="4" w:space="0" w:color="auto"/>
            </w:tcBorders>
          </w:tcPr>
          <w:p w14:paraId="507577C7"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4580E9E8" w14:textId="0E7AADA8" w:rsidR="008A578A" w:rsidRPr="00ED1D70" w:rsidRDefault="008A578A" w:rsidP="00BF3D37">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17x24см, твердый переплет, страниц</w:t>
            </w:r>
            <w:r w:rsidR="00BF3D37" w:rsidRPr="00ED1D70">
              <w:rPr>
                <w:rFonts w:ascii="GHEA Grapalat" w:hAnsi="GHEA Grapalat"/>
                <w:iCs/>
                <w:sz w:val="18"/>
                <w:szCs w:val="18"/>
                <w:lang w:val="ru-RU" w:eastAsia="ru-RU"/>
              </w:rPr>
              <w:t>ы: 192, ISBN9785807709608, 2026</w:t>
            </w:r>
            <w:r w:rsidRPr="00ED1D70">
              <w:rPr>
                <w:rFonts w:ascii="GHEA Grapalat" w:hAnsi="GHEA Grapalat"/>
                <w:iCs/>
                <w:sz w:val="18"/>
                <w:szCs w:val="18"/>
                <w:lang w:val="ru-RU" w:eastAsia="ru-RU"/>
              </w:rPr>
              <w:t>г. Издательство Аревик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7D9A303C"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1F396E87"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7951E6EA"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56148FD9" w14:textId="19A5DB4E"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4</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DDF66F3" w14:textId="7B3704A8"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2E7D606E" w14:textId="51E06E87"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4</w:t>
            </w:r>
          </w:p>
        </w:tc>
        <w:tc>
          <w:tcPr>
            <w:tcW w:w="1663" w:type="dxa"/>
            <w:tcBorders>
              <w:top w:val="single" w:sz="4" w:space="0" w:color="auto"/>
              <w:left w:val="single" w:sz="4" w:space="0" w:color="auto"/>
              <w:bottom w:val="single" w:sz="4" w:space="0" w:color="auto"/>
              <w:right w:val="single" w:sz="4" w:space="0" w:color="auto"/>
            </w:tcBorders>
          </w:tcPr>
          <w:p w14:paraId="1AE92205" w14:textId="5BA53310"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ED1D70" w14:paraId="50837B63"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0FFDF0B3" w14:textId="1964511C"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89</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1C07BB27" w14:textId="4D33E1F5"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w:t>
            </w:r>
            <w:r>
              <w:rPr>
                <w:rFonts w:ascii="GHEA Grapalat" w:hAnsi="GHEA Grapalat" w:cs="Calibri"/>
                <w:sz w:val="18"/>
                <w:szCs w:val="18"/>
              </w:rPr>
              <w:t>89</w:t>
            </w:r>
          </w:p>
        </w:tc>
        <w:tc>
          <w:tcPr>
            <w:tcW w:w="2233" w:type="dxa"/>
            <w:tcBorders>
              <w:top w:val="single" w:sz="4" w:space="0" w:color="auto"/>
              <w:left w:val="single" w:sz="4" w:space="0" w:color="auto"/>
              <w:bottom w:val="single" w:sz="4" w:space="0" w:color="auto"/>
              <w:right w:val="single" w:sz="4" w:space="0" w:color="auto"/>
            </w:tcBorders>
          </w:tcPr>
          <w:p w14:paraId="6FA37C84" w14:textId="4C8CC2C7" w:rsidR="008A578A" w:rsidRPr="00ED1D70" w:rsidRDefault="008A578A" w:rsidP="008A578A">
            <w:pPr>
              <w:pStyle w:val="HTML"/>
              <w:shd w:val="clear" w:color="auto" w:fill="F8F9FA"/>
              <w:rPr>
                <w:rStyle w:val="y2iqfc"/>
                <w:iCs/>
                <w:lang w:val="ru-RU" w:eastAsia="ru-RU"/>
              </w:rPr>
            </w:pPr>
            <w:r w:rsidRPr="00ED1D70">
              <w:rPr>
                <w:rFonts w:ascii="GHEA Grapalat" w:hAnsi="GHEA Grapalat"/>
                <w:iCs/>
                <w:lang w:val="ru-RU" w:eastAsia="ru-RU"/>
              </w:rPr>
              <w:t>Роберт Матосян «Фрунзик Мкртчян. Ненаписанное воспоминание»</w:t>
            </w:r>
          </w:p>
        </w:tc>
        <w:tc>
          <w:tcPr>
            <w:tcW w:w="900" w:type="dxa"/>
            <w:tcBorders>
              <w:top w:val="single" w:sz="4" w:space="0" w:color="auto"/>
              <w:left w:val="single" w:sz="4" w:space="0" w:color="auto"/>
              <w:bottom w:val="single" w:sz="4" w:space="0" w:color="auto"/>
              <w:right w:val="single" w:sz="4" w:space="0" w:color="auto"/>
            </w:tcBorders>
          </w:tcPr>
          <w:p w14:paraId="6DECBA61"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DB700C4" w14:textId="18BAB296"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14х20см, обложка: мягкая, страниц</w:t>
            </w:r>
            <w:r w:rsidR="00BF3D37" w:rsidRPr="00ED1D70">
              <w:rPr>
                <w:rFonts w:ascii="GHEA Grapalat" w:hAnsi="GHEA Grapalat"/>
                <w:iCs/>
                <w:sz w:val="18"/>
                <w:szCs w:val="18"/>
                <w:lang w:val="ru-RU" w:eastAsia="ru-RU"/>
              </w:rPr>
              <w:t>ы: 120, ISBN9789939801308, 2025</w:t>
            </w:r>
            <w:r w:rsidRPr="00ED1D70">
              <w:rPr>
                <w:rFonts w:ascii="GHEA Grapalat" w:hAnsi="GHEA Grapalat"/>
                <w:iCs/>
                <w:sz w:val="18"/>
                <w:szCs w:val="18"/>
                <w:lang w:val="ru-RU" w:eastAsia="ru-RU"/>
              </w:rPr>
              <w:t>г., Издательство Книжное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60A53DD6"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3E422464"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0A7AEE84"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291CFDCB" w14:textId="0ADAFD15"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841254B" w14:textId="08BA898F"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56409233" w14:textId="29FD0B42"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06359435" w14:textId="2AC1EDB7"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ED1D70" w14:paraId="00751E06"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5F215F67" w14:textId="61A672AA"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90</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1E55D57A" w14:textId="20AC518D"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22111120/9</w:t>
            </w:r>
            <w:r>
              <w:rPr>
                <w:rFonts w:ascii="GHEA Grapalat" w:hAnsi="GHEA Grapalat" w:cs="Calibri"/>
                <w:sz w:val="18"/>
                <w:szCs w:val="18"/>
              </w:rPr>
              <w:t>0</w:t>
            </w:r>
          </w:p>
        </w:tc>
        <w:tc>
          <w:tcPr>
            <w:tcW w:w="2233" w:type="dxa"/>
            <w:tcBorders>
              <w:top w:val="single" w:sz="4" w:space="0" w:color="auto"/>
              <w:left w:val="single" w:sz="4" w:space="0" w:color="auto"/>
              <w:bottom w:val="single" w:sz="4" w:space="0" w:color="auto"/>
              <w:right w:val="single" w:sz="4" w:space="0" w:color="auto"/>
            </w:tcBorders>
          </w:tcPr>
          <w:p w14:paraId="5DEB61BD" w14:textId="4F19295A"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ТА ТЕВЕР (Татевик Костанян) «731 день для тебя»</w:t>
            </w:r>
          </w:p>
        </w:tc>
        <w:tc>
          <w:tcPr>
            <w:tcW w:w="900" w:type="dxa"/>
            <w:tcBorders>
              <w:top w:val="single" w:sz="4" w:space="0" w:color="auto"/>
              <w:left w:val="single" w:sz="4" w:space="0" w:color="auto"/>
              <w:bottom w:val="single" w:sz="4" w:space="0" w:color="auto"/>
              <w:right w:val="single" w:sz="4" w:space="0" w:color="auto"/>
            </w:tcBorders>
          </w:tcPr>
          <w:p w14:paraId="2A11873F"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CC400FC" w14:textId="77777777" w:rsidR="00BF3D37"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 xml:space="preserve">Размер: xcm, состав: , страницы: , </w:t>
            </w:r>
          </w:p>
          <w:p w14:paraId="54EEC271" w14:textId="4666893B"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ISBN: 9789939935997,</w:t>
            </w:r>
          </w:p>
          <w:p w14:paraId="7D7E51D3" w14:textId="66AB736C" w:rsidR="008A578A" w:rsidRPr="00ED1D70" w:rsidRDefault="008A578A" w:rsidP="00BF3D37">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2025</w:t>
            </w:r>
            <w:r w:rsidR="00BF3D37" w:rsidRPr="00ED1D70">
              <w:rPr>
                <w:rFonts w:ascii="GHEA Grapalat" w:hAnsi="GHEA Grapalat"/>
                <w:iCs/>
                <w:sz w:val="18"/>
                <w:szCs w:val="18"/>
                <w:lang w:val="ru-RU" w:eastAsia="ru-RU"/>
              </w:rPr>
              <w:t xml:space="preserve">г </w:t>
            </w:r>
            <w:r w:rsidRPr="00ED1D70">
              <w:rPr>
                <w:rFonts w:ascii="GHEA Grapalat" w:hAnsi="GHEA Grapalat"/>
                <w:iCs/>
                <w:sz w:val="18"/>
                <w:szCs w:val="18"/>
                <w:lang w:val="ru-RU" w:eastAsia="ru-RU"/>
              </w:rPr>
              <w:t>, Издательство Тигран Мец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721618F7"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54C8ABBF"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3171AD82"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711A1603" w14:textId="0E2BB585"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0CB5D5D" w14:textId="773BF568"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64C97E64" w14:textId="6BA5B120"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2102B8B8" w14:textId="7F41992C"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ED1D70" w14:paraId="2BD82032"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280D81FB" w14:textId="45B11771"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91</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29403DB2" w14:textId="49D723A4"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22111120/9</w:t>
            </w:r>
            <w:r>
              <w:rPr>
                <w:rFonts w:ascii="GHEA Grapalat" w:hAnsi="GHEA Grapalat" w:cs="Calibri"/>
                <w:sz w:val="18"/>
                <w:szCs w:val="18"/>
              </w:rPr>
              <w:t>1</w:t>
            </w:r>
          </w:p>
        </w:tc>
        <w:tc>
          <w:tcPr>
            <w:tcW w:w="2233" w:type="dxa"/>
            <w:tcBorders>
              <w:top w:val="single" w:sz="4" w:space="0" w:color="auto"/>
              <w:left w:val="single" w:sz="4" w:space="0" w:color="auto"/>
              <w:bottom w:val="single" w:sz="4" w:space="0" w:color="auto"/>
              <w:right w:val="single" w:sz="4" w:space="0" w:color="auto"/>
            </w:tcBorders>
          </w:tcPr>
          <w:p w14:paraId="208BADE5" w14:textId="13545277"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Дэнни Доникян "Мусор. Роман с вопросами"</w:t>
            </w:r>
          </w:p>
        </w:tc>
        <w:tc>
          <w:tcPr>
            <w:tcW w:w="900" w:type="dxa"/>
            <w:tcBorders>
              <w:top w:val="single" w:sz="4" w:space="0" w:color="auto"/>
              <w:left w:val="single" w:sz="4" w:space="0" w:color="auto"/>
              <w:bottom w:val="single" w:sz="4" w:space="0" w:color="auto"/>
              <w:right w:val="single" w:sz="4" w:space="0" w:color="auto"/>
            </w:tcBorders>
          </w:tcPr>
          <w:p w14:paraId="299AEC51"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768B183" w14:textId="6EC60FD2" w:rsidR="008A578A" w:rsidRPr="00ED1D70" w:rsidRDefault="008A578A" w:rsidP="00BF3D37">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13x21 см, Обложка: Твердый переплет, Страниц</w:t>
            </w:r>
            <w:r w:rsidR="00BF3D37" w:rsidRPr="00ED1D70">
              <w:rPr>
                <w:rFonts w:ascii="GHEA Grapalat" w:hAnsi="GHEA Grapalat"/>
                <w:iCs/>
                <w:sz w:val="18"/>
                <w:szCs w:val="18"/>
                <w:lang w:val="ru-RU" w:eastAsia="ru-RU"/>
              </w:rPr>
              <w:t>: 276, ISBN9789939816944, 2016г</w:t>
            </w:r>
            <w:r w:rsidRPr="00ED1D70">
              <w:rPr>
                <w:rFonts w:ascii="GHEA Grapalat" w:hAnsi="GHEA Grapalat"/>
                <w:iCs/>
                <w:sz w:val="18"/>
                <w:szCs w:val="18"/>
                <w:lang w:val="ru-RU" w:eastAsia="ru-RU"/>
              </w:rPr>
              <w:t>., Издательство Актуал Арвест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466EB4C3"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2019679F"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09A8FCE2"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32FA0D78" w14:textId="3DDF6D35"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DE3843E" w14:textId="52429B67"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5C551B95" w14:textId="4E8903C6"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481013E5" w14:textId="57D3EC38" w:rsidR="008A578A" w:rsidRPr="00ED1D70" w:rsidRDefault="008A578A" w:rsidP="008A578A">
            <w:pPr>
              <w:widowControl w:val="0"/>
              <w:jc w:val="center"/>
              <w:rPr>
                <w:rFonts w:ascii="GHEA Grapalat" w:hAnsi="GHEA Grapalat"/>
                <w:sz w:val="16"/>
                <w:szCs w:val="16"/>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ED1D70" w14:paraId="3083EF94"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1D57D623" w14:textId="7FD931F2" w:rsidR="008A578A" w:rsidRPr="00BF3D37" w:rsidRDefault="008A578A" w:rsidP="008A578A">
            <w:pPr>
              <w:tabs>
                <w:tab w:val="left" w:pos="2715"/>
              </w:tabs>
              <w:jc w:val="center"/>
              <w:rPr>
                <w:rFonts w:ascii="Sylfaen" w:hAnsi="Sylfaen" w:cs="Calibri"/>
                <w:sz w:val="20"/>
                <w:szCs w:val="20"/>
              </w:rPr>
            </w:pPr>
            <w:r w:rsidRPr="00A238C8">
              <w:rPr>
                <w:rFonts w:ascii="GHEA Grapalat" w:hAnsi="GHEA Grapalat" w:cs="Calibri"/>
                <w:sz w:val="20"/>
                <w:szCs w:val="20"/>
              </w:rPr>
              <w:t>92</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4DBECA7D" w14:textId="6F57A90D"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22111120/9</w:t>
            </w:r>
            <w:r>
              <w:rPr>
                <w:rFonts w:ascii="GHEA Grapalat" w:hAnsi="GHEA Grapalat" w:cs="Calibri"/>
                <w:sz w:val="18"/>
                <w:szCs w:val="18"/>
              </w:rPr>
              <w:t>2</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2B6B0C15" w14:textId="24EC60DF" w:rsidR="008A578A" w:rsidRPr="00ED1D70" w:rsidRDefault="008A578A" w:rsidP="008A578A">
            <w:pPr>
              <w:pStyle w:val="HTML"/>
              <w:rPr>
                <w:iCs/>
                <w:lang w:val="ru-RU" w:eastAsia="ru-RU"/>
              </w:rPr>
            </w:pPr>
            <w:r w:rsidRPr="00ED1D70">
              <w:rPr>
                <w:rFonts w:ascii="GHEA Grapalat" w:hAnsi="GHEA Grapalat"/>
                <w:iCs/>
                <w:lang w:val="ru-RU" w:eastAsia="ru-RU"/>
              </w:rPr>
              <w:t>Арпи Ванян «Путешествие к настоящему богатству»</w:t>
            </w:r>
          </w:p>
        </w:tc>
        <w:tc>
          <w:tcPr>
            <w:tcW w:w="900" w:type="dxa"/>
            <w:tcBorders>
              <w:top w:val="single" w:sz="4" w:space="0" w:color="auto"/>
              <w:left w:val="single" w:sz="4" w:space="0" w:color="auto"/>
              <w:bottom w:val="single" w:sz="4" w:space="0" w:color="auto"/>
              <w:right w:val="single" w:sz="4" w:space="0" w:color="auto"/>
            </w:tcBorders>
          </w:tcPr>
          <w:p w14:paraId="44BB3FF8"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E91EBBA" w14:textId="642CD011" w:rsidR="008A578A" w:rsidRPr="00ED1D70" w:rsidRDefault="008A578A" w:rsidP="00BF3D37">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15x20,5 см, твердый переплет, страниц</w:t>
            </w:r>
            <w:r w:rsidR="00BF3D37" w:rsidRPr="00ED1D70">
              <w:rPr>
                <w:rFonts w:ascii="GHEA Grapalat" w:hAnsi="GHEA Grapalat"/>
                <w:iCs/>
                <w:sz w:val="18"/>
                <w:szCs w:val="18"/>
                <w:lang w:val="ru-RU" w:eastAsia="ru-RU"/>
              </w:rPr>
              <w:t>ы: 128, ISBN9789939891293, 2024</w:t>
            </w:r>
            <w:r w:rsidRPr="00ED1D70">
              <w:rPr>
                <w:rFonts w:ascii="GHEA Grapalat" w:hAnsi="GHEA Grapalat"/>
                <w:iCs/>
                <w:sz w:val="18"/>
                <w:szCs w:val="18"/>
                <w:lang w:val="ru-RU" w:eastAsia="ru-RU"/>
              </w:rPr>
              <w:t>г. Издательство Авторская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1F0D2839"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56CCCA87"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09828340"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6EF1D86F" w14:textId="3F6D6571"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F08FE47" w14:textId="6050ABBD"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270FCF9F" w14:textId="7962932D"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249CDAD5" w14:textId="1A712E4A"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ED1D70" w14:paraId="06F55A5A"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508ABE35" w14:textId="1408D190"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93</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75AFCEFE" w14:textId="6231501F"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22111120/9</w:t>
            </w:r>
            <w:r>
              <w:rPr>
                <w:rFonts w:ascii="GHEA Grapalat" w:hAnsi="GHEA Grapalat" w:cs="Calibri"/>
                <w:sz w:val="18"/>
                <w:szCs w:val="18"/>
              </w:rPr>
              <w:t>3</w:t>
            </w:r>
          </w:p>
        </w:tc>
        <w:tc>
          <w:tcPr>
            <w:tcW w:w="2233" w:type="dxa"/>
            <w:tcBorders>
              <w:top w:val="single" w:sz="4" w:space="0" w:color="auto"/>
              <w:left w:val="single" w:sz="4" w:space="0" w:color="auto"/>
              <w:bottom w:val="single" w:sz="4" w:space="0" w:color="auto"/>
              <w:right w:val="single" w:sz="4" w:space="0" w:color="auto"/>
            </w:tcBorders>
          </w:tcPr>
          <w:p w14:paraId="74A4DB02" w14:textId="1B4D02FC" w:rsidR="008A578A" w:rsidRPr="00ED1D70" w:rsidRDefault="008A578A" w:rsidP="008A578A">
            <w:pPr>
              <w:pStyle w:val="HTML"/>
              <w:shd w:val="clear" w:color="auto" w:fill="F8F9FA"/>
              <w:rPr>
                <w:rStyle w:val="y2iqfc"/>
                <w:iCs/>
                <w:lang w:val="ru-RU" w:eastAsia="ru-RU"/>
              </w:rPr>
            </w:pPr>
            <w:r w:rsidRPr="00ED1D70">
              <w:rPr>
                <w:rFonts w:ascii="GHEA Grapalat" w:hAnsi="GHEA Grapalat"/>
                <w:iCs/>
                <w:lang w:val="ru-RU" w:eastAsia="ru-RU"/>
              </w:rPr>
              <w:t>Андре Моруа «Романы»</w:t>
            </w:r>
          </w:p>
        </w:tc>
        <w:tc>
          <w:tcPr>
            <w:tcW w:w="900" w:type="dxa"/>
            <w:tcBorders>
              <w:top w:val="single" w:sz="4" w:space="0" w:color="auto"/>
              <w:left w:val="single" w:sz="4" w:space="0" w:color="auto"/>
              <w:bottom w:val="single" w:sz="4" w:space="0" w:color="auto"/>
              <w:right w:val="single" w:sz="4" w:space="0" w:color="auto"/>
            </w:tcBorders>
          </w:tcPr>
          <w:p w14:paraId="7372DBED"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86C0B36" w14:textId="36F7256D"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14,5х20,5см, обложка: твердый переплет, страницы: 196, ISBN9789939926360, 2023</w:t>
            </w:r>
            <w:r w:rsidR="00BF3D37" w:rsidRPr="00ED1D70">
              <w:rPr>
                <w:rFonts w:ascii="GHEA Grapalat" w:hAnsi="GHEA Grapalat"/>
                <w:iCs/>
                <w:sz w:val="18"/>
                <w:szCs w:val="18"/>
                <w:lang w:val="ru-RU" w:eastAsia="ru-RU"/>
              </w:rPr>
              <w:t>г</w:t>
            </w:r>
            <w:r w:rsidRPr="00ED1D70">
              <w:rPr>
                <w:rFonts w:ascii="GHEA Grapalat" w:hAnsi="GHEA Grapalat"/>
                <w:iCs/>
                <w:sz w:val="18"/>
                <w:szCs w:val="18"/>
                <w:lang w:val="ru-RU" w:eastAsia="ru-RU"/>
              </w:rPr>
              <w:t>, Издательство Маштоца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03F6D0B1"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2EB0C103"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4DE95818"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0BE57FEA" w14:textId="62D97C10"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E68FCC2" w14:textId="11D94C07"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1CB5ACFE" w14:textId="55B513CA"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00BA5256" w14:textId="1EB65949"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ED1D70" w14:paraId="371B8643"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0D97EF83" w14:textId="3D7B2BDA"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t>94</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18CC3824" w14:textId="3CA5AC3E"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22111120/9</w:t>
            </w:r>
            <w:r>
              <w:rPr>
                <w:rFonts w:ascii="GHEA Grapalat" w:hAnsi="GHEA Grapalat" w:cs="Calibri"/>
                <w:sz w:val="18"/>
                <w:szCs w:val="18"/>
              </w:rPr>
              <w:t>4</w:t>
            </w:r>
          </w:p>
        </w:tc>
        <w:tc>
          <w:tcPr>
            <w:tcW w:w="2233" w:type="dxa"/>
            <w:tcBorders>
              <w:top w:val="single" w:sz="4" w:space="0" w:color="auto"/>
              <w:left w:val="single" w:sz="4" w:space="0" w:color="auto"/>
              <w:bottom w:val="single" w:sz="4" w:space="0" w:color="auto"/>
              <w:right w:val="single" w:sz="4" w:space="0" w:color="auto"/>
            </w:tcBorders>
          </w:tcPr>
          <w:p w14:paraId="6D927A1B" w14:textId="74784B52"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Збигнев Бжезинский «Большая шахматная доска».</w:t>
            </w:r>
          </w:p>
        </w:tc>
        <w:tc>
          <w:tcPr>
            <w:tcW w:w="900" w:type="dxa"/>
            <w:tcBorders>
              <w:top w:val="single" w:sz="4" w:space="0" w:color="auto"/>
              <w:left w:val="single" w:sz="4" w:space="0" w:color="auto"/>
              <w:bottom w:val="single" w:sz="4" w:space="0" w:color="auto"/>
              <w:right w:val="single" w:sz="4" w:space="0" w:color="auto"/>
            </w:tcBorders>
          </w:tcPr>
          <w:p w14:paraId="276348C5"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6EB7F77" w14:textId="1AC5F28F" w:rsidR="008A578A" w:rsidRPr="00ED1D70" w:rsidRDefault="008A578A" w:rsidP="00BF3D37">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14,5x20,5 см, Обложка: Твёрдый переплет, Страни</w:t>
            </w:r>
            <w:r w:rsidR="00BF3D37" w:rsidRPr="00ED1D70">
              <w:rPr>
                <w:rFonts w:ascii="GHEA Grapalat" w:hAnsi="GHEA Grapalat"/>
                <w:iCs/>
                <w:sz w:val="18"/>
                <w:szCs w:val="18"/>
                <w:lang w:val="ru-RU" w:eastAsia="ru-RU"/>
              </w:rPr>
              <w:t>ц: 304, ISBN9789939114330, 2024</w:t>
            </w:r>
            <w:r w:rsidRPr="00ED1D70">
              <w:rPr>
                <w:rFonts w:ascii="GHEA Grapalat" w:hAnsi="GHEA Grapalat"/>
                <w:iCs/>
                <w:sz w:val="18"/>
                <w:szCs w:val="18"/>
                <w:lang w:val="ru-RU" w:eastAsia="ru-RU"/>
              </w:rPr>
              <w:t>г., Издательство Профил Медя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3385C02A"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2D29CD1F"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37AEEB24"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4C7F857D" w14:textId="4C794DC0"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330FC34" w14:textId="58465E44"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19483108" w14:textId="1EC522B2"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018DC718" w14:textId="1BA5173E"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A238C8" w14:paraId="7B4FE4BF"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35FA8811" w14:textId="04846D8F" w:rsidR="008A578A" w:rsidRPr="00A238C8" w:rsidRDefault="008A578A" w:rsidP="008A578A">
            <w:pPr>
              <w:tabs>
                <w:tab w:val="left" w:pos="2715"/>
              </w:tabs>
              <w:jc w:val="center"/>
              <w:rPr>
                <w:rFonts w:ascii="Sylfaen" w:hAnsi="Sylfaen" w:cs="Calibri"/>
                <w:sz w:val="20"/>
                <w:szCs w:val="20"/>
                <w:lang w:val="en-US"/>
              </w:rPr>
            </w:pPr>
            <w:r w:rsidRPr="00A238C8">
              <w:rPr>
                <w:rFonts w:ascii="GHEA Grapalat" w:hAnsi="GHEA Grapalat" w:cs="Calibri"/>
                <w:sz w:val="20"/>
                <w:szCs w:val="20"/>
              </w:rPr>
              <w:lastRenderedPageBreak/>
              <w:t>95</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6742BD4E" w14:textId="7E8DB5F2" w:rsidR="008A578A" w:rsidRPr="00A238C8" w:rsidRDefault="008A578A" w:rsidP="008A578A">
            <w:pPr>
              <w:tabs>
                <w:tab w:val="left" w:pos="2715"/>
              </w:tabs>
              <w:jc w:val="center"/>
              <w:rPr>
                <w:rFonts w:ascii="Sylfaen" w:hAnsi="Sylfaen" w:cs="Calibri"/>
                <w:sz w:val="20"/>
                <w:szCs w:val="20"/>
              </w:rPr>
            </w:pPr>
            <w:r w:rsidRPr="00A238C8">
              <w:rPr>
                <w:rFonts w:ascii="GHEA Grapalat" w:hAnsi="GHEA Grapalat" w:cs="Calibri"/>
                <w:sz w:val="18"/>
                <w:szCs w:val="18"/>
              </w:rPr>
              <w:t>22111120/9</w:t>
            </w:r>
            <w:r>
              <w:rPr>
                <w:rFonts w:ascii="GHEA Grapalat" w:hAnsi="GHEA Grapalat" w:cs="Calibri"/>
                <w:sz w:val="18"/>
                <w:szCs w:val="18"/>
              </w:rPr>
              <w:t>5</w:t>
            </w:r>
          </w:p>
        </w:tc>
        <w:tc>
          <w:tcPr>
            <w:tcW w:w="2233" w:type="dxa"/>
            <w:tcBorders>
              <w:top w:val="single" w:sz="4" w:space="0" w:color="auto"/>
              <w:left w:val="single" w:sz="4" w:space="0" w:color="auto"/>
              <w:bottom w:val="single" w:sz="4" w:space="0" w:color="auto"/>
              <w:right w:val="single" w:sz="4" w:space="0" w:color="auto"/>
            </w:tcBorders>
          </w:tcPr>
          <w:p w14:paraId="06653DF8" w14:textId="45EE7775" w:rsidR="008A578A" w:rsidRPr="00ED1D70" w:rsidRDefault="008A578A" w:rsidP="008A578A">
            <w:pPr>
              <w:pStyle w:val="HTML"/>
              <w:shd w:val="clear" w:color="auto" w:fill="F8F9FA"/>
              <w:rPr>
                <w:iCs/>
                <w:lang w:val="ru-RU" w:eastAsia="ru-RU"/>
              </w:rPr>
            </w:pPr>
            <w:r w:rsidRPr="00ED1D70">
              <w:rPr>
                <w:rFonts w:ascii="GHEA Grapalat" w:hAnsi="GHEA Grapalat"/>
                <w:iCs/>
                <w:lang w:val="ru-RU" w:eastAsia="ru-RU"/>
              </w:rPr>
              <w:t>Оганес Туманян «Сказки»</w:t>
            </w:r>
          </w:p>
        </w:tc>
        <w:tc>
          <w:tcPr>
            <w:tcW w:w="900" w:type="dxa"/>
            <w:tcBorders>
              <w:top w:val="single" w:sz="4" w:space="0" w:color="auto"/>
              <w:left w:val="single" w:sz="4" w:space="0" w:color="auto"/>
              <w:bottom w:val="single" w:sz="4" w:space="0" w:color="auto"/>
              <w:right w:val="single" w:sz="4" w:space="0" w:color="auto"/>
            </w:tcBorders>
          </w:tcPr>
          <w:p w14:paraId="75070465" w14:textId="77777777" w:rsidR="008A578A" w:rsidRPr="00ED1D70" w:rsidRDefault="008A578A" w:rsidP="008A578A">
            <w:pPr>
              <w:tabs>
                <w:tab w:val="left" w:pos="2715"/>
              </w:tabs>
              <w:jc w:val="center"/>
              <w:rPr>
                <w:rFonts w:ascii="Sylfaen" w:hAnsi="Sylfaen"/>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9408477" w14:textId="42639965" w:rsidR="008A578A" w:rsidRPr="00ED1D70" w:rsidRDefault="008A578A" w:rsidP="00BF3D37">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21x26 см, Мягкая обложка, Страниц: 192, ISBN9789939847443, 2016г, Издательство ՋԻ ԷՍ ԷՄ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2B2680C1" w14:textId="77777777" w:rsidR="008A578A" w:rsidRPr="00ED1D70" w:rsidRDefault="008A578A" w:rsidP="008A578A">
            <w:pPr>
              <w:tabs>
                <w:tab w:val="left" w:pos="2715"/>
              </w:tabs>
              <w:jc w:val="center"/>
              <w:rPr>
                <w:rFonts w:ascii="Sylfaen" w:hAnsi="Sylfaen"/>
                <w:sz w:val="20"/>
                <w:szCs w:val="20"/>
                <w:lang w:val="hy-AM"/>
              </w:rPr>
            </w:pPr>
            <w:r w:rsidRPr="00ED1D70">
              <w:rPr>
                <w:rFonts w:ascii="Sylfaen" w:hAnsi="Sylfaen"/>
                <w:sz w:val="20"/>
                <w:szCs w:val="20"/>
                <w:lang w:val="hy-AM"/>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7F263670" w14:textId="77777777" w:rsidR="008A578A" w:rsidRPr="00ED1D70" w:rsidRDefault="008A578A" w:rsidP="008A578A">
            <w:pPr>
              <w:tabs>
                <w:tab w:val="left" w:pos="2715"/>
              </w:tabs>
              <w:rPr>
                <w:rFonts w:ascii="Sylfaen" w:hAnsi="Sylfaen"/>
                <w:sz w:val="20"/>
                <w:szCs w:val="20"/>
                <w:lang w:val="hy-AM"/>
              </w:rPr>
            </w:pPr>
          </w:p>
        </w:tc>
        <w:tc>
          <w:tcPr>
            <w:tcW w:w="1170" w:type="dxa"/>
            <w:tcBorders>
              <w:top w:val="single" w:sz="4" w:space="0" w:color="auto"/>
              <w:left w:val="single" w:sz="4" w:space="0" w:color="auto"/>
              <w:bottom w:val="single" w:sz="4" w:space="0" w:color="auto"/>
              <w:right w:val="single" w:sz="4" w:space="0" w:color="auto"/>
            </w:tcBorders>
          </w:tcPr>
          <w:p w14:paraId="78036E14" w14:textId="77777777" w:rsidR="008A578A" w:rsidRPr="00ED1D70" w:rsidRDefault="008A578A" w:rsidP="008A578A">
            <w:pPr>
              <w:widowControl w:val="0"/>
              <w:jc w:val="center"/>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36A2FE29" w14:textId="64A893B7"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7</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5FD3F57" w14:textId="1E9B399C" w:rsidR="008A578A" w:rsidRPr="00ED1D70" w:rsidRDefault="008A578A" w:rsidP="008A578A">
            <w:pPr>
              <w:widowControl w:val="0"/>
              <w:jc w:val="center"/>
              <w:rPr>
                <w:rFonts w:ascii="Sylfaen" w:hAnsi="Sylfaen"/>
                <w:sz w:val="16"/>
                <w:szCs w:val="16"/>
                <w:lang w:val="hy-AM"/>
              </w:rPr>
            </w:pPr>
            <w:r w:rsidRPr="00ED1D70">
              <w:rPr>
                <w:rFonts w:ascii="GHEA Grapalat" w:hAnsi="GHEA Grapalat"/>
                <w:sz w:val="20"/>
                <w:szCs w:val="20"/>
                <w:lang w:val="hy-AM"/>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7F73BB47" w14:textId="0BD0D93D" w:rsidR="008A578A" w:rsidRPr="00ED1D70" w:rsidRDefault="008A578A" w:rsidP="008A578A">
            <w:pPr>
              <w:tabs>
                <w:tab w:val="left" w:pos="2715"/>
              </w:tabs>
              <w:jc w:val="center"/>
              <w:rPr>
                <w:rFonts w:ascii="Sylfaen" w:hAnsi="Sylfaen"/>
                <w:sz w:val="20"/>
                <w:szCs w:val="20"/>
                <w:lang w:val="hy-AM"/>
              </w:rPr>
            </w:pPr>
            <w:r w:rsidRPr="00ED1D70">
              <w:rPr>
                <w:rFonts w:ascii="GHEA Grapalat" w:hAnsi="GHEA Grapalat" w:cs="Sylfaen"/>
                <w:sz w:val="20"/>
                <w:szCs w:val="20"/>
              </w:rPr>
              <w:t>7</w:t>
            </w:r>
          </w:p>
        </w:tc>
        <w:tc>
          <w:tcPr>
            <w:tcW w:w="1663" w:type="dxa"/>
            <w:tcBorders>
              <w:top w:val="single" w:sz="4" w:space="0" w:color="auto"/>
              <w:left w:val="single" w:sz="4" w:space="0" w:color="auto"/>
              <w:bottom w:val="single" w:sz="4" w:space="0" w:color="auto"/>
              <w:right w:val="single" w:sz="4" w:space="0" w:color="auto"/>
            </w:tcBorders>
          </w:tcPr>
          <w:p w14:paraId="15E4885C" w14:textId="75FBFF4C" w:rsidR="008A578A" w:rsidRPr="00ED1D70" w:rsidRDefault="008A578A" w:rsidP="008A578A">
            <w:pPr>
              <w:widowControl w:val="0"/>
              <w:jc w:val="center"/>
              <w:rPr>
                <w:rFonts w:ascii="GHEA Grapalat" w:hAnsi="GHEA Grapalat"/>
                <w:sz w:val="16"/>
                <w:szCs w:val="16"/>
                <w:lang w:val="en-US"/>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1829B2" w14:paraId="28459928"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43075D7C" w14:textId="2B9690DD" w:rsidR="008A578A" w:rsidRPr="0040572B" w:rsidRDefault="008A578A" w:rsidP="008A578A">
            <w:pPr>
              <w:tabs>
                <w:tab w:val="left" w:pos="2715"/>
              </w:tabs>
              <w:jc w:val="center"/>
              <w:rPr>
                <w:rFonts w:ascii="GHEA Grapalat" w:hAnsi="GHEA Grapalat" w:cs="Courier New"/>
                <w:iCs/>
                <w:sz w:val="18"/>
                <w:szCs w:val="18"/>
                <w:lang w:bidi="ar-SA"/>
              </w:rPr>
            </w:pPr>
            <w:r w:rsidRPr="0040572B">
              <w:rPr>
                <w:rFonts w:ascii="GHEA Grapalat" w:hAnsi="GHEA Grapalat" w:cs="Courier New"/>
                <w:iCs/>
                <w:sz w:val="18"/>
                <w:szCs w:val="18"/>
                <w:lang w:bidi="ar-SA"/>
              </w:rPr>
              <w:t>96</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0C9A3FAF" w14:textId="4FA8E79D" w:rsidR="008A578A" w:rsidRPr="0040572B" w:rsidRDefault="008A578A" w:rsidP="008A578A">
            <w:pPr>
              <w:tabs>
                <w:tab w:val="left" w:pos="2715"/>
              </w:tabs>
              <w:jc w:val="center"/>
              <w:rPr>
                <w:rFonts w:ascii="GHEA Grapalat" w:hAnsi="GHEA Grapalat" w:cs="Courier New"/>
                <w:iCs/>
                <w:sz w:val="18"/>
                <w:szCs w:val="18"/>
                <w:lang w:bidi="ar-SA"/>
              </w:rPr>
            </w:pPr>
            <w:r w:rsidRPr="0040572B">
              <w:rPr>
                <w:rFonts w:ascii="GHEA Grapalat" w:hAnsi="GHEA Grapalat" w:cs="Courier New"/>
                <w:iCs/>
                <w:sz w:val="18"/>
                <w:szCs w:val="18"/>
                <w:lang w:bidi="ar-SA"/>
              </w:rPr>
              <w:t>22111120/96</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1489C3B1" w14:textId="6869A848"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Анна Джейн, «Чудесная ведьма» книга 1</w:t>
            </w:r>
          </w:p>
        </w:tc>
        <w:tc>
          <w:tcPr>
            <w:tcW w:w="900" w:type="dxa"/>
            <w:tcBorders>
              <w:top w:val="single" w:sz="4" w:space="0" w:color="auto"/>
              <w:left w:val="single" w:sz="4" w:space="0" w:color="auto"/>
              <w:bottom w:val="single" w:sz="4" w:space="0" w:color="auto"/>
              <w:right w:val="single" w:sz="4" w:space="0" w:color="auto"/>
            </w:tcBorders>
          </w:tcPr>
          <w:p w14:paraId="042509BD" w14:textId="77777777" w:rsidR="008A578A" w:rsidRPr="00ED1D70" w:rsidRDefault="008A578A" w:rsidP="008A578A">
            <w:pPr>
              <w:tabs>
                <w:tab w:val="left" w:pos="2715"/>
              </w:tabs>
              <w:jc w:val="center"/>
              <w:rPr>
                <w:rFonts w:ascii="GHEA Grapalat" w:hAnsi="GHEA Grapalat" w:cs="Courier New"/>
                <w:iCs/>
                <w:sz w:val="18"/>
                <w:szCs w:val="18"/>
                <w:lang w:bidi="ar-SA"/>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BF34020" w14:textId="3DC16ABB" w:rsidR="008A578A" w:rsidRPr="00ED1D70" w:rsidRDefault="008A578A" w:rsidP="00BF3D37">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Размер: 13x20,5 см, твердый переплет, количество страниц: 544, ISBN</w:t>
            </w:r>
            <w:r w:rsidR="00BF3D37" w:rsidRPr="00ED1D70">
              <w:rPr>
                <w:rFonts w:ascii="GHEA Grapalat" w:hAnsi="GHEA Grapalat"/>
                <w:iCs/>
                <w:sz w:val="18"/>
                <w:szCs w:val="18"/>
                <w:lang w:val="ru-RU" w:eastAsia="ru-RU"/>
              </w:rPr>
              <w:t>9789939121857, 2025</w:t>
            </w:r>
            <w:r w:rsidRPr="00ED1D70">
              <w:rPr>
                <w:rFonts w:ascii="GHEA Grapalat" w:hAnsi="GHEA Grapalat"/>
                <w:iCs/>
                <w:sz w:val="18"/>
                <w:szCs w:val="18"/>
                <w:lang w:val="ru-RU" w:eastAsia="ru-RU"/>
              </w:rPr>
              <w:t>г., Издательство Бук Праиз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5DEFC265" w14:textId="77777777" w:rsidR="008A578A" w:rsidRPr="00ED1D70" w:rsidRDefault="008A578A" w:rsidP="008A578A">
            <w:pPr>
              <w:tabs>
                <w:tab w:val="left" w:pos="2715"/>
              </w:tabs>
              <w:jc w:val="center"/>
              <w:rPr>
                <w:rFonts w:ascii="GHEA Grapalat" w:hAnsi="GHEA Grapalat" w:cs="Courier New"/>
                <w:iCs/>
                <w:sz w:val="18"/>
                <w:szCs w:val="18"/>
                <w:lang w:bidi="ar-SA"/>
              </w:rPr>
            </w:pPr>
            <w:r w:rsidRPr="00ED1D70">
              <w:rPr>
                <w:rFonts w:ascii="GHEA Grapalat" w:hAnsi="GHEA Grapalat" w:cs="Courier New"/>
                <w:iCs/>
                <w:sz w:val="18"/>
                <w:szCs w:val="18"/>
                <w:lang w:bidi="ar-SA"/>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5201946D" w14:textId="77777777" w:rsidR="008A578A" w:rsidRPr="00ED1D70" w:rsidRDefault="008A578A" w:rsidP="008A578A">
            <w:pPr>
              <w:tabs>
                <w:tab w:val="left" w:pos="2715"/>
              </w:tabs>
              <w:rPr>
                <w:rFonts w:ascii="GHEA Grapalat" w:hAnsi="GHEA Grapalat" w:cs="Courier New"/>
                <w:iCs/>
                <w:sz w:val="18"/>
                <w:szCs w:val="18"/>
                <w:lang w:bidi="ar-SA"/>
              </w:rPr>
            </w:pPr>
          </w:p>
        </w:tc>
        <w:tc>
          <w:tcPr>
            <w:tcW w:w="1170" w:type="dxa"/>
            <w:tcBorders>
              <w:top w:val="single" w:sz="4" w:space="0" w:color="auto"/>
              <w:left w:val="single" w:sz="4" w:space="0" w:color="auto"/>
              <w:bottom w:val="single" w:sz="4" w:space="0" w:color="auto"/>
              <w:right w:val="single" w:sz="4" w:space="0" w:color="auto"/>
            </w:tcBorders>
          </w:tcPr>
          <w:p w14:paraId="21A7FD7B" w14:textId="77777777" w:rsidR="008A578A" w:rsidRPr="00ED1D70" w:rsidRDefault="008A578A" w:rsidP="008A578A">
            <w:pPr>
              <w:widowControl w:val="0"/>
              <w:jc w:val="center"/>
              <w:rPr>
                <w:rFonts w:ascii="GHEA Grapalat" w:hAnsi="GHEA Grapalat" w:cs="Courier New"/>
                <w:iCs/>
                <w:sz w:val="18"/>
                <w:szCs w:val="18"/>
                <w:lang w:bidi="ar-SA"/>
              </w:rPr>
            </w:pPr>
          </w:p>
        </w:tc>
        <w:tc>
          <w:tcPr>
            <w:tcW w:w="900" w:type="dxa"/>
            <w:tcBorders>
              <w:top w:val="single" w:sz="4" w:space="0" w:color="auto"/>
              <w:left w:val="single" w:sz="4" w:space="0" w:color="auto"/>
              <w:bottom w:val="single" w:sz="4" w:space="0" w:color="auto"/>
              <w:right w:val="single" w:sz="4" w:space="0" w:color="auto"/>
            </w:tcBorders>
            <w:vAlign w:val="center"/>
          </w:tcPr>
          <w:p w14:paraId="44B41008" w14:textId="3237D2EF" w:rsidR="008A578A" w:rsidRPr="00ED1D70" w:rsidRDefault="008A578A" w:rsidP="008A578A">
            <w:pPr>
              <w:tabs>
                <w:tab w:val="left" w:pos="2715"/>
              </w:tabs>
              <w:jc w:val="center"/>
              <w:rPr>
                <w:rFonts w:ascii="GHEA Grapalat" w:hAnsi="GHEA Grapalat" w:cs="Courier New"/>
                <w:iCs/>
                <w:sz w:val="18"/>
                <w:szCs w:val="18"/>
                <w:lang w:bidi="ar-SA"/>
              </w:rPr>
            </w:pPr>
            <w:r w:rsidRPr="00ED1D70">
              <w:rPr>
                <w:rFonts w:ascii="GHEA Grapalat" w:hAnsi="GHEA Grapalat" w:cs="Sylfaen"/>
                <w:sz w:val="20"/>
                <w:szCs w:val="20"/>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AD7CD29" w14:textId="43FDE685" w:rsidR="008A578A" w:rsidRPr="00ED1D70" w:rsidRDefault="008A578A" w:rsidP="008A578A">
            <w:pPr>
              <w:widowControl w:val="0"/>
              <w:jc w:val="center"/>
              <w:rPr>
                <w:rFonts w:ascii="GHEA Grapalat" w:hAnsi="GHEA Grapalat" w:cs="Courier New"/>
                <w:iCs/>
                <w:sz w:val="18"/>
                <w:szCs w:val="18"/>
                <w:lang w:bidi="ar-SA"/>
              </w:rPr>
            </w:pPr>
            <w:r w:rsidRPr="00ED1D70">
              <w:rPr>
                <w:rFonts w:ascii="GHEA Grapalat" w:hAnsi="GHEA Grapalat" w:cs="Courier New"/>
                <w:iCs/>
                <w:sz w:val="18"/>
                <w:szCs w:val="18"/>
                <w:lang w:bidi="ar-SA"/>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53E677F5" w14:textId="662AB314" w:rsidR="008A578A" w:rsidRPr="00ED1D70" w:rsidRDefault="008A578A" w:rsidP="008A578A">
            <w:pPr>
              <w:tabs>
                <w:tab w:val="left" w:pos="2715"/>
              </w:tabs>
              <w:jc w:val="center"/>
              <w:rPr>
                <w:rFonts w:ascii="GHEA Grapalat" w:hAnsi="GHEA Grapalat" w:cs="Courier New"/>
                <w:iCs/>
                <w:sz w:val="18"/>
                <w:szCs w:val="18"/>
                <w:lang w:bidi="ar-SA"/>
              </w:rPr>
            </w:pPr>
            <w:r w:rsidRPr="00ED1D70">
              <w:rPr>
                <w:rFonts w:ascii="GHEA Grapalat" w:hAnsi="GHEA Grapalat" w:cs="Sylfaen"/>
                <w:sz w:val="20"/>
                <w:szCs w:val="20"/>
              </w:rPr>
              <w:t>2</w:t>
            </w:r>
          </w:p>
        </w:tc>
        <w:tc>
          <w:tcPr>
            <w:tcW w:w="1663" w:type="dxa"/>
            <w:tcBorders>
              <w:top w:val="single" w:sz="4" w:space="0" w:color="auto"/>
              <w:left w:val="single" w:sz="4" w:space="0" w:color="auto"/>
              <w:bottom w:val="single" w:sz="4" w:space="0" w:color="auto"/>
              <w:right w:val="single" w:sz="4" w:space="0" w:color="auto"/>
            </w:tcBorders>
          </w:tcPr>
          <w:p w14:paraId="4B94D895" w14:textId="0011D450" w:rsidR="008A578A" w:rsidRPr="00ED1D70" w:rsidRDefault="008A578A" w:rsidP="008A578A">
            <w:pPr>
              <w:widowControl w:val="0"/>
              <w:jc w:val="center"/>
              <w:rPr>
                <w:rFonts w:ascii="GHEA Grapalat" w:hAnsi="GHEA Grapalat" w:cs="Courier New"/>
                <w:iCs/>
                <w:sz w:val="18"/>
                <w:szCs w:val="18"/>
                <w:lang w:bidi="ar-SA"/>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r w:rsidR="008A578A" w:rsidRPr="001829B2" w14:paraId="1C320D02" w14:textId="77777777" w:rsidTr="00A71838">
        <w:trPr>
          <w:trHeight w:val="246"/>
          <w:jc w:val="center"/>
        </w:trPr>
        <w:tc>
          <w:tcPr>
            <w:tcW w:w="777" w:type="dxa"/>
            <w:tcBorders>
              <w:top w:val="single" w:sz="4" w:space="0" w:color="auto"/>
              <w:left w:val="single" w:sz="4" w:space="0" w:color="auto"/>
              <w:bottom w:val="single" w:sz="4" w:space="0" w:color="auto"/>
              <w:right w:val="single" w:sz="4" w:space="0" w:color="auto"/>
            </w:tcBorders>
            <w:vAlign w:val="center"/>
          </w:tcPr>
          <w:p w14:paraId="111162E2" w14:textId="1F2464E9" w:rsidR="008A578A" w:rsidRPr="0040572B" w:rsidRDefault="008A578A" w:rsidP="008A578A">
            <w:pPr>
              <w:tabs>
                <w:tab w:val="left" w:pos="2715"/>
              </w:tabs>
              <w:jc w:val="center"/>
              <w:rPr>
                <w:rFonts w:ascii="GHEA Grapalat" w:hAnsi="GHEA Grapalat" w:cs="Courier New"/>
                <w:iCs/>
                <w:sz w:val="18"/>
                <w:szCs w:val="18"/>
                <w:lang w:bidi="ar-SA"/>
              </w:rPr>
            </w:pPr>
            <w:r w:rsidRPr="0040572B">
              <w:rPr>
                <w:rFonts w:ascii="GHEA Grapalat" w:hAnsi="GHEA Grapalat" w:cs="Courier New"/>
                <w:iCs/>
                <w:sz w:val="18"/>
                <w:szCs w:val="18"/>
                <w:lang w:bidi="ar-SA"/>
              </w:rPr>
              <w:t>97</w:t>
            </w: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630B394A" w14:textId="73CDCD8E" w:rsidR="008A578A" w:rsidRPr="0040572B" w:rsidRDefault="008A578A" w:rsidP="008A578A">
            <w:pPr>
              <w:tabs>
                <w:tab w:val="left" w:pos="2715"/>
              </w:tabs>
              <w:jc w:val="center"/>
              <w:rPr>
                <w:rFonts w:ascii="GHEA Grapalat" w:hAnsi="GHEA Grapalat" w:cs="Courier New"/>
                <w:iCs/>
                <w:sz w:val="18"/>
                <w:szCs w:val="18"/>
                <w:lang w:bidi="ar-SA"/>
              </w:rPr>
            </w:pPr>
            <w:r w:rsidRPr="0040572B">
              <w:rPr>
                <w:rFonts w:ascii="GHEA Grapalat" w:hAnsi="GHEA Grapalat" w:cs="Courier New"/>
                <w:iCs/>
                <w:sz w:val="18"/>
                <w:szCs w:val="18"/>
                <w:lang w:bidi="ar-SA"/>
              </w:rPr>
              <w:t>22111120/97</w:t>
            </w:r>
          </w:p>
        </w:tc>
        <w:tc>
          <w:tcPr>
            <w:tcW w:w="2233" w:type="dxa"/>
            <w:tcBorders>
              <w:top w:val="single" w:sz="4" w:space="0" w:color="auto"/>
              <w:left w:val="single" w:sz="4" w:space="0" w:color="auto"/>
              <w:bottom w:val="single" w:sz="4" w:space="0" w:color="auto"/>
              <w:right w:val="single" w:sz="4" w:space="0" w:color="auto"/>
            </w:tcBorders>
          </w:tcPr>
          <w:p w14:paraId="40A1A6C5" w14:textId="3869B7C3" w:rsidR="008A578A" w:rsidRPr="00ED1D70" w:rsidRDefault="008A578A" w:rsidP="008A578A">
            <w:pPr>
              <w:pStyle w:val="HTML"/>
              <w:shd w:val="clear" w:color="auto" w:fill="F8F9FA"/>
              <w:rPr>
                <w:rFonts w:ascii="GHEA Grapalat" w:hAnsi="GHEA Grapalat"/>
                <w:sz w:val="18"/>
                <w:szCs w:val="18"/>
              </w:rPr>
            </w:pPr>
            <w:r w:rsidRPr="00ED1D70">
              <w:rPr>
                <w:rFonts w:ascii="GHEA Grapalat" w:hAnsi="GHEA Grapalat"/>
                <w:iCs/>
                <w:sz w:val="18"/>
                <w:szCs w:val="18"/>
                <w:lang w:val="ru-RU" w:eastAsia="ru-RU"/>
              </w:rPr>
              <w:t>Айк Аджапахян «Ереван 90-х»</w:t>
            </w:r>
          </w:p>
        </w:tc>
        <w:tc>
          <w:tcPr>
            <w:tcW w:w="900" w:type="dxa"/>
            <w:tcBorders>
              <w:top w:val="single" w:sz="4" w:space="0" w:color="auto"/>
              <w:left w:val="single" w:sz="4" w:space="0" w:color="auto"/>
              <w:bottom w:val="single" w:sz="4" w:space="0" w:color="auto"/>
              <w:right w:val="single" w:sz="4" w:space="0" w:color="auto"/>
            </w:tcBorders>
          </w:tcPr>
          <w:p w14:paraId="1487BA12" w14:textId="77777777" w:rsidR="008A578A" w:rsidRPr="00ED1D70" w:rsidRDefault="008A578A" w:rsidP="008A578A">
            <w:pPr>
              <w:tabs>
                <w:tab w:val="left" w:pos="2715"/>
              </w:tabs>
              <w:jc w:val="center"/>
              <w:rPr>
                <w:rFonts w:ascii="GHEA Grapalat" w:hAnsi="GHEA Grapalat" w:cs="Courier New"/>
                <w:iCs/>
                <w:sz w:val="18"/>
                <w:szCs w:val="18"/>
                <w:lang w:bidi="ar-SA"/>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5FA0A99" w14:textId="154193EF" w:rsidR="008A578A" w:rsidRPr="00ED1D70" w:rsidRDefault="008A578A" w:rsidP="008A578A">
            <w:pPr>
              <w:pStyle w:val="HTML"/>
              <w:shd w:val="clear" w:color="auto" w:fill="F8F9FA"/>
              <w:rPr>
                <w:rFonts w:ascii="GHEA Grapalat" w:hAnsi="GHEA Grapalat"/>
                <w:iCs/>
                <w:sz w:val="18"/>
                <w:szCs w:val="18"/>
                <w:lang w:val="ru-RU" w:eastAsia="ru-RU"/>
              </w:rPr>
            </w:pPr>
            <w:r w:rsidRPr="00ED1D70">
              <w:rPr>
                <w:rFonts w:ascii="GHEA Grapalat" w:hAnsi="GHEA Grapalat"/>
                <w:iCs/>
                <w:sz w:val="18"/>
                <w:szCs w:val="18"/>
                <w:lang w:val="ru-RU" w:eastAsia="ru-RU"/>
              </w:rPr>
              <w:t xml:space="preserve">Размер: 17x24 см, твердый переплет, страницы: 65, ISBN9789939934266, 2025г., </w:t>
            </w:r>
            <w:r w:rsidRPr="00ED1D70">
              <w:rPr>
                <w:rFonts w:ascii="GHEA Grapalat" w:hAnsi="GHEA Grapalat"/>
                <w:iCs/>
                <w:sz w:val="18"/>
                <w:szCs w:val="18"/>
                <w:lang w:val="ru-RU"/>
              </w:rPr>
              <w:t>Издаельство Нор граханут или соответствующе.</w:t>
            </w:r>
          </w:p>
        </w:tc>
        <w:tc>
          <w:tcPr>
            <w:tcW w:w="990" w:type="dxa"/>
            <w:tcBorders>
              <w:top w:val="single" w:sz="4" w:space="0" w:color="auto"/>
              <w:left w:val="single" w:sz="4" w:space="0" w:color="auto"/>
              <w:bottom w:val="single" w:sz="4" w:space="0" w:color="auto"/>
              <w:right w:val="single" w:sz="4" w:space="0" w:color="auto"/>
            </w:tcBorders>
          </w:tcPr>
          <w:p w14:paraId="5475630D" w14:textId="77777777" w:rsidR="008A578A" w:rsidRPr="00ED1D70" w:rsidRDefault="008A578A" w:rsidP="008A578A">
            <w:pPr>
              <w:tabs>
                <w:tab w:val="left" w:pos="2715"/>
              </w:tabs>
              <w:jc w:val="center"/>
              <w:rPr>
                <w:rFonts w:ascii="GHEA Grapalat" w:hAnsi="GHEA Grapalat" w:cs="Courier New"/>
                <w:iCs/>
                <w:sz w:val="18"/>
                <w:szCs w:val="18"/>
                <w:lang w:bidi="ar-SA"/>
              </w:rPr>
            </w:pPr>
            <w:r w:rsidRPr="00ED1D70">
              <w:rPr>
                <w:rFonts w:ascii="GHEA Grapalat" w:hAnsi="GHEA Grapalat" w:cs="Courier New"/>
                <w:iCs/>
                <w:sz w:val="18"/>
                <w:szCs w:val="18"/>
                <w:lang w:bidi="ar-SA"/>
              </w:rPr>
              <w:t>штук</w:t>
            </w:r>
          </w:p>
        </w:tc>
        <w:tc>
          <w:tcPr>
            <w:tcW w:w="1170" w:type="dxa"/>
            <w:tcBorders>
              <w:top w:val="single" w:sz="4" w:space="0" w:color="auto"/>
              <w:left w:val="single" w:sz="4" w:space="0" w:color="auto"/>
              <w:bottom w:val="single" w:sz="4" w:space="0" w:color="auto"/>
              <w:right w:val="single" w:sz="4" w:space="0" w:color="auto"/>
            </w:tcBorders>
            <w:vAlign w:val="center"/>
          </w:tcPr>
          <w:p w14:paraId="3665D0E6" w14:textId="77777777" w:rsidR="008A578A" w:rsidRPr="00ED1D70" w:rsidRDefault="008A578A" w:rsidP="008A578A">
            <w:pPr>
              <w:tabs>
                <w:tab w:val="left" w:pos="2715"/>
              </w:tabs>
              <w:rPr>
                <w:rFonts w:ascii="GHEA Grapalat" w:hAnsi="GHEA Grapalat" w:cs="Courier New"/>
                <w:iCs/>
                <w:sz w:val="18"/>
                <w:szCs w:val="18"/>
                <w:lang w:bidi="ar-SA"/>
              </w:rPr>
            </w:pPr>
          </w:p>
        </w:tc>
        <w:tc>
          <w:tcPr>
            <w:tcW w:w="1170" w:type="dxa"/>
            <w:tcBorders>
              <w:top w:val="single" w:sz="4" w:space="0" w:color="auto"/>
              <w:left w:val="single" w:sz="4" w:space="0" w:color="auto"/>
              <w:bottom w:val="single" w:sz="4" w:space="0" w:color="auto"/>
              <w:right w:val="single" w:sz="4" w:space="0" w:color="auto"/>
            </w:tcBorders>
          </w:tcPr>
          <w:p w14:paraId="7B0BE5F6" w14:textId="77777777" w:rsidR="008A578A" w:rsidRPr="00ED1D70" w:rsidRDefault="008A578A" w:rsidP="008A578A">
            <w:pPr>
              <w:widowControl w:val="0"/>
              <w:jc w:val="center"/>
              <w:rPr>
                <w:rFonts w:ascii="GHEA Grapalat" w:hAnsi="GHEA Grapalat" w:cs="Courier New"/>
                <w:iCs/>
                <w:sz w:val="18"/>
                <w:szCs w:val="18"/>
                <w:lang w:bidi="ar-SA"/>
              </w:rPr>
            </w:pPr>
          </w:p>
        </w:tc>
        <w:tc>
          <w:tcPr>
            <w:tcW w:w="900" w:type="dxa"/>
            <w:tcBorders>
              <w:top w:val="single" w:sz="4" w:space="0" w:color="auto"/>
              <w:left w:val="single" w:sz="4" w:space="0" w:color="auto"/>
              <w:bottom w:val="single" w:sz="4" w:space="0" w:color="auto"/>
              <w:right w:val="single" w:sz="4" w:space="0" w:color="auto"/>
            </w:tcBorders>
            <w:vAlign w:val="center"/>
          </w:tcPr>
          <w:p w14:paraId="1282097A" w14:textId="22A3F38B" w:rsidR="008A578A" w:rsidRPr="00ED1D70" w:rsidRDefault="008A578A" w:rsidP="008A578A">
            <w:pPr>
              <w:tabs>
                <w:tab w:val="left" w:pos="2715"/>
              </w:tabs>
              <w:jc w:val="center"/>
              <w:rPr>
                <w:rFonts w:ascii="GHEA Grapalat" w:hAnsi="GHEA Grapalat" w:cs="Courier New"/>
                <w:iCs/>
                <w:sz w:val="18"/>
                <w:szCs w:val="18"/>
                <w:lang w:bidi="ar-SA"/>
              </w:rPr>
            </w:pPr>
            <w:r w:rsidRPr="00ED1D70">
              <w:rPr>
                <w:rFonts w:ascii="GHEA Grapalat" w:hAnsi="GHEA Grapalat" w:cs="Sylfaen"/>
                <w:sz w:val="20"/>
                <w:szCs w:val="20"/>
              </w:rPr>
              <w:t>4</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1B25195" w14:textId="7E8155C7" w:rsidR="008A578A" w:rsidRPr="00ED1D70" w:rsidRDefault="008A578A" w:rsidP="008A578A">
            <w:pPr>
              <w:widowControl w:val="0"/>
              <w:jc w:val="center"/>
              <w:rPr>
                <w:rFonts w:ascii="GHEA Grapalat" w:hAnsi="GHEA Grapalat" w:cs="Courier New"/>
                <w:iCs/>
                <w:sz w:val="18"/>
                <w:szCs w:val="18"/>
                <w:lang w:bidi="ar-SA"/>
              </w:rPr>
            </w:pPr>
            <w:r w:rsidRPr="00ED1D70">
              <w:rPr>
                <w:rFonts w:ascii="GHEA Grapalat" w:hAnsi="GHEA Grapalat" w:cs="Courier New"/>
                <w:iCs/>
                <w:sz w:val="18"/>
                <w:szCs w:val="18"/>
                <w:lang w:bidi="ar-SA"/>
              </w:rPr>
              <w:t>г. ЕхегнадзорМомика 1</w:t>
            </w:r>
          </w:p>
        </w:tc>
        <w:tc>
          <w:tcPr>
            <w:tcW w:w="720" w:type="dxa"/>
            <w:tcBorders>
              <w:top w:val="single" w:sz="4" w:space="0" w:color="auto"/>
              <w:left w:val="single" w:sz="4" w:space="0" w:color="auto"/>
              <w:bottom w:val="single" w:sz="4" w:space="0" w:color="auto"/>
              <w:right w:val="single" w:sz="4" w:space="0" w:color="auto"/>
            </w:tcBorders>
            <w:vAlign w:val="center"/>
          </w:tcPr>
          <w:p w14:paraId="50F086D0" w14:textId="0F24EFC5" w:rsidR="008A578A" w:rsidRPr="00ED1D70" w:rsidRDefault="008A578A" w:rsidP="008A578A">
            <w:pPr>
              <w:tabs>
                <w:tab w:val="left" w:pos="2715"/>
              </w:tabs>
              <w:jc w:val="center"/>
              <w:rPr>
                <w:rFonts w:ascii="GHEA Grapalat" w:hAnsi="GHEA Grapalat" w:cs="Courier New"/>
                <w:iCs/>
                <w:sz w:val="18"/>
                <w:szCs w:val="18"/>
                <w:lang w:bidi="ar-SA"/>
              </w:rPr>
            </w:pPr>
            <w:r w:rsidRPr="00ED1D70">
              <w:rPr>
                <w:rFonts w:ascii="GHEA Grapalat" w:hAnsi="GHEA Grapalat" w:cs="Sylfaen"/>
                <w:sz w:val="20"/>
                <w:szCs w:val="20"/>
              </w:rPr>
              <w:t>4</w:t>
            </w:r>
          </w:p>
        </w:tc>
        <w:tc>
          <w:tcPr>
            <w:tcW w:w="1663" w:type="dxa"/>
            <w:tcBorders>
              <w:top w:val="single" w:sz="4" w:space="0" w:color="auto"/>
              <w:left w:val="single" w:sz="4" w:space="0" w:color="auto"/>
              <w:bottom w:val="single" w:sz="4" w:space="0" w:color="auto"/>
              <w:right w:val="single" w:sz="4" w:space="0" w:color="auto"/>
            </w:tcBorders>
          </w:tcPr>
          <w:p w14:paraId="3670B08E" w14:textId="7F611373" w:rsidR="008A578A" w:rsidRPr="00ED1D70" w:rsidRDefault="008A578A" w:rsidP="008A578A">
            <w:pPr>
              <w:widowControl w:val="0"/>
              <w:jc w:val="center"/>
              <w:rPr>
                <w:rFonts w:ascii="GHEA Grapalat" w:hAnsi="GHEA Grapalat" w:cs="Courier New"/>
                <w:iCs/>
                <w:sz w:val="18"/>
                <w:szCs w:val="18"/>
                <w:lang w:bidi="ar-SA"/>
              </w:rPr>
            </w:pPr>
            <w:r w:rsidRPr="00ED1D70">
              <w:rPr>
                <w:rFonts w:ascii="GHEA Grapalat" w:hAnsi="GHEA Grapalat"/>
                <w:sz w:val="18"/>
                <w:szCs w:val="18"/>
                <w:lang w:val="hy-AM"/>
              </w:rPr>
              <w:t xml:space="preserve">до </w:t>
            </w:r>
            <w:r w:rsidRPr="00ED1D70">
              <w:rPr>
                <w:rFonts w:ascii="GHEA Grapalat" w:hAnsi="GHEA Grapalat" w:cs="Sylfaen"/>
                <w:sz w:val="18"/>
                <w:szCs w:val="18"/>
              </w:rPr>
              <w:t>03.07.2026</w:t>
            </w:r>
            <w:r w:rsidRPr="00ED1D70">
              <w:rPr>
                <w:rFonts w:ascii="GHEA Grapalat" w:hAnsi="GHEA Grapalat"/>
                <w:sz w:val="18"/>
                <w:szCs w:val="18"/>
                <w:lang w:val="hy-AM"/>
              </w:rPr>
              <w:t>г</w:t>
            </w:r>
          </w:p>
        </w:tc>
      </w:tr>
    </w:tbl>
    <w:p w14:paraId="60CF18FB" w14:textId="77777777" w:rsidR="00891FE0" w:rsidRPr="001829B2" w:rsidRDefault="00891FE0" w:rsidP="00891FE0">
      <w:pPr>
        <w:widowControl w:val="0"/>
        <w:jc w:val="both"/>
        <w:rPr>
          <w:rFonts w:ascii="GHEA Grapalat" w:hAnsi="GHEA Grapalat" w:cs="Courier New"/>
          <w:iCs/>
          <w:color w:val="FF0000"/>
          <w:sz w:val="18"/>
          <w:szCs w:val="18"/>
          <w:lang w:bidi="ar-SA"/>
        </w:rPr>
      </w:pPr>
    </w:p>
    <w:p w14:paraId="464F0F83" w14:textId="77777777" w:rsidR="00D14DB8" w:rsidRPr="001829B2" w:rsidRDefault="00D14DB8" w:rsidP="00B46D58">
      <w:pPr>
        <w:widowControl w:val="0"/>
        <w:jc w:val="both"/>
        <w:rPr>
          <w:rFonts w:ascii="GHEA Grapalat" w:hAnsi="GHEA Grapalat" w:cs="Courier New"/>
          <w:iCs/>
          <w:color w:val="FF0000"/>
          <w:sz w:val="18"/>
          <w:szCs w:val="18"/>
          <w:lang w:bidi="ar-SA"/>
        </w:rPr>
      </w:pPr>
    </w:p>
    <w:tbl>
      <w:tblPr>
        <w:tblW w:w="9639" w:type="dxa"/>
        <w:jc w:val="center"/>
        <w:tblLayout w:type="fixed"/>
        <w:tblLook w:val="0000" w:firstRow="0" w:lastRow="0" w:firstColumn="0" w:lastColumn="0" w:noHBand="0" w:noVBand="0"/>
      </w:tblPr>
      <w:tblGrid>
        <w:gridCol w:w="4536"/>
        <w:gridCol w:w="760"/>
        <w:gridCol w:w="4343"/>
      </w:tblGrid>
      <w:tr w:rsidR="00B138F3" w:rsidRPr="000D6465" w14:paraId="5737FD7A" w14:textId="77777777" w:rsidTr="00E535C4">
        <w:trPr>
          <w:jc w:val="center"/>
        </w:trPr>
        <w:tc>
          <w:tcPr>
            <w:tcW w:w="4536" w:type="dxa"/>
          </w:tcPr>
          <w:p w14:paraId="6212DBFF" w14:textId="77777777" w:rsidR="00071D1C" w:rsidRPr="000D6465" w:rsidRDefault="00071D1C" w:rsidP="00B46D58">
            <w:pPr>
              <w:widowControl w:val="0"/>
              <w:jc w:val="center"/>
              <w:rPr>
                <w:rFonts w:ascii="Sylfaen" w:hAnsi="Sylfaen" w:cs="Sylfaen"/>
                <w:b/>
                <w:bCs/>
              </w:rPr>
            </w:pPr>
            <w:r w:rsidRPr="000D6465">
              <w:rPr>
                <w:rFonts w:ascii="Sylfaen" w:hAnsi="Sylfaen"/>
                <w:b/>
              </w:rPr>
              <w:t>ПОКУПАТЕЛЬ</w:t>
            </w:r>
          </w:p>
          <w:p w14:paraId="088EA373" w14:textId="77777777" w:rsidR="00071D1C" w:rsidRPr="000D6465" w:rsidRDefault="00AB4EAB" w:rsidP="00B46D58">
            <w:pPr>
              <w:widowControl w:val="0"/>
              <w:jc w:val="center"/>
              <w:rPr>
                <w:rFonts w:ascii="Sylfaen" w:hAnsi="Sylfaen"/>
                <w:lang w:val="en-US"/>
              </w:rPr>
            </w:pPr>
            <w:r w:rsidRPr="000D6465">
              <w:rPr>
                <w:rFonts w:ascii="Sylfaen" w:hAnsi="Sylfaen"/>
                <w:lang w:val="en-US"/>
              </w:rPr>
              <w:t>_____________________</w:t>
            </w:r>
          </w:p>
          <w:p w14:paraId="63213623" w14:textId="77777777" w:rsidR="00071D1C" w:rsidRPr="000D6465" w:rsidRDefault="00071D1C" w:rsidP="00B46D58">
            <w:pPr>
              <w:widowControl w:val="0"/>
              <w:jc w:val="center"/>
              <w:rPr>
                <w:rFonts w:ascii="Sylfaen" w:hAnsi="Sylfaen"/>
                <w:sz w:val="16"/>
                <w:szCs w:val="16"/>
              </w:rPr>
            </w:pPr>
            <w:r w:rsidRPr="000D6465">
              <w:rPr>
                <w:rFonts w:ascii="Sylfaen" w:hAnsi="Sylfaen"/>
                <w:sz w:val="16"/>
                <w:szCs w:val="16"/>
              </w:rPr>
              <w:t>/подпись/</w:t>
            </w:r>
          </w:p>
          <w:p w14:paraId="0C26C1DF" w14:textId="77777777" w:rsidR="00071D1C" w:rsidRPr="000D6465" w:rsidRDefault="00071D1C" w:rsidP="00B46D58">
            <w:pPr>
              <w:widowControl w:val="0"/>
              <w:jc w:val="center"/>
              <w:rPr>
                <w:rFonts w:ascii="Sylfaen" w:hAnsi="Sylfaen"/>
              </w:rPr>
            </w:pPr>
            <w:r w:rsidRPr="000D6465">
              <w:rPr>
                <w:rFonts w:ascii="Sylfaen" w:hAnsi="Sylfaen"/>
              </w:rPr>
              <w:t>М. П.</w:t>
            </w:r>
          </w:p>
        </w:tc>
        <w:tc>
          <w:tcPr>
            <w:tcW w:w="760" w:type="dxa"/>
          </w:tcPr>
          <w:p w14:paraId="45E843BB" w14:textId="77777777" w:rsidR="00071D1C" w:rsidRPr="000D6465" w:rsidRDefault="00071D1C" w:rsidP="00B46D58">
            <w:pPr>
              <w:widowControl w:val="0"/>
              <w:jc w:val="center"/>
              <w:rPr>
                <w:rFonts w:ascii="Sylfaen" w:hAnsi="Sylfaen"/>
              </w:rPr>
            </w:pPr>
          </w:p>
        </w:tc>
        <w:tc>
          <w:tcPr>
            <w:tcW w:w="4343" w:type="dxa"/>
          </w:tcPr>
          <w:p w14:paraId="7A7B2DDA" w14:textId="77777777" w:rsidR="00071D1C" w:rsidRPr="000D6465" w:rsidRDefault="00071D1C" w:rsidP="00B46D58">
            <w:pPr>
              <w:widowControl w:val="0"/>
              <w:jc w:val="center"/>
              <w:rPr>
                <w:rFonts w:ascii="Sylfaen" w:hAnsi="Sylfaen" w:cs="Sylfaen"/>
                <w:b/>
                <w:bCs/>
              </w:rPr>
            </w:pPr>
            <w:r w:rsidRPr="000D6465">
              <w:rPr>
                <w:rFonts w:ascii="Sylfaen" w:hAnsi="Sylfaen"/>
                <w:b/>
              </w:rPr>
              <w:t>ПРОДАВЕЦ</w:t>
            </w:r>
          </w:p>
          <w:p w14:paraId="629B0AFD" w14:textId="77777777" w:rsidR="00071D1C" w:rsidRPr="000D6465" w:rsidRDefault="00AB4EAB" w:rsidP="00B46D58">
            <w:pPr>
              <w:widowControl w:val="0"/>
              <w:jc w:val="center"/>
              <w:rPr>
                <w:rFonts w:ascii="Sylfaen" w:hAnsi="Sylfaen"/>
                <w:lang w:val="en-US"/>
              </w:rPr>
            </w:pPr>
            <w:r w:rsidRPr="000D6465">
              <w:rPr>
                <w:rFonts w:ascii="Sylfaen" w:hAnsi="Sylfaen"/>
                <w:lang w:val="en-US"/>
              </w:rPr>
              <w:t>______________________</w:t>
            </w:r>
          </w:p>
          <w:p w14:paraId="7101836B" w14:textId="77777777" w:rsidR="00071D1C" w:rsidRPr="000D6465" w:rsidRDefault="00071D1C" w:rsidP="00B46D58">
            <w:pPr>
              <w:widowControl w:val="0"/>
              <w:jc w:val="center"/>
              <w:rPr>
                <w:rFonts w:ascii="Sylfaen" w:hAnsi="Sylfaen"/>
                <w:sz w:val="16"/>
                <w:szCs w:val="16"/>
              </w:rPr>
            </w:pPr>
            <w:r w:rsidRPr="000D6465">
              <w:rPr>
                <w:rFonts w:ascii="Sylfaen" w:hAnsi="Sylfaen"/>
                <w:sz w:val="16"/>
                <w:szCs w:val="16"/>
              </w:rPr>
              <w:t>/подпись/</w:t>
            </w:r>
          </w:p>
          <w:p w14:paraId="621B9535" w14:textId="77777777" w:rsidR="00071D1C" w:rsidRPr="000D6465" w:rsidRDefault="00071D1C" w:rsidP="00B46D58">
            <w:pPr>
              <w:widowControl w:val="0"/>
              <w:jc w:val="center"/>
              <w:rPr>
                <w:rFonts w:ascii="Sylfaen" w:hAnsi="Sylfaen"/>
              </w:rPr>
            </w:pPr>
            <w:r w:rsidRPr="000D6465">
              <w:rPr>
                <w:rFonts w:ascii="Sylfaen" w:hAnsi="Sylfaen"/>
              </w:rPr>
              <w:t>М. П.</w:t>
            </w:r>
          </w:p>
        </w:tc>
      </w:tr>
    </w:tbl>
    <w:p w14:paraId="1A040864" w14:textId="77777777" w:rsidR="00071D1C" w:rsidRPr="000D6465" w:rsidRDefault="00071D1C" w:rsidP="008035E2">
      <w:pPr>
        <w:widowControl w:val="0"/>
        <w:jc w:val="right"/>
        <w:rPr>
          <w:rFonts w:ascii="Sylfaen" w:hAnsi="Sylfaen"/>
          <w:i/>
        </w:rPr>
      </w:pPr>
      <w:r w:rsidRPr="000D6465">
        <w:rPr>
          <w:rFonts w:ascii="Sylfaen" w:hAnsi="Sylfaen"/>
        </w:rPr>
        <w:br w:type="page"/>
      </w:r>
      <w:r w:rsidRPr="000D6465">
        <w:rPr>
          <w:rFonts w:ascii="Sylfaen" w:hAnsi="Sylfaen"/>
          <w:i/>
        </w:rPr>
        <w:lastRenderedPageBreak/>
        <w:t>Приложение № 2</w:t>
      </w:r>
    </w:p>
    <w:p w14:paraId="27C29A5A" w14:textId="4E9A1AEE" w:rsidR="00071D1C" w:rsidRPr="000D6465" w:rsidRDefault="00071D1C" w:rsidP="008035E2">
      <w:pPr>
        <w:widowControl w:val="0"/>
        <w:jc w:val="right"/>
        <w:rPr>
          <w:rFonts w:ascii="Sylfaen" w:hAnsi="Sylfaen"/>
          <w:i/>
        </w:rPr>
      </w:pPr>
      <w:r w:rsidRPr="000D6465">
        <w:rPr>
          <w:rFonts w:ascii="Sylfaen" w:hAnsi="Sylfaen"/>
          <w:i/>
        </w:rPr>
        <w:t xml:space="preserve">к Договору под кодом </w:t>
      </w:r>
      <w:r w:rsidR="0040572B">
        <w:rPr>
          <w:rFonts w:ascii="GHEA Grapalat" w:hAnsi="GHEA Grapalat"/>
          <w:lang w:val="af-ZA"/>
        </w:rPr>
        <w:t>«</w:t>
      </w:r>
      <w:r w:rsidR="0040572B" w:rsidRPr="0040572B">
        <w:rPr>
          <w:rFonts w:ascii="Sylfaen" w:hAnsi="Sylfaen"/>
          <w:i/>
        </w:rPr>
        <w:t xml:space="preserve">ՎՁՄԳ-ԳՀԱՊՁԲ-26/2»  </w:t>
      </w:r>
      <w:r w:rsidR="005A57B8" w:rsidRPr="000D6465">
        <w:rPr>
          <w:rFonts w:ascii="Sylfaen" w:hAnsi="Sylfaen"/>
          <w:i/>
        </w:rPr>
        <w:br/>
      </w:r>
      <w:r w:rsidRPr="000D6465">
        <w:rPr>
          <w:rFonts w:ascii="Sylfaen" w:hAnsi="Sylfaen"/>
          <w:i/>
        </w:rPr>
        <w:t xml:space="preserve">заключенному </w:t>
      </w:r>
      <w:r w:rsidR="006132ED" w:rsidRPr="000D6465">
        <w:rPr>
          <w:rFonts w:ascii="Sylfaen" w:hAnsi="Sylfaen"/>
          <w:i/>
        </w:rPr>
        <w:t>"</w:t>
      </w:r>
      <w:r w:rsidR="00D52566" w:rsidRPr="000D6465">
        <w:rPr>
          <w:rFonts w:ascii="Sylfaen" w:hAnsi="Sylfaen"/>
          <w:i/>
        </w:rPr>
        <w:tab/>
      </w:r>
      <w:r w:rsidR="006132ED" w:rsidRPr="000D6465">
        <w:rPr>
          <w:rFonts w:ascii="Sylfaen" w:hAnsi="Sylfaen"/>
          <w:i/>
        </w:rPr>
        <w:t>"</w:t>
      </w:r>
      <w:r w:rsidR="00D52566" w:rsidRPr="000D6465">
        <w:rPr>
          <w:rFonts w:ascii="Sylfaen" w:hAnsi="Sylfaen"/>
          <w:i/>
        </w:rPr>
        <w:tab/>
      </w:r>
      <w:r w:rsidRPr="000D6465">
        <w:rPr>
          <w:rFonts w:ascii="Sylfaen" w:hAnsi="Sylfaen"/>
          <w:i/>
        </w:rPr>
        <w:t>20</w:t>
      </w:r>
      <w:r w:rsidR="00D52566" w:rsidRPr="000D6465">
        <w:rPr>
          <w:rFonts w:ascii="Sylfaen" w:hAnsi="Sylfaen"/>
          <w:i/>
        </w:rPr>
        <w:tab/>
      </w:r>
      <w:r w:rsidRPr="000D6465">
        <w:rPr>
          <w:rFonts w:ascii="Sylfaen" w:hAnsi="Sylfaen"/>
          <w:i/>
        </w:rPr>
        <w:t>г.</w:t>
      </w:r>
    </w:p>
    <w:p w14:paraId="6FA8471C" w14:textId="77777777" w:rsidR="00071D1C" w:rsidRPr="000D6465" w:rsidRDefault="00071D1C" w:rsidP="008035E2">
      <w:pPr>
        <w:widowControl w:val="0"/>
        <w:jc w:val="center"/>
        <w:rPr>
          <w:rFonts w:ascii="Sylfaen" w:hAnsi="Sylfaen"/>
        </w:rPr>
      </w:pPr>
      <w:r w:rsidRPr="000D6465">
        <w:rPr>
          <w:rFonts w:ascii="Sylfaen" w:hAnsi="Sylfaen"/>
        </w:rPr>
        <w:t>ГРАФИК ОПЛАТЫ</w:t>
      </w:r>
      <w:r w:rsidR="00E67FD5" w:rsidRPr="000D6465">
        <w:rPr>
          <w:rStyle w:val="af6"/>
          <w:rFonts w:ascii="Sylfaen" w:hAnsi="Sylfaen"/>
        </w:rPr>
        <w:footnoteReference w:customMarkFollows="1" w:id="21"/>
        <w:t>*</w:t>
      </w:r>
    </w:p>
    <w:p w14:paraId="25BCE3E7" w14:textId="77777777" w:rsidR="00071D1C" w:rsidRPr="000D6465" w:rsidRDefault="00071D1C" w:rsidP="00B46D58">
      <w:pPr>
        <w:widowControl w:val="0"/>
        <w:spacing w:after="160"/>
        <w:jc w:val="right"/>
        <w:rPr>
          <w:rFonts w:ascii="Sylfaen" w:hAnsi="Sylfaen"/>
        </w:rPr>
      </w:pPr>
      <w:r w:rsidRPr="000D6465">
        <w:rPr>
          <w:rFonts w:ascii="Sylfaen" w:hAnsi="Sylfaen"/>
        </w:rPr>
        <w:t>Драмов РА</w:t>
      </w:r>
    </w:p>
    <w:tbl>
      <w:tblPr>
        <w:tblW w:w="13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2401"/>
        <w:gridCol w:w="540"/>
        <w:gridCol w:w="602"/>
        <w:gridCol w:w="630"/>
        <w:gridCol w:w="630"/>
        <w:gridCol w:w="630"/>
        <w:gridCol w:w="630"/>
        <w:gridCol w:w="658"/>
        <w:gridCol w:w="720"/>
        <w:gridCol w:w="720"/>
        <w:gridCol w:w="990"/>
        <w:gridCol w:w="630"/>
        <w:gridCol w:w="630"/>
        <w:gridCol w:w="629"/>
      </w:tblGrid>
      <w:tr w:rsidR="00086082" w:rsidRPr="006958F6" w14:paraId="73659A4B" w14:textId="77777777" w:rsidTr="00490465">
        <w:trPr>
          <w:jc w:val="center"/>
        </w:trPr>
        <w:tc>
          <w:tcPr>
            <w:tcW w:w="13592" w:type="dxa"/>
            <w:gridSpan w:val="16"/>
          </w:tcPr>
          <w:p w14:paraId="5A7FC997" w14:textId="77777777" w:rsidR="00086082" w:rsidRPr="000D6465" w:rsidRDefault="00086082" w:rsidP="00760EC2">
            <w:pPr>
              <w:widowControl w:val="0"/>
              <w:jc w:val="center"/>
              <w:rPr>
                <w:rFonts w:ascii="Sylfaen" w:hAnsi="Sylfaen"/>
                <w:sz w:val="16"/>
                <w:szCs w:val="16"/>
              </w:rPr>
            </w:pPr>
            <w:r w:rsidRPr="000D6465">
              <w:rPr>
                <w:rFonts w:ascii="Sylfaen" w:hAnsi="Sylfaen"/>
                <w:sz w:val="16"/>
                <w:szCs w:val="16"/>
              </w:rPr>
              <w:t>Товар</w:t>
            </w:r>
          </w:p>
        </w:tc>
      </w:tr>
      <w:tr w:rsidR="00086082" w:rsidRPr="006958F6" w14:paraId="2230FCC9" w14:textId="77777777" w:rsidTr="00490465">
        <w:trPr>
          <w:jc w:val="center"/>
        </w:trPr>
        <w:tc>
          <w:tcPr>
            <w:tcW w:w="1135" w:type="dxa"/>
            <w:vAlign w:val="center"/>
          </w:tcPr>
          <w:p w14:paraId="1BDD136E" w14:textId="77777777" w:rsidR="00086082" w:rsidRPr="000D6465" w:rsidRDefault="00086082" w:rsidP="00760EC2">
            <w:pPr>
              <w:widowControl w:val="0"/>
              <w:jc w:val="center"/>
              <w:rPr>
                <w:rFonts w:ascii="Sylfaen" w:hAnsi="Sylfaen"/>
                <w:sz w:val="16"/>
                <w:szCs w:val="16"/>
              </w:rPr>
            </w:pPr>
            <w:r w:rsidRPr="000D6465">
              <w:rPr>
                <w:rFonts w:ascii="Sylfaen" w:hAnsi="Sylfaen"/>
                <w:sz w:val="16"/>
                <w:szCs w:val="16"/>
              </w:rPr>
              <w:t>номер предусмотренного приглашением лота</w:t>
            </w:r>
          </w:p>
        </w:tc>
        <w:tc>
          <w:tcPr>
            <w:tcW w:w="1417" w:type="dxa"/>
            <w:vAlign w:val="center"/>
          </w:tcPr>
          <w:p w14:paraId="0B3F10E5" w14:textId="77777777" w:rsidR="00086082" w:rsidRPr="000D6465" w:rsidRDefault="00086082" w:rsidP="00760EC2">
            <w:pPr>
              <w:widowControl w:val="0"/>
              <w:jc w:val="center"/>
              <w:rPr>
                <w:rFonts w:ascii="Sylfaen" w:hAnsi="Sylfaen"/>
                <w:sz w:val="16"/>
                <w:szCs w:val="16"/>
              </w:rPr>
            </w:pPr>
            <w:r w:rsidRPr="000D6465">
              <w:rPr>
                <w:rFonts w:ascii="Sylfaen" w:hAnsi="Sylfaen"/>
                <w:sz w:val="16"/>
                <w:szCs w:val="16"/>
              </w:rPr>
              <w:t>промежуточный код, предусмотренный планом закупок по классификации ЕЗК (CPV)</w:t>
            </w:r>
          </w:p>
        </w:tc>
        <w:tc>
          <w:tcPr>
            <w:tcW w:w="2401" w:type="dxa"/>
            <w:vAlign w:val="center"/>
          </w:tcPr>
          <w:p w14:paraId="0D77E1EF" w14:textId="77777777" w:rsidR="00086082" w:rsidRPr="000D6465" w:rsidRDefault="00086082" w:rsidP="00760EC2">
            <w:pPr>
              <w:widowControl w:val="0"/>
              <w:jc w:val="center"/>
              <w:rPr>
                <w:rFonts w:ascii="Sylfaen" w:hAnsi="Sylfaen"/>
                <w:sz w:val="16"/>
                <w:szCs w:val="16"/>
              </w:rPr>
            </w:pPr>
            <w:r w:rsidRPr="000D6465">
              <w:rPr>
                <w:rFonts w:ascii="Sylfaen" w:hAnsi="Sylfaen"/>
                <w:sz w:val="16"/>
                <w:szCs w:val="16"/>
              </w:rPr>
              <w:t>наименование</w:t>
            </w:r>
          </w:p>
        </w:tc>
        <w:tc>
          <w:tcPr>
            <w:tcW w:w="8639" w:type="dxa"/>
            <w:gridSpan w:val="13"/>
            <w:vAlign w:val="center"/>
          </w:tcPr>
          <w:p w14:paraId="4B233EE7" w14:textId="77777777" w:rsidR="00086082" w:rsidRPr="000D6465" w:rsidRDefault="00086082" w:rsidP="00760EC2">
            <w:pPr>
              <w:widowControl w:val="0"/>
              <w:jc w:val="both"/>
              <w:rPr>
                <w:rFonts w:ascii="Sylfaen" w:hAnsi="Sylfaen"/>
                <w:sz w:val="16"/>
                <w:szCs w:val="16"/>
              </w:rPr>
            </w:pPr>
            <w:r w:rsidRPr="000D6465">
              <w:rPr>
                <w:rFonts w:ascii="Sylfaen" w:hAnsi="Sylfaen"/>
                <w:sz w:val="16"/>
                <w:szCs w:val="16"/>
              </w:rPr>
              <w:t>Оплату товара предусматривается произвести в 20 г., по месяцам, в том числе</w:t>
            </w:r>
            <w:r w:rsidRPr="000D6465">
              <w:rPr>
                <w:rStyle w:val="af6"/>
                <w:rFonts w:ascii="Sylfaen" w:hAnsi="Sylfaen"/>
                <w:sz w:val="16"/>
                <w:szCs w:val="16"/>
              </w:rPr>
              <w:footnoteReference w:customMarkFollows="1" w:id="22"/>
              <w:t>**</w:t>
            </w:r>
          </w:p>
        </w:tc>
      </w:tr>
      <w:tr w:rsidR="00086082" w:rsidRPr="006958F6" w14:paraId="79DE10A3" w14:textId="77777777" w:rsidTr="0040572B">
        <w:trPr>
          <w:trHeight w:val="1538"/>
          <w:jc w:val="center"/>
        </w:trPr>
        <w:tc>
          <w:tcPr>
            <w:tcW w:w="1135" w:type="dxa"/>
          </w:tcPr>
          <w:p w14:paraId="4C5E6ED4" w14:textId="77777777" w:rsidR="00086082" w:rsidRPr="000D6465" w:rsidRDefault="00086082" w:rsidP="00760EC2">
            <w:pPr>
              <w:widowControl w:val="0"/>
              <w:jc w:val="center"/>
              <w:rPr>
                <w:rFonts w:ascii="Sylfaen" w:hAnsi="Sylfaen"/>
                <w:sz w:val="16"/>
                <w:szCs w:val="16"/>
              </w:rPr>
            </w:pPr>
          </w:p>
        </w:tc>
        <w:tc>
          <w:tcPr>
            <w:tcW w:w="1417" w:type="dxa"/>
          </w:tcPr>
          <w:p w14:paraId="5DCEA39D" w14:textId="77777777" w:rsidR="00086082" w:rsidRPr="000D6465" w:rsidRDefault="00086082" w:rsidP="00760EC2">
            <w:pPr>
              <w:widowControl w:val="0"/>
              <w:jc w:val="center"/>
              <w:rPr>
                <w:rFonts w:ascii="Sylfaen" w:hAnsi="Sylfaen"/>
                <w:sz w:val="16"/>
                <w:szCs w:val="16"/>
              </w:rPr>
            </w:pPr>
          </w:p>
        </w:tc>
        <w:tc>
          <w:tcPr>
            <w:tcW w:w="2401" w:type="dxa"/>
          </w:tcPr>
          <w:p w14:paraId="5B67ADC0" w14:textId="77777777" w:rsidR="00086082" w:rsidRPr="000D6465" w:rsidRDefault="00086082" w:rsidP="00760EC2">
            <w:pPr>
              <w:widowControl w:val="0"/>
              <w:jc w:val="center"/>
              <w:rPr>
                <w:rFonts w:ascii="Sylfaen" w:hAnsi="Sylfaen"/>
                <w:sz w:val="16"/>
                <w:szCs w:val="16"/>
              </w:rPr>
            </w:pPr>
          </w:p>
        </w:tc>
        <w:tc>
          <w:tcPr>
            <w:tcW w:w="540" w:type="dxa"/>
            <w:vAlign w:val="center"/>
          </w:tcPr>
          <w:p w14:paraId="33819849" w14:textId="77777777" w:rsidR="00086082" w:rsidRPr="000D6465" w:rsidRDefault="00086082" w:rsidP="00760EC2">
            <w:pPr>
              <w:widowControl w:val="0"/>
              <w:ind w:right="-7"/>
              <w:jc w:val="center"/>
              <w:rPr>
                <w:rFonts w:ascii="Sylfaen" w:hAnsi="Sylfaen"/>
                <w:sz w:val="16"/>
                <w:szCs w:val="16"/>
              </w:rPr>
            </w:pPr>
            <w:r w:rsidRPr="000D6465">
              <w:rPr>
                <w:rFonts w:ascii="Sylfaen" w:hAnsi="Sylfaen"/>
                <w:sz w:val="16"/>
                <w:szCs w:val="16"/>
              </w:rPr>
              <w:t>январь</w:t>
            </w:r>
          </w:p>
        </w:tc>
        <w:tc>
          <w:tcPr>
            <w:tcW w:w="602" w:type="dxa"/>
            <w:vAlign w:val="center"/>
          </w:tcPr>
          <w:p w14:paraId="0DBBF3D3" w14:textId="77777777" w:rsidR="00086082" w:rsidRPr="000D6465" w:rsidRDefault="00086082" w:rsidP="00760EC2">
            <w:pPr>
              <w:widowControl w:val="0"/>
              <w:ind w:right="-7"/>
              <w:jc w:val="center"/>
              <w:rPr>
                <w:rFonts w:ascii="Sylfaen" w:hAnsi="Sylfaen" w:cs="Sylfaen"/>
                <w:sz w:val="16"/>
                <w:szCs w:val="16"/>
              </w:rPr>
            </w:pPr>
            <w:r w:rsidRPr="000D6465">
              <w:rPr>
                <w:rFonts w:ascii="Sylfaen" w:hAnsi="Sylfaen"/>
                <w:sz w:val="16"/>
                <w:szCs w:val="16"/>
              </w:rPr>
              <w:t>февраль</w:t>
            </w:r>
          </w:p>
        </w:tc>
        <w:tc>
          <w:tcPr>
            <w:tcW w:w="630" w:type="dxa"/>
            <w:vAlign w:val="center"/>
          </w:tcPr>
          <w:p w14:paraId="7E85AE2E" w14:textId="77777777" w:rsidR="00086082" w:rsidRPr="000D6465" w:rsidRDefault="00086082" w:rsidP="00760EC2">
            <w:pPr>
              <w:widowControl w:val="0"/>
              <w:ind w:right="-7"/>
              <w:jc w:val="center"/>
              <w:rPr>
                <w:rFonts w:ascii="Sylfaen" w:hAnsi="Sylfaen"/>
                <w:sz w:val="16"/>
                <w:szCs w:val="16"/>
              </w:rPr>
            </w:pPr>
            <w:r w:rsidRPr="000D6465">
              <w:rPr>
                <w:rFonts w:ascii="Sylfaen" w:hAnsi="Sylfaen"/>
                <w:sz w:val="16"/>
                <w:szCs w:val="16"/>
              </w:rPr>
              <w:t>март</w:t>
            </w:r>
          </w:p>
        </w:tc>
        <w:tc>
          <w:tcPr>
            <w:tcW w:w="630" w:type="dxa"/>
            <w:vAlign w:val="center"/>
          </w:tcPr>
          <w:p w14:paraId="69781451" w14:textId="77777777" w:rsidR="00086082" w:rsidRPr="000D6465" w:rsidRDefault="00086082" w:rsidP="00760EC2">
            <w:pPr>
              <w:widowControl w:val="0"/>
              <w:ind w:right="-7"/>
              <w:jc w:val="center"/>
              <w:rPr>
                <w:rFonts w:ascii="Sylfaen" w:hAnsi="Sylfaen" w:cs="Sylfaen"/>
                <w:sz w:val="16"/>
                <w:szCs w:val="16"/>
              </w:rPr>
            </w:pPr>
            <w:r w:rsidRPr="000D6465">
              <w:rPr>
                <w:rFonts w:ascii="Sylfaen" w:hAnsi="Sylfaen"/>
                <w:sz w:val="16"/>
                <w:szCs w:val="16"/>
              </w:rPr>
              <w:t>апрель</w:t>
            </w:r>
          </w:p>
        </w:tc>
        <w:tc>
          <w:tcPr>
            <w:tcW w:w="630" w:type="dxa"/>
            <w:vAlign w:val="center"/>
          </w:tcPr>
          <w:p w14:paraId="3EB06023" w14:textId="77777777" w:rsidR="00086082" w:rsidRPr="000D6465" w:rsidRDefault="00086082" w:rsidP="00760EC2">
            <w:pPr>
              <w:widowControl w:val="0"/>
              <w:ind w:right="-7"/>
              <w:jc w:val="center"/>
              <w:rPr>
                <w:rFonts w:ascii="Sylfaen" w:hAnsi="Sylfaen"/>
                <w:sz w:val="16"/>
                <w:szCs w:val="16"/>
              </w:rPr>
            </w:pPr>
            <w:r w:rsidRPr="000D6465">
              <w:rPr>
                <w:rFonts w:ascii="Sylfaen" w:hAnsi="Sylfaen"/>
                <w:sz w:val="16"/>
                <w:szCs w:val="16"/>
              </w:rPr>
              <w:t>май</w:t>
            </w:r>
          </w:p>
        </w:tc>
        <w:tc>
          <w:tcPr>
            <w:tcW w:w="630" w:type="dxa"/>
            <w:vAlign w:val="center"/>
          </w:tcPr>
          <w:p w14:paraId="0F64EA19" w14:textId="77777777" w:rsidR="00086082" w:rsidRPr="000D6465" w:rsidRDefault="00086082" w:rsidP="00760EC2">
            <w:pPr>
              <w:widowControl w:val="0"/>
              <w:ind w:right="-7"/>
              <w:jc w:val="center"/>
              <w:rPr>
                <w:rFonts w:ascii="Sylfaen" w:hAnsi="Sylfaen"/>
                <w:sz w:val="16"/>
                <w:szCs w:val="16"/>
              </w:rPr>
            </w:pPr>
            <w:r w:rsidRPr="000D6465">
              <w:rPr>
                <w:rFonts w:ascii="Sylfaen" w:hAnsi="Sylfaen"/>
                <w:sz w:val="16"/>
                <w:szCs w:val="16"/>
              </w:rPr>
              <w:t>июнь</w:t>
            </w:r>
          </w:p>
        </w:tc>
        <w:tc>
          <w:tcPr>
            <w:tcW w:w="658" w:type="dxa"/>
            <w:vAlign w:val="center"/>
          </w:tcPr>
          <w:p w14:paraId="2D756A38" w14:textId="77777777" w:rsidR="00086082" w:rsidRPr="000D6465" w:rsidRDefault="00086082" w:rsidP="00760EC2">
            <w:pPr>
              <w:widowControl w:val="0"/>
              <w:ind w:right="-7"/>
              <w:jc w:val="center"/>
              <w:rPr>
                <w:rFonts w:ascii="Sylfaen" w:hAnsi="Sylfaen"/>
                <w:sz w:val="16"/>
                <w:szCs w:val="16"/>
              </w:rPr>
            </w:pPr>
            <w:r w:rsidRPr="000D6465">
              <w:rPr>
                <w:rFonts w:ascii="Sylfaen" w:hAnsi="Sylfaen"/>
                <w:sz w:val="16"/>
                <w:szCs w:val="16"/>
              </w:rPr>
              <w:t>июль</w:t>
            </w:r>
          </w:p>
        </w:tc>
        <w:tc>
          <w:tcPr>
            <w:tcW w:w="720" w:type="dxa"/>
            <w:vAlign w:val="center"/>
          </w:tcPr>
          <w:p w14:paraId="0C78B579" w14:textId="77777777" w:rsidR="00086082" w:rsidRPr="000D6465" w:rsidRDefault="00086082" w:rsidP="00760EC2">
            <w:pPr>
              <w:widowControl w:val="0"/>
              <w:ind w:right="-7"/>
              <w:jc w:val="center"/>
              <w:rPr>
                <w:rFonts w:ascii="Sylfaen" w:hAnsi="Sylfaen"/>
                <w:sz w:val="16"/>
                <w:szCs w:val="16"/>
              </w:rPr>
            </w:pPr>
            <w:r w:rsidRPr="000D6465">
              <w:rPr>
                <w:rFonts w:ascii="Sylfaen" w:hAnsi="Sylfaen"/>
                <w:sz w:val="16"/>
                <w:szCs w:val="16"/>
              </w:rPr>
              <w:t>август</w:t>
            </w:r>
          </w:p>
        </w:tc>
        <w:tc>
          <w:tcPr>
            <w:tcW w:w="720" w:type="dxa"/>
            <w:vAlign w:val="center"/>
          </w:tcPr>
          <w:p w14:paraId="0DD68F3E" w14:textId="77777777" w:rsidR="00086082" w:rsidRPr="000D6465" w:rsidRDefault="00086082" w:rsidP="00760EC2">
            <w:pPr>
              <w:widowControl w:val="0"/>
              <w:ind w:right="-7"/>
              <w:jc w:val="center"/>
              <w:rPr>
                <w:rFonts w:ascii="Sylfaen" w:hAnsi="Sylfaen"/>
                <w:sz w:val="16"/>
                <w:szCs w:val="16"/>
              </w:rPr>
            </w:pPr>
            <w:r w:rsidRPr="000D6465">
              <w:rPr>
                <w:rFonts w:ascii="Sylfaen" w:hAnsi="Sylfaen"/>
                <w:sz w:val="16"/>
                <w:szCs w:val="16"/>
              </w:rPr>
              <w:t>сентябрь</w:t>
            </w:r>
          </w:p>
        </w:tc>
        <w:tc>
          <w:tcPr>
            <w:tcW w:w="990" w:type="dxa"/>
            <w:vAlign w:val="center"/>
          </w:tcPr>
          <w:p w14:paraId="7B41FE68" w14:textId="77777777" w:rsidR="00086082" w:rsidRPr="000D6465" w:rsidRDefault="00086082" w:rsidP="00760EC2">
            <w:pPr>
              <w:widowControl w:val="0"/>
              <w:ind w:right="-7"/>
              <w:jc w:val="center"/>
              <w:rPr>
                <w:rFonts w:ascii="Sylfaen" w:hAnsi="Sylfaen"/>
                <w:sz w:val="16"/>
                <w:szCs w:val="16"/>
              </w:rPr>
            </w:pPr>
            <w:r w:rsidRPr="000D6465">
              <w:rPr>
                <w:rFonts w:ascii="Sylfaen" w:hAnsi="Sylfaen"/>
                <w:sz w:val="16"/>
                <w:szCs w:val="16"/>
              </w:rPr>
              <w:t>октябрь</w:t>
            </w:r>
          </w:p>
        </w:tc>
        <w:tc>
          <w:tcPr>
            <w:tcW w:w="630" w:type="dxa"/>
            <w:vAlign w:val="center"/>
          </w:tcPr>
          <w:p w14:paraId="2DC9E786" w14:textId="77777777" w:rsidR="00086082" w:rsidRPr="000D6465" w:rsidRDefault="00086082" w:rsidP="00760EC2">
            <w:pPr>
              <w:widowControl w:val="0"/>
              <w:ind w:right="-7"/>
              <w:jc w:val="center"/>
              <w:rPr>
                <w:rFonts w:ascii="Sylfaen" w:hAnsi="Sylfaen"/>
                <w:sz w:val="16"/>
                <w:szCs w:val="16"/>
              </w:rPr>
            </w:pPr>
            <w:r w:rsidRPr="000D6465">
              <w:rPr>
                <w:rFonts w:ascii="Sylfaen" w:hAnsi="Sylfaen"/>
                <w:sz w:val="16"/>
                <w:szCs w:val="16"/>
              </w:rPr>
              <w:t>ноябрь</w:t>
            </w:r>
          </w:p>
        </w:tc>
        <w:tc>
          <w:tcPr>
            <w:tcW w:w="630" w:type="dxa"/>
            <w:vAlign w:val="center"/>
          </w:tcPr>
          <w:p w14:paraId="35C3D061" w14:textId="77777777" w:rsidR="00086082" w:rsidRPr="000D6465" w:rsidRDefault="00086082" w:rsidP="00760EC2">
            <w:pPr>
              <w:widowControl w:val="0"/>
              <w:ind w:right="-7"/>
              <w:jc w:val="center"/>
              <w:rPr>
                <w:rFonts w:ascii="Sylfaen" w:hAnsi="Sylfaen"/>
                <w:sz w:val="16"/>
                <w:szCs w:val="16"/>
              </w:rPr>
            </w:pPr>
            <w:r w:rsidRPr="000D6465">
              <w:rPr>
                <w:rFonts w:ascii="Sylfaen" w:hAnsi="Sylfaen"/>
                <w:sz w:val="16"/>
                <w:szCs w:val="16"/>
              </w:rPr>
              <w:t>декабрь</w:t>
            </w:r>
          </w:p>
        </w:tc>
        <w:tc>
          <w:tcPr>
            <w:tcW w:w="629" w:type="dxa"/>
            <w:vAlign w:val="center"/>
          </w:tcPr>
          <w:p w14:paraId="341DE4C4" w14:textId="77777777" w:rsidR="00086082" w:rsidRPr="000D6465" w:rsidRDefault="00086082" w:rsidP="00760EC2">
            <w:pPr>
              <w:widowControl w:val="0"/>
              <w:ind w:right="-1"/>
              <w:jc w:val="center"/>
              <w:rPr>
                <w:rFonts w:ascii="Sylfaen" w:hAnsi="Sylfaen"/>
                <w:sz w:val="16"/>
                <w:szCs w:val="16"/>
                <w:lang w:val="en-US"/>
              </w:rPr>
            </w:pPr>
            <w:r w:rsidRPr="000D6465">
              <w:rPr>
                <w:rFonts w:ascii="Sylfaen" w:hAnsi="Sylfaen"/>
                <w:sz w:val="16"/>
                <w:szCs w:val="16"/>
              </w:rPr>
              <w:t>Всего</w:t>
            </w:r>
          </w:p>
        </w:tc>
      </w:tr>
      <w:tr w:rsidR="00ED1D70" w:rsidRPr="006958F6" w14:paraId="121B03BE" w14:textId="77777777" w:rsidTr="0040572B">
        <w:trPr>
          <w:trHeight w:val="489"/>
          <w:jc w:val="center"/>
        </w:trPr>
        <w:tc>
          <w:tcPr>
            <w:tcW w:w="1135" w:type="dxa"/>
            <w:vAlign w:val="center"/>
          </w:tcPr>
          <w:p w14:paraId="57312A76" w14:textId="39ECDA6B"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rPr>
              <w:t>1</w:t>
            </w:r>
          </w:p>
        </w:tc>
        <w:tc>
          <w:tcPr>
            <w:tcW w:w="1417" w:type="dxa"/>
            <w:vAlign w:val="center"/>
          </w:tcPr>
          <w:p w14:paraId="1436C46A" w14:textId="4E840619"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22111120/1</w:t>
            </w:r>
          </w:p>
        </w:tc>
        <w:tc>
          <w:tcPr>
            <w:tcW w:w="2401" w:type="dxa"/>
          </w:tcPr>
          <w:p w14:paraId="1419DE4B" w14:textId="6C61DA85" w:rsidR="00ED1D70" w:rsidRPr="00426E34" w:rsidRDefault="00ED1D70" w:rsidP="00ED1D7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alibri"/>
                <w:sz w:val="18"/>
                <w:szCs w:val="18"/>
              </w:rPr>
            </w:pPr>
            <w:r w:rsidRPr="00F60082">
              <w:rPr>
                <w:rFonts w:ascii="GHEA Grapalat" w:hAnsi="GHEA Grapalat" w:cs="Courier New"/>
                <w:iCs/>
                <w:color w:val="202124"/>
                <w:sz w:val="20"/>
                <w:szCs w:val="20"/>
                <w:lang w:bidi="ar-SA"/>
              </w:rPr>
              <w:t>Мигель Анхель Астуриас «Господин президент»</w:t>
            </w:r>
          </w:p>
        </w:tc>
        <w:tc>
          <w:tcPr>
            <w:tcW w:w="540" w:type="dxa"/>
          </w:tcPr>
          <w:p w14:paraId="3F71972C" w14:textId="1CC8480E" w:rsidR="00ED1D70" w:rsidRPr="006958F6" w:rsidRDefault="00ED1D70" w:rsidP="00ED1D70">
            <w:pPr>
              <w:jc w:val="center"/>
              <w:rPr>
                <w:rFonts w:ascii="Sylfaen" w:hAnsi="Sylfaen"/>
                <w:lang w:val="pt-BR"/>
              </w:rPr>
            </w:pPr>
            <w:r>
              <w:rPr>
                <w:rFonts w:ascii="GHEA Grapalat" w:hAnsi="GHEA Grapalat"/>
                <w:sz w:val="20"/>
                <w:lang w:val="pt-BR"/>
              </w:rPr>
              <w:t>-</w:t>
            </w:r>
          </w:p>
        </w:tc>
        <w:tc>
          <w:tcPr>
            <w:tcW w:w="602" w:type="dxa"/>
          </w:tcPr>
          <w:p w14:paraId="52ED8A8F"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3C1481B" w14:textId="4A8106C5" w:rsidR="00ED1D70" w:rsidRPr="006958F6" w:rsidRDefault="00ED1D70" w:rsidP="00ED1D70">
            <w:pPr>
              <w:jc w:val="center"/>
              <w:rPr>
                <w:rFonts w:ascii="Sylfaen" w:hAnsi="Sylfaen"/>
                <w:lang w:val="pt-BR"/>
              </w:rPr>
            </w:pPr>
          </w:p>
        </w:tc>
        <w:tc>
          <w:tcPr>
            <w:tcW w:w="630" w:type="dxa"/>
          </w:tcPr>
          <w:p w14:paraId="7DE9655D"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8F7F479" w14:textId="56068D78" w:rsidR="00ED1D70" w:rsidRPr="006958F6" w:rsidRDefault="00ED1D70" w:rsidP="00ED1D70">
            <w:pPr>
              <w:jc w:val="center"/>
              <w:rPr>
                <w:rFonts w:ascii="Sylfaen" w:hAnsi="Sylfaen" w:cs="Arial"/>
                <w:sz w:val="18"/>
                <w:szCs w:val="18"/>
                <w:lang w:val="pt-BR"/>
              </w:rPr>
            </w:pPr>
          </w:p>
        </w:tc>
        <w:tc>
          <w:tcPr>
            <w:tcW w:w="630" w:type="dxa"/>
          </w:tcPr>
          <w:p w14:paraId="4B6A966E" w14:textId="11850CA0" w:rsidR="00ED1D70" w:rsidRPr="006958F6" w:rsidRDefault="00ED1D70" w:rsidP="00ED1D70">
            <w:pPr>
              <w:jc w:val="center"/>
              <w:rPr>
                <w:rFonts w:ascii="Sylfaen" w:hAnsi="Sylfaen" w:cs="Arial"/>
                <w:sz w:val="18"/>
                <w:szCs w:val="18"/>
                <w:lang w:val="pt-BR"/>
              </w:rPr>
            </w:pPr>
            <w:r>
              <w:rPr>
                <w:rFonts w:ascii="GHEA Grapalat" w:hAnsi="GHEA Grapalat"/>
                <w:sz w:val="20"/>
                <w:lang w:val="pt-BR"/>
              </w:rPr>
              <w:t>-</w:t>
            </w:r>
          </w:p>
        </w:tc>
        <w:tc>
          <w:tcPr>
            <w:tcW w:w="630" w:type="dxa"/>
          </w:tcPr>
          <w:p w14:paraId="3842233A"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319D6F2" w14:textId="41920A89" w:rsidR="00ED1D70" w:rsidRPr="006958F6" w:rsidRDefault="00ED1D70" w:rsidP="00ED1D70">
            <w:pPr>
              <w:jc w:val="center"/>
              <w:rPr>
                <w:rFonts w:ascii="Sylfaen" w:hAnsi="Sylfaen" w:cs="Arial"/>
                <w:sz w:val="18"/>
                <w:szCs w:val="18"/>
                <w:lang w:val="pt-BR"/>
              </w:rPr>
            </w:pPr>
          </w:p>
        </w:tc>
        <w:tc>
          <w:tcPr>
            <w:tcW w:w="630" w:type="dxa"/>
          </w:tcPr>
          <w:p w14:paraId="5C4E3E63"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157EBB7" w14:textId="0B12D462" w:rsidR="00ED1D70" w:rsidRPr="006958F6" w:rsidRDefault="00ED1D70" w:rsidP="00ED1D70">
            <w:pPr>
              <w:jc w:val="center"/>
              <w:rPr>
                <w:rFonts w:ascii="Sylfaen" w:hAnsi="Sylfaen" w:cs="Arial"/>
                <w:sz w:val="18"/>
                <w:szCs w:val="18"/>
                <w:lang w:val="pt-BR"/>
              </w:rPr>
            </w:pPr>
          </w:p>
        </w:tc>
        <w:tc>
          <w:tcPr>
            <w:tcW w:w="658" w:type="dxa"/>
          </w:tcPr>
          <w:p w14:paraId="4AEB99AD"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4FA913D" w14:textId="4BF25A0E" w:rsidR="00ED1D70" w:rsidRPr="006958F6" w:rsidRDefault="00ED1D70" w:rsidP="00ED1D70">
            <w:pPr>
              <w:jc w:val="center"/>
              <w:rPr>
                <w:rFonts w:ascii="Sylfaen" w:hAnsi="Sylfaen" w:cs="Arial"/>
                <w:sz w:val="18"/>
                <w:szCs w:val="18"/>
                <w:lang w:val="pt-BR"/>
              </w:rPr>
            </w:pPr>
          </w:p>
        </w:tc>
        <w:tc>
          <w:tcPr>
            <w:tcW w:w="720" w:type="dxa"/>
          </w:tcPr>
          <w:p w14:paraId="4B736B7F"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BA2AF1E" w14:textId="5A5EF41D" w:rsidR="00ED1D70" w:rsidRPr="006958F6" w:rsidRDefault="00ED1D70" w:rsidP="00ED1D70">
            <w:pPr>
              <w:jc w:val="center"/>
              <w:rPr>
                <w:rFonts w:ascii="Sylfaen" w:hAnsi="Sylfaen" w:cs="Arial"/>
                <w:sz w:val="18"/>
                <w:szCs w:val="18"/>
                <w:lang w:val="pt-BR"/>
              </w:rPr>
            </w:pPr>
          </w:p>
        </w:tc>
        <w:tc>
          <w:tcPr>
            <w:tcW w:w="720" w:type="dxa"/>
          </w:tcPr>
          <w:p w14:paraId="25EFC553"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B250990" w14:textId="1BD08C03" w:rsidR="00ED1D70" w:rsidRPr="006958F6" w:rsidRDefault="00ED1D70" w:rsidP="00ED1D70">
            <w:pPr>
              <w:jc w:val="center"/>
              <w:rPr>
                <w:rFonts w:ascii="Sylfaen" w:hAnsi="Sylfaen" w:cs="Arial"/>
                <w:sz w:val="18"/>
                <w:szCs w:val="18"/>
                <w:lang w:val="pt-BR"/>
              </w:rPr>
            </w:pPr>
          </w:p>
        </w:tc>
        <w:tc>
          <w:tcPr>
            <w:tcW w:w="990" w:type="dxa"/>
          </w:tcPr>
          <w:p w14:paraId="7A71C0FD"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6EC8FDD" w14:textId="2484C7E7" w:rsidR="00ED1D70" w:rsidRPr="006958F6" w:rsidRDefault="00ED1D70" w:rsidP="00ED1D70">
            <w:pPr>
              <w:jc w:val="center"/>
              <w:rPr>
                <w:rFonts w:ascii="Sylfaen" w:hAnsi="Sylfaen"/>
              </w:rPr>
            </w:pPr>
          </w:p>
        </w:tc>
        <w:tc>
          <w:tcPr>
            <w:tcW w:w="630" w:type="dxa"/>
          </w:tcPr>
          <w:p w14:paraId="7905A0D1"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C57CDC0" w14:textId="2F15CE00" w:rsidR="00ED1D70" w:rsidRPr="006958F6" w:rsidRDefault="00ED1D70" w:rsidP="00ED1D70">
            <w:pPr>
              <w:jc w:val="center"/>
              <w:rPr>
                <w:rFonts w:ascii="Sylfaen" w:hAnsi="Sylfaen"/>
              </w:rPr>
            </w:pPr>
          </w:p>
        </w:tc>
        <w:tc>
          <w:tcPr>
            <w:tcW w:w="630" w:type="dxa"/>
          </w:tcPr>
          <w:p w14:paraId="67F77C51"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F7D2EFE" w14:textId="18BBAE5E" w:rsidR="00ED1D70" w:rsidRPr="006958F6" w:rsidRDefault="00ED1D70" w:rsidP="00ED1D70">
            <w:pPr>
              <w:jc w:val="center"/>
              <w:rPr>
                <w:rFonts w:ascii="Sylfaen" w:hAnsi="Sylfaen"/>
              </w:rPr>
            </w:pPr>
          </w:p>
        </w:tc>
        <w:tc>
          <w:tcPr>
            <w:tcW w:w="629" w:type="dxa"/>
          </w:tcPr>
          <w:p w14:paraId="7080A3DB" w14:textId="1C691C26" w:rsidR="00ED1D70" w:rsidRPr="006958F6" w:rsidRDefault="00ED1D70" w:rsidP="00ED1D70">
            <w:pPr>
              <w:jc w:val="center"/>
              <w:rPr>
                <w:rFonts w:ascii="Sylfaen" w:hAnsi="Sylfaen"/>
              </w:rPr>
            </w:pPr>
            <w:r>
              <w:rPr>
                <w:rFonts w:ascii="GHEA Grapalat" w:hAnsi="GHEA Grapalat" w:cs="Calibri"/>
                <w:color w:val="000000"/>
                <w:sz w:val="14"/>
                <w:szCs w:val="14"/>
                <w:lang w:val="hy-AM"/>
              </w:rPr>
              <w:t>100%</w:t>
            </w:r>
          </w:p>
        </w:tc>
      </w:tr>
      <w:tr w:rsidR="00ED1D70" w:rsidRPr="006958F6" w14:paraId="6B93BC8C" w14:textId="77777777" w:rsidTr="0040572B">
        <w:trPr>
          <w:trHeight w:val="60"/>
          <w:jc w:val="center"/>
        </w:trPr>
        <w:tc>
          <w:tcPr>
            <w:tcW w:w="1135" w:type="dxa"/>
            <w:vAlign w:val="center"/>
          </w:tcPr>
          <w:p w14:paraId="316B5B2D" w14:textId="00FA8519"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rPr>
              <w:t>2</w:t>
            </w:r>
          </w:p>
        </w:tc>
        <w:tc>
          <w:tcPr>
            <w:tcW w:w="1417" w:type="dxa"/>
            <w:vAlign w:val="center"/>
          </w:tcPr>
          <w:p w14:paraId="7E95AE4D" w14:textId="25D0BB9E"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22111120/2</w:t>
            </w:r>
          </w:p>
        </w:tc>
        <w:tc>
          <w:tcPr>
            <w:tcW w:w="2401" w:type="dxa"/>
          </w:tcPr>
          <w:p w14:paraId="4F4CC1D3" w14:textId="01091FD9" w:rsidR="00ED1D70" w:rsidRPr="00426E34" w:rsidRDefault="00ED1D70" w:rsidP="00ED1D7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alibri"/>
                <w:sz w:val="18"/>
                <w:szCs w:val="18"/>
              </w:rPr>
            </w:pPr>
            <w:r w:rsidRPr="00F60082">
              <w:rPr>
                <w:rFonts w:ascii="GHEA Grapalat" w:hAnsi="GHEA Grapalat" w:cs="Courier New"/>
                <w:iCs/>
                <w:color w:val="202124"/>
                <w:sz w:val="20"/>
                <w:szCs w:val="20"/>
                <w:lang w:bidi="ar-SA"/>
              </w:rPr>
              <w:t>Жан-Поль Сартр «Тошнота».</w:t>
            </w:r>
          </w:p>
        </w:tc>
        <w:tc>
          <w:tcPr>
            <w:tcW w:w="540" w:type="dxa"/>
          </w:tcPr>
          <w:p w14:paraId="4EB48D40" w14:textId="7B3043B5" w:rsidR="00ED1D70" w:rsidRPr="006958F6" w:rsidRDefault="00ED1D70" w:rsidP="00ED1D70">
            <w:pPr>
              <w:jc w:val="center"/>
              <w:rPr>
                <w:rFonts w:ascii="Sylfaen" w:hAnsi="Sylfaen"/>
                <w:lang w:val="pt-BR"/>
              </w:rPr>
            </w:pPr>
            <w:r>
              <w:rPr>
                <w:rFonts w:ascii="GHEA Grapalat" w:hAnsi="GHEA Grapalat"/>
                <w:sz w:val="20"/>
                <w:lang w:val="pt-BR"/>
              </w:rPr>
              <w:t>-</w:t>
            </w:r>
          </w:p>
        </w:tc>
        <w:tc>
          <w:tcPr>
            <w:tcW w:w="602" w:type="dxa"/>
          </w:tcPr>
          <w:p w14:paraId="45A33C33"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F9BA2AB" w14:textId="05A27D07" w:rsidR="00ED1D70" w:rsidRPr="006958F6" w:rsidRDefault="00ED1D70" w:rsidP="00ED1D70">
            <w:pPr>
              <w:jc w:val="center"/>
              <w:rPr>
                <w:rFonts w:ascii="Sylfaen" w:hAnsi="Sylfaen"/>
                <w:lang w:val="pt-BR"/>
              </w:rPr>
            </w:pPr>
          </w:p>
        </w:tc>
        <w:tc>
          <w:tcPr>
            <w:tcW w:w="630" w:type="dxa"/>
          </w:tcPr>
          <w:p w14:paraId="22495562"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0BC72D5" w14:textId="20DE3F73" w:rsidR="00ED1D70" w:rsidRPr="006958F6" w:rsidRDefault="00ED1D70" w:rsidP="00ED1D70">
            <w:pPr>
              <w:jc w:val="center"/>
              <w:rPr>
                <w:rFonts w:ascii="Sylfaen" w:hAnsi="Sylfaen" w:cs="Arial"/>
                <w:sz w:val="18"/>
                <w:szCs w:val="18"/>
                <w:lang w:val="pt-BR"/>
              </w:rPr>
            </w:pPr>
          </w:p>
        </w:tc>
        <w:tc>
          <w:tcPr>
            <w:tcW w:w="630" w:type="dxa"/>
          </w:tcPr>
          <w:p w14:paraId="288E20D5" w14:textId="40BC3F65" w:rsidR="00ED1D70" w:rsidRPr="006958F6" w:rsidRDefault="00ED1D70" w:rsidP="00ED1D70">
            <w:pPr>
              <w:jc w:val="center"/>
              <w:rPr>
                <w:rFonts w:ascii="Sylfaen" w:hAnsi="Sylfaen" w:cs="Arial"/>
                <w:sz w:val="18"/>
                <w:szCs w:val="18"/>
                <w:lang w:val="pt-BR"/>
              </w:rPr>
            </w:pPr>
            <w:r>
              <w:rPr>
                <w:rFonts w:ascii="GHEA Grapalat" w:hAnsi="GHEA Grapalat"/>
                <w:sz w:val="20"/>
                <w:lang w:val="pt-BR"/>
              </w:rPr>
              <w:t>-</w:t>
            </w:r>
          </w:p>
        </w:tc>
        <w:tc>
          <w:tcPr>
            <w:tcW w:w="630" w:type="dxa"/>
          </w:tcPr>
          <w:p w14:paraId="10D8E0F5"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F8E61D8" w14:textId="79351424" w:rsidR="00ED1D70" w:rsidRPr="006958F6" w:rsidRDefault="00ED1D70" w:rsidP="00ED1D70">
            <w:pPr>
              <w:jc w:val="center"/>
              <w:rPr>
                <w:rFonts w:ascii="Sylfaen" w:hAnsi="Sylfaen" w:cs="Arial"/>
                <w:sz w:val="18"/>
                <w:szCs w:val="18"/>
                <w:lang w:val="pt-BR"/>
              </w:rPr>
            </w:pPr>
          </w:p>
        </w:tc>
        <w:tc>
          <w:tcPr>
            <w:tcW w:w="630" w:type="dxa"/>
          </w:tcPr>
          <w:p w14:paraId="6B3AD39E"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44C8CD6" w14:textId="7320B64C" w:rsidR="00ED1D70" w:rsidRPr="006958F6" w:rsidRDefault="00ED1D70" w:rsidP="00ED1D70">
            <w:pPr>
              <w:jc w:val="center"/>
              <w:rPr>
                <w:rFonts w:ascii="Sylfaen" w:hAnsi="Sylfaen" w:cs="Arial"/>
                <w:sz w:val="18"/>
                <w:szCs w:val="18"/>
                <w:lang w:val="pt-BR"/>
              </w:rPr>
            </w:pPr>
          </w:p>
        </w:tc>
        <w:tc>
          <w:tcPr>
            <w:tcW w:w="658" w:type="dxa"/>
          </w:tcPr>
          <w:p w14:paraId="343182B0"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7C3C0D6" w14:textId="631AE486" w:rsidR="00ED1D70" w:rsidRPr="006958F6" w:rsidRDefault="00ED1D70" w:rsidP="00ED1D70">
            <w:pPr>
              <w:jc w:val="center"/>
              <w:rPr>
                <w:rFonts w:ascii="Sylfaen" w:hAnsi="Sylfaen" w:cs="Arial"/>
                <w:sz w:val="18"/>
                <w:szCs w:val="18"/>
                <w:lang w:val="pt-BR"/>
              </w:rPr>
            </w:pPr>
          </w:p>
        </w:tc>
        <w:tc>
          <w:tcPr>
            <w:tcW w:w="720" w:type="dxa"/>
          </w:tcPr>
          <w:p w14:paraId="6A6F5847"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BC9BC71" w14:textId="2085D25C" w:rsidR="00ED1D70" w:rsidRPr="006958F6" w:rsidRDefault="00ED1D70" w:rsidP="00ED1D70">
            <w:pPr>
              <w:jc w:val="center"/>
              <w:rPr>
                <w:rFonts w:ascii="Sylfaen" w:hAnsi="Sylfaen" w:cs="Arial"/>
                <w:sz w:val="18"/>
                <w:szCs w:val="18"/>
                <w:lang w:val="pt-BR"/>
              </w:rPr>
            </w:pPr>
          </w:p>
        </w:tc>
        <w:tc>
          <w:tcPr>
            <w:tcW w:w="720" w:type="dxa"/>
          </w:tcPr>
          <w:p w14:paraId="4C9A7A6D"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54F07B4" w14:textId="690F6C29" w:rsidR="00ED1D70" w:rsidRPr="006958F6" w:rsidRDefault="00ED1D70" w:rsidP="00ED1D70">
            <w:pPr>
              <w:jc w:val="center"/>
              <w:rPr>
                <w:rFonts w:ascii="Sylfaen" w:hAnsi="Sylfaen" w:cs="Arial"/>
                <w:sz w:val="18"/>
                <w:szCs w:val="18"/>
                <w:lang w:val="pt-BR"/>
              </w:rPr>
            </w:pPr>
          </w:p>
        </w:tc>
        <w:tc>
          <w:tcPr>
            <w:tcW w:w="990" w:type="dxa"/>
          </w:tcPr>
          <w:p w14:paraId="5D57913F"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3E75744" w14:textId="37DA219D" w:rsidR="00ED1D70" w:rsidRPr="006958F6" w:rsidRDefault="00ED1D70" w:rsidP="00ED1D70">
            <w:pPr>
              <w:jc w:val="center"/>
              <w:rPr>
                <w:rFonts w:ascii="Sylfaen" w:hAnsi="Sylfaen"/>
              </w:rPr>
            </w:pPr>
          </w:p>
        </w:tc>
        <w:tc>
          <w:tcPr>
            <w:tcW w:w="630" w:type="dxa"/>
          </w:tcPr>
          <w:p w14:paraId="036BFC13"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D0B7B22" w14:textId="61A507C7" w:rsidR="00ED1D70" w:rsidRPr="006958F6" w:rsidRDefault="00ED1D70" w:rsidP="00ED1D70">
            <w:pPr>
              <w:jc w:val="center"/>
              <w:rPr>
                <w:rFonts w:ascii="Sylfaen" w:hAnsi="Sylfaen"/>
              </w:rPr>
            </w:pPr>
          </w:p>
        </w:tc>
        <w:tc>
          <w:tcPr>
            <w:tcW w:w="630" w:type="dxa"/>
          </w:tcPr>
          <w:p w14:paraId="60B224BD"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C7FA05E" w14:textId="0B6467AC" w:rsidR="00ED1D70" w:rsidRPr="006958F6" w:rsidRDefault="00ED1D70" w:rsidP="00ED1D70">
            <w:pPr>
              <w:jc w:val="center"/>
              <w:rPr>
                <w:rFonts w:ascii="Sylfaen" w:hAnsi="Sylfaen"/>
              </w:rPr>
            </w:pPr>
          </w:p>
        </w:tc>
        <w:tc>
          <w:tcPr>
            <w:tcW w:w="629" w:type="dxa"/>
          </w:tcPr>
          <w:p w14:paraId="673807E5" w14:textId="2D385D93" w:rsidR="00ED1D70" w:rsidRPr="006958F6" w:rsidRDefault="00ED1D70" w:rsidP="00ED1D70">
            <w:pPr>
              <w:jc w:val="center"/>
              <w:rPr>
                <w:rFonts w:ascii="Sylfaen" w:hAnsi="Sylfaen"/>
              </w:rPr>
            </w:pPr>
            <w:r w:rsidRPr="00967C7D">
              <w:rPr>
                <w:rFonts w:ascii="GHEA Grapalat" w:hAnsi="GHEA Grapalat" w:cs="Calibri"/>
                <w:color w:val="000000"/>
                <w:sz w:val="14"/>
                <w:szCs w:val="14"/>
                <w:lang w:val="hy-AM"/>
              </w:rPr>
              <w:t>100%</w:t>
            </w:r>
          </w:p>
        </w:tc>
      </w:tr>
      <w:tr w:rsidR="00ED1D70" w:rsidRPr="006958F6" w14:paraId="0A9AD80B" w14:textId="77777777" w:rsidTr="0040572B">
        <w:trPr>
          <w:trHeight w:val="264"/>
          <w:jc w:val="center"/>
        </w:trPr>
        <w:tc>
          <w:tcPr>
            <w:tcW w:w="1135" w:type="dxa"/>
            <w:vAlign w:val="center"/>
          </w:tcPr>
          <w:p w14:paraId="1DB53754" w14:textId="30A7DE3E"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rPr>
              <w:t>3</w:t>
            </w:r>
          </w:p>
        </w:tc>
        <w:tc>
          <w:tcPr>
            <w:tcW w:w="1417" w:type="dxa"/>
            <w:vAlign w:val="center"/>
          </w:tcPr>
          <w:p w14:paraId="4C185DB8" w14:textId="3305CC16"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22111120/3</w:t>
            </w:r>
          </w:p>
        </w:tc>
        <w:tc>
          <w:tcPr>
            <w:tcW w:w="2401" w:type="dxa"/>
          </w:tcPr>
          <w:p w14:paraId="5DD02B44" w14:textId="5617814D" w:rsidR="00ED1D70" w:rsidRPr="00426E34" w:rsidRDefault="00ED1D70" w:rsidP="00ED1D7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alibri"/>
                <w:sz w:val="18"/>
                <w:szCs w:val="18"/>
              </w:rPr>
            </w:pPr>
            <w:r w:rsidRPr="005745FD">
              <w:rPr>
                <w:rFonts w:ascii="GHEA Grapalat" w:hAnsi="GHEA Grapalat" w:cs="Courier New"/>
                <w:iCs/>
                <w:color w:val="202124"/>
                <w:sz w:val="20"/>
                <w:szCs w:val="20"/>
                <w:lang w:bidi="ar-SA"/>
              </w:rPr>
              <w:t>Марио Варгас Льоса «Тётя Джулия и ручка»</w:t>
            </w:r>
          </w:p>
        </w:tc>
        <w:tc>
          <w:tcPr>
            <w:tcW w:w="540" w:type="dxa"/>
          </w:tcPr>
          <w:p w14:paraId="1618BE3A" w14:textId="20D62EF4" w:rsidR="00ED1D70" w:rsidRPr="006958F6" w:rsidRDefault="00ED1D70" w:rsidP="00ED1D70">
            <w:pPr>
              <w:jc w:val="center"/>
              <w:rPr>
                <w:rFonts w:ascii="Sylfaen" w:hAnsi="Sylfaen"/>
                <w:lang w:val="pt-BR"/>
              </w:rPr>
            </w:pPr>
            <w:r>
              <w:rPr>
                <w:rFonts w:ascii="GHEA Grapalat" w:hAnsi="GHEA Grapalat"/>
                <w:sz w:val="20"/>
                <w:lang w:val="pt-BR"/>
              </w:rPr>
              <w:t>-</w:t>
            </w:r>
          </w:p>
        </w:tc>
        <w:tc>
          <w:tcPr>
            <w:tcW w:w="602" w:type="dxa"/>
          </w:tcPr>
          <w:p w14:paraId="08FAE25F"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E466779" w14:textId="53D40CC6" w:rsidR="00ED1D70" w:rsidRPr="006958F6" w:rsidRDefault="00ED1D70" w:rsidP="00ED1D70">
            <w:pPr>
              <w:jc w:val="center"/>
              <w:rPr>
                <w:rFonts w:ascii="Sylfaen" w:hAnsi="Sylfaen"/>
                <w:lang w:val="pt-BR"/>
              </w:rPr>
            </w:pPr>
          </w:p>
        </w:tc>
        <w:tc>
          <w:tcPr>
            <w:tcW w:w="630" w:type="dxa"/>
          </w:tcPr>
          <w:p w14:paraId="1BCB1335"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DFC73D5" w14:textId="4E2A4E7A" w:rsidR="00ED1D70" w:rsidRPr="006958F6" w:rsidRDefault="00ED1D70" w:rsidP="00ED1D70">
            <w:pPr>
              <w:jc w:val="center"/>
              <w:rPr>
                <w:rFonts w:ascii="Sylfaen" w:hAnsi="Sylfaen" w:cs="Arial"/>
                <w:sz w:val="18"/>
                <w:szCs w:val="18"/>
                <w:lang w:val="pt-BR"/>
              </w:rPr>
            </w:pPr>
          </w:p>
        </w:tc>
        <w:tc>
          <w:tcPr>
            <w:tcW w:w="630" w:type="dxa"/>
          </w:tcPr>
          <w:p w14:paraId="58F49B47" w14:textId="4AD55294" w:rsidR="00ED1D70" w:rsidRPr="006958F6" w:rsidRDefault="00ED1D70" w:rsidP="00ED1D70">
            <w:pPr>
              <w:jc w:val="center"/>
              <w:rPr>
                <w:rFonts w:ascii="Sylfaen" w:hAnsi="Sylfaen" w:cs="Arial"/>
                <w:sz w:val="18"/>
                <w:szCs w:val="18"/>
                <w:lang w:val="pt-BR"/>
              </w:rPr>
            </w:pPr>
            <w:r>
              <w:rPr>
                <w:rFonts w:ascii="GHEA Grapalat" w:hAnsi="GHEA Grapalat"/>
                <w:sz w:val="20"/>
                <w:lang w:val="pt-BR"/>
              </w:rPr>
              <w:t>-</w:t>
            </w:r>
          </w:p>
        </w:tc>
        <w:tc>
          <w:tcPr>
            <w:tcW w:w="630" w:type="dxa"/>
          </w:tcPr>
          <w:p w14:paraId="74CDCD1B"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AF5D806" w14:textId="6E02D25B" w:rsidR="00ED1D70" w:rsidRPr="006958F6" w:rsidRDefault="00ED1D70" w:rsidP="00ED1D70">
            <w:pPr>
              <w:jc w:val="center"/>
              <w:rPr>
                <w:rFonts w:ascii="Sylfaen" w:hAnsi="Sylfaen" w:cs="Arial"/>
                <w:sz w:val="18"/>
                <w:szCs w:val="18"/>
                <w:lang w:val="pt-BR"/>
              </w:rPr>
            </w:pPr>
          </w:p>
        </w:tc>
        <w:tc>
          <w:tcPr>
            <w:tcW w:w="630" w:type="dxa"/>
          </w:tcPr>
          <w:p w14:paraId="164280BE"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46D20DF" w14:textId="0A53DF3B" w:rsidR="00ED1D70" w:rsidRPr="006958F6" w:rsidRDefault="00ED1D70" w:rsidP="00ED1D70">
            <w:pPr>
              <w:jc w:val="center"/>
              <w:rPr>
                <w:rFonts w:ascii="Sylfaen" w:hAnsi="Sylfaen" w:cs="Arial"/>
                <w:sz w:val="18"/>
                <w:szCs w:val="18"/>
                <w:lang w:val="pt-BR"/>
              </w:rPr>
            </w:pPr>
          </w:p>
        </w:tc>
        <w:tc>
          <w:tcPr>
            <w:tcW w:w="658" w:type="dxa"/>
          </w:tcPr>
          <w:p w14:paraId="2783BBB6"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992B173" w14:textId="0FB955C4" w:rsidR="00ED1D70" w:rsidRPr="006958F6" w:rsidRDefault="00ED1D70" w:rsidP="00ED1D70">
            <w:pPr>
              <w:jc w:val="center"/>
              <w:rPr>
                <w:rFonts w:ascii="Sylfaen" w:hAnsi="Sylfaen" w:cs="Arial"/>
                <w:sz w:val="18"/>
                <w:szCs w:val="18"/>
                <w:lang w:val="pt-BR"/>
              </w:rPr>
            </w:pPr>
          </w:p>
        </w:tc>
        <w:tc>
          <w:tcPr>
            <w:tcW w:w="720" w:type="dxa"/>
          </w:tcPr>
          <w:p w14:paraId="03C50598"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BAE6996" w14:textId="4E187AA0" w:rsidR="00ED1D70" w:rsidRPr="006958F6" w:rsidRDefault="00ED1D70" w:rsidP="00ED1D70">
            <w:pPr>
              <w:jc w:val="center"/>
              <w:rPr>
                <w:rFonts w:ascii="Sylfaen" w:hAnsi="Sylfaen" w:cs="Arial"/>
                <w:sz w:val="18"/>
                <w:szCs w:val="18"/>
                <w:lang w:val="pt-BR"/>
              </w:rPr>
            </w:pPr>
          </w:p>
        </w:tc>
        <w:tc>
          <w:tcPr>
            <w:tcW w:w="720" w:type="dxa"/>
          </w:tcPr>
          <w:p w14:paraId="38744ED8"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D156D0B" w14:textId="598736E2" w:rsidR="00ED1D70" w:rsidRPr="006958F6" w:rsidRDefault="00ED1D70" w:rsidP="00ED1D70">
            <w:pPr>
              <w:jc w:val="center"/>
              <w:rPr>
                <w:rFonts w:ascii="Sylfaen" w:hAnsi="Sylfaen" w:cs="Arial"/>
                <w:sz w:val="18"/>
                <w:szCs w:val="18"/>
                <w:lang w:val="pt-BR"/>
              </w:rPr>
            </w:pPr>
          </w:p>
        </w:tc>
        <w:tc>
          <w:tcPr>
            <w:tcW w:w="990" w:type="dxa"/>
          </w:tcPr>
          <w:p w14:paraId="610177E7"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A0518C3" w14:textId="52EA89C1" w:rsidR="00ED1D70" w:rsidRPr="006958F6" w:rsidRDefault="00ED1D70" w:rsidP="00ED1D70">
            <w:pPr>
              <w:jc w:val="center"/>
              <w:rPr>
                <w:rFonts w:ascii="Sylfaen" w:hAnsi="Sylfaen"/>
              </w:rPr>
            </w:pPr>
          </w:p>
        </w:tc>
        <w:tc>
          <w:tcPr>
            <w:tcW w:w="630" w:type="dxa"/>
          </w:tcPr>
          <w:p w14:paraId="1061C50B"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093BB8C" w14:textId="2872DB72" w:rsidR="00ED1D70" w:rsidRPr="006958F6" w:rsidRDefault="00ED1D70" w:rsidP="00ED1D70">
            <w:pPr>
              <w:jc w:val="center"/>
              <w:rPr>
                <w:rFonts w:ascii="Sylfaen" w:hAnsi="Sylfaen"/>
              </w:rPr>
            </w:pPr>
          </w:p>
        </w:tc>
        <w:tc>
          <w:tcPr>
            <w:tcW w:w="630" w:type="dxa"/>
          </w:tcPr>
          <w:p w14:paraId="11D0EE99"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E8EA101" w14:textId="598C9270" w:rsidR="00ED1D70" w:rsidRPr="006958F6" w:rsidRDefault="00ED1D70" w:rsidP="00ED1D70">
            <w:pPr>
              <w:jc w:val="center"/>
              <w:rPr>
                <w:rFonts w:ascii="Sylfaen" w:hAnsi="Sylfaen"/>
              </w:rPr>
            </w:pPr>
          </w:p>
        </w:tc>
        <w:tc>
          <w:tcPr>
            <w:tcW w:w="629" w:type="dxa"/>
          </w:tcPr>
          <w:p w14:paraId="20C39794" w14:textId="175E0E85" w:rsidR="00ED1D70" w:rsidRPr="006958F6" w:rsidRDefault="00ED1D70" w:rsidP="00ED1D70">
            <w:pPr>
              <w:jc w:val="center"/>
              <w:rPr>
                <w:rFonts w:ascii="Sylfaen" w:hAnsi="Sylfaen"/>
              </w:rPr>
            </w:pPr>
            <w:r w:rsidRPr="00967C7D">
              <w:rPr>
                <w:rFonts w:ascii="GHEA Grapalat" w:hAnsi="GHEA Grapalat" w:cs="Calibri"/>
                <w:color w:val="000000"/>
                <w:sz w:val="14"/>
                <w:szCs w:val="14"/>
                <w:lang w:val="hy-AM"/>
              </w:rPr>
              <w:t>100%</w:t>
            </w:r>
          </w:p>
        </w:tc>
      </w:tr>
      <w:tr w:rsidR="00ED1D70" w:rsidRPr="006958F6" w14:paraId="2429747B" w14:textId="77777777" w:rsidTr="0040572B">
        <w:trPr>
          <w:trHeight w:val="327"/>
          <w:jc w:val="center"/>
        </w:trPr>
        <w:tc>
          <w:tcPr>
            <w:tcW w:w="1135" w:type="dxa"/>
            <w:vAlign w:val="center"/>
          </w:tcPr>
          <w:p w14:paraId="715ED836" w14:textId="607D9C61"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rPr>
              <w:t>4</w:t>
            </w:r>
          </w:p>
        </w:tc>
        <w:tc>
          <w:tcPr>
            <w:tcW w:w="1417" w:type="dxa"/>
            <w:vAlign w:val="center"/>
          </w:tcPr>
          <w:p w14:paraId="5E9994FD" w14:textId="4DE50C15"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22111120/4</w:t>
            </w:r>
          </w:p>
        </w:tc>
        <w:tc>
          <w:tcPr>
            <w:tcW w:w="2401" w:type="dxa"/>
          </w:tcPr>
          <w:p w14:paraId="44F5940A" w14:textId="5EC84D06" w:rsidR="00ED1D70" w:rsidRPr="00426E34" w:rsidRDefault="00ED1D70" w:rsidP="00ED1D7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alibri"/>
                <w:sz w:val="18"/>
                <w:szCs w:val="18"/>
              </w:rPr>
            </w:pPr>
            <w:r w:rsidRPr="005745FD">
              <w:rPr>
                <w:rFonts w:ascii="GHEA Grapalat" w:hAnsi="GHEA Grapalat" w:cs="Courier New"/>
                <w:iCs/>
                <w:color w:val="202124"/>
                <w:sz w:val="20"/>
                <w:szCs w:val="20"/>
                <w:lang w:bidi="ar-SA"/>
              </w:rPr>
              <w:t>Хуан Рульфо «Педро Парамо»</w:t>
            </w:r>
          </w:p>
        </w:tc>
        <w:tc>
          <w:tcPr>
            <w:tcW w:w="540" w:type="dxa"/>
          </w:tcPr>
          <w:p w14:paraId="1C3D0D37" w14:textId="0990931F" w:rsidR="00ED1D70" w:rsidRPr="006958F6" w:rsidRDefault="00ED1D70" w:rsidP="00ED1D70">
            <w:pPr>
              <w:jc w:val="center"/>
              <w:rPr>
                <w:rFonts w:ascii="Sylfaen" w:hAnsi="Sylfaen"/>
                <w:lang w:val="pt-BR"/>
              </w:rPr>
            </w:pPr>
            <w:r>
              <w:rPr>
                <w:rFonts w:ascii="GHEA Grapalat" w:hAnsi="GHEA Grapalat"/>
                <w:sz w:val="20"/>
                <w:lang w:val="pt-BR"/>
              </w:rPr>
              <w:t>-</w:t>
            </w:r>
          </w:p>
        </w:tc>
        <w:tc>
          <w:tcPr>
            <w:tcW w:w="602" w:type="dxa"/>
          </w:tcPr>
          <w:p w14:paraId="6D2C42E0"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D30B8B1" w14:textId="0A68AFC8" w:rsidR="00ED1D70" w:rsidRPr="006958F6" w:rsidRDefault="00ED1D70" w:rsidP="00ED1D70">
            <w:pPr>
              <w:jc w:val="center"/>
              <w:rPr>
                <w:rFonts w:ascii="Sylfaen" w:hAnsi="Sylfaen"/>
                <w:lang w:val="pt-BR"/>
              </w:rPr>
            </w:pPr>
          </w:p>
        </w:tc>
        <w:tc>
          <w:tcPr>
            <w:tcW w:w="630" w:type="dxa"/>
          </w:tcPr>
          <w:p w14:paraId="560E868E"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12A439C" w14:textId="63B6D1FC" w:rsidR="00ED1D70" w:rsidRPr="006958F6" w:rsidRDefault="00ED1D70" w:rsidP="00ED1D70">
            <w:pPr>
              <w:jc w:val="center"/>
              <w:rPr>
                <w:rFonts w:ascii="Sylfaen" w:hAnsi="Sylfaen" w:cs="Arial"/>
                <w:sz w:val="18"/>
                <w:szCs w:val="18"/>
                <w:lang w:val="pt-BR"/>
              </w:rPr>
            </w:pPr>
          </w:p>
        </w:tc>
        <w:tc>
          <w:tcPr>
            <w:tcW w:w="630" w:type="dxa"/>
          </w:tcPr>
          <w:p w14:paraId="4D705AF6" w14:textId="1051BD49" w:rsidR="00ED1D70" w:rsidRPr="006958F6" w:rsidRDefault="00ED1D70" w:rsidP="00ED1D70">
            <w:pPr>
              <w:jc w:val="center"/>
              <w:rPr>
                <w:rFonts w:ascii="Sylfaen" w:hAnsi="Sylfaen" w:cs="Arial"/>
                <w:sz w:val="18"/>
                <w:szCs w:val="18"/>
                <w:lang w:val="pt-BR"/>
              </w:rPr>
            </w:pPr>
            <w:r>
              <w:rPr>
                <w:rFonts w:ascii="GHEA Grapalat" w:hAnsi="GHEA Grapalat"/>
                <w:sz w:val="20"/>
                <w:lang w:val="pt-BR"/>
              </w:rPr>
              <w:t>-</w:t>
            </w:r>
          </w:p>
        </w:tc>
        <w:tc>
          <w:tcPr>
            <w:tcW w:w="630" w:type="dxa"/>
          </w:tcPr>
          <w:p w14:paraId="2AD75F34"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A5E7E69" w14:textId="16C0A4A9" w:rsidR="00ED1D70" w:rsidRPr="006958F6" w:rsidRDefault="00ED1D70" w:rsidP="00ED1D70">
            <w:pPr>
              <w:jc w:val="center"/>
              <w:rPr>
                <w:rFonts w:ascii="Sylfaen" w:hAnsi="Sylfaen" w:cs="Arial"/>
                <w:sz w:val="18"/>
                <w:szCs w:val="18"/>
                <w:lang w:val="pt-BR"/>
              </w:rPr>
            </w:pPr>
          </w:p>
        </w:tc>
        <w:tc>
          <w:tcPr>
            <w:tcW w:w="630" w:type="dxa"/>
          </w:tcPr>
          <w:p w14:paraId="236C24E2"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6246ECA" w14:textId="1302C2F9" w:rsidR="00ED1D70" w:rsidRPr="006958F6" w:rsidRDefault="00ED1D70" w:rsidP="00ED1D70">
            <w:pPr>
              <w:jc w:val="center"/>
              <w:rPr>
                <w:rFonts w:ascii="Sylfaen" w:hAnsi="Sylfaen" w:cs="Arial"/>
                <w:sz w:val="18"/>
                <w:szCs w:val="18"/>
                <w:lang w:val="pt-BR"/>
              </w:rPr>
            </w:pPr>
          </w:p>
        </w:tc>
        <w:tc>
          <w:tcPr>
            <w:tcW w:w="658" w:type="dxa"/>
          </w:tcPr>
          <w:p w14:paraId="1CC470CE"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EBB23C1" w14:textId="211A5E7E" w:rsidR="00ED1D70" w:rsidRPr="006958F6" w:rsidRDefault="00ED1D70" w:rsidP="00ED1D70">
            <w:pPr>
              <w:jc w:val="center"/>
              <w:rPr>
                <w:rFonts w:ascii="Sylfaen" w:hAnsi="Sylfaen" w:cs="Arial"/>
                <w:sz w:val="18"/>
                <w:szCs w:val="18"/>
                <w:lang w:val="pt-BR"/>
              </w:rPr>
            </w:pPr>
          </w:p>
        </w:tc>
        <w:tc>
          <w:tcPr>
            <w:tcW w:w="720" w:type="dxa"/>
          </w:tcPr>
          <w:p w14:paraId="37285A4A"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C57A44A" w14:textId="40482F93" w:rsidR="00ED1D70" w:rsidRPr="006958F6" w:rsidRDefault="00ED1D70" w:rsidP="00ED1D70">
            <w:pPr>
              <w:jc w:val="center"/>
              <w:rPr>
                <w:rFonts w:ascii="Sylfaen" w:hAnsi="Sylfaen" w:cs="Arial"/>
                <w:sz w:val="18"/>
                <w:szCs w:val="18"/>
                <w:lang w:val="pt-BR"/>
              </w:rPr>
            </w:pPr>
          </w:p>
        </w:tc>
        <w:tc>
          <w:tcPr>
            <w:tcW w:w="720" w:type="dxa"/>
          </w:tcPr>
          <w:p w14:paraId="221C9F5A"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9468A6A" w14:textId="757FA31C" w:rsidR="00ED1D70" w:rsidRPr="006958F6" w:rsidRDefault="00ED1D70" w:rsidP="00ED1D70">
            <w:pPr>
              <w:jc w:val="center"/>
              <w:rPr>
                <w:rFonts w:ascii="Sylfaen" w:hAnsi="Sylfaen" w:cs="Arial"/>
                <w:sz w:val="18"/>
                <w:szCs w:val="18"/>
                <w:lang w:val="pt-BR"/>
              </w:rPr>
            </w:pPr>
          </w:p>
        </w:tc>
        <w:tc>
          <w:tcPr>
            <w:tcW w:w="990" w:type="dxa"/>
          </w:tcPr>
          <w:p w14:paraId="3F1A0AB3"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238F521" w14:textId="1748DA24" w:rsidR="00ED1D70" w:rsidRPr="006958F6" w:rsidRDefault="00ED1D70" w:rsidP="00ED1D70">
            <w:pPr>
              <w:jc w:val="center"/>
              <w:rPr>
                <w:rFonts w:ascii="Sylfaen" w:hAnsi="Sylfaen"/>
              </w:rPr>
            </w:pPr>
          </w:p>
        </w:tc>
        <w:tc>
          <w:tcPr>
            <w:tcW w:w="630" w:type="dxa"/>
          </w:tcPr>
          <w:p w14:paraId="6519480C"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E20A6C3" w14:textId="5ADC738E" w:rsidR="00ED1D70" w:rsidRPr="006958F6" w:rsidRDefault="00ED1D70" w:rsidP="00ED1D70">
            <w:pPr>
              <w:jc w:val="center"/>
              <w:rPr>
                <w:rFonts w:ascii="Sylfaen" w:hAnsi="Sylfaen"/>
              </w:rPr>
            </w:pPr>
          </w:p>
        </w:tc>
        <w:tc>
          <w:tcPr>
            <w:tcW w:w="630" w:type="dxa"/>
          </w:tcPr>
          <w:p w14:paraId="15EDD818"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5AA7463" w14:textId="6C74CE9F" w:rsidR="00ED1D70" w:rsidRPr="006958F6" w:rsidRDefault="00ED1D70" w:rsidP="00ED1D70">
            <w:pPr>
              <w:jc w:val="center"/>
              <w:rPr>
                <w:rFonts w:ascii="Sylfaen" w:hAnsi="Sylfaen"/>
              </w:rPr>
            </w:pPr>
          </w:p>
        </w:tc>
        <w:tc>
          <w:tcPr>
            <w:tcW w:w="629" w:type="dxa"/>
          </w:tcPr>
          <w:p w14:paraId="373FC305" w14:textId="6087BB20" w:rsidR="00ED1D70" w:rsidRPr="006958F6" w:rsidRDefault="00ED1D70" w:rsidP="00ED1D70">
            <w:pPr>
              <w:jc w:val="center"/>
              <w:rPr>
                <w:rFonts w:ascii="Sylfaen" w:hAnsi="Sylfaen"/>
              </w:rPr>
            </w:pPr>
            <w:r w:rsidRPr="00967C7D">
              <w:rPr>
                <w:rFonts w:ascii="GHEA Grapalat" w:hAnsi="GHEA Grapalat" w:cs="Calibri"/>
                <w:color w:val="000000"/>
                <w:sz w:val="14"/>
                <w:szCs w:val="14"/>
                <w:lang w:val="hy-AM"/>
              </w:rPr>
              <w:t>100%</w:t>
            </w:r>
          </w:p>
        </w:tc>
      </w:tr>
      <w:tr w:rsidR="00ED1D70" w:rsidRPr="006958F6" w14:paraId="6A43B711" w14:textId="77777777" w:rsidTr="0040572B">
        <w:trPr>
          <w:trHeight w:val="534"/>
          <w:jc w:val="center"/>
        </w:trPr>
        <w:tc>
          <w:tcPr>
            <w:tcW w:w="1135" w:type="dxa"/>
            <w:vAlign w:val="center"/>
          </w:tcPr>
          <w:p w14:paraId="6566481B" w14:textId="0572682B"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rPr>
              <w:lastRenderedPageBreak/>
              <w:t>5</w:t>
            </w:r>
          </w:p>
        </w:tc>
        <w:tc>
          <w:tcPr>
            <w:tcW w:w="1417" w:type="dxa"/>
            <w:vAlign w:val="center"/>
          </w:tcPr>
          <w:p w14:paraId="1FE92135" w14:textId="1112E828"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22111120/5</w:t>
            </w:r>
          </w:p>
        </w:tc>
        <w:tc>
          <w:tcPr>
            <w:tcW w:w="2401" w:type="dxa"/>
          </w:tcPr>
          <w:p w14:paraId="4DABA939" w14:textId="453FD39E" w:rsidR="00ED1D70" w:rsidRPr="00426E34" w:rsidRDefault="00ED1D70" w:rsidP="00ED1D70">
            <w:pPr>
              <w:pStyle w:val="HTML"/>
              <w:shd w:val="clear" w:color="auto" w:fill="F8F9FA"/>
              <w:rPr>
                <w:rFonts w:cs="Calibri"/>
                <w:sz w:val="18"/>
                <w:szCs w:val="18"/>
                <w:lang w:val="ru-RU" w:eastAsia="ru-RU" w:bidi="ru-RU"/>
              </w:rPr>
            </w:pPr>
            <w:r w:rsidRPr="005745FD">
              <w:rPr>
                <w:rFonts w:ascii="GHEA Grapalat" w:hAnsi="GHEA Grapalat"/>
                <w:iCs/>
                <w:color w:val="202124"/>
              </w:rPr>
              <w:t>Марк Фишер «Секреты миллионера»</w:t>
            </w:r>
          </w:p>
        </w:tc>
        <w:tc>
          <w:tcPr>
            <w:tcW w:w="540" w:type="dxa"/>
          </w:tcPr>
          <w:p w14:paraId="4D87C7AC" w14:textId="184C755D" w:rsidR="00ED1D70" w:rsidRPr="006958F6" w:rsidRDefault="00ED1D70" w:rsidP="00ED1D70">
            <w:pPr>
              <w:jc w:val="center"/>
              <w:rPr>
                <w:rFonts w:ascii="Sylfaen" w:hAnsi="Sylfaen"/>
                <w:lang w:val="pt-BR"/>
              </w:rPr>
            </w:pPr>
            <w:r>
              <w:rPr>
                <w:rFonts w:ascii="GHEA Grapalat" w:hAnsi="GHEA Grapalat"/>
                <w:sz w:val="20"/>
                <w:lang w:val="pt-BR"/>
              </w:rPr>
              <w:t>-</w:t>
            </w:r>
          </w:p>
        </w:tc>
        <w:tc>
          <w:tcPr>
            <w:tcW w:w="602" w:type="dxa"/>
          </w:tcPr>
          <w:p w14:paraId="3C55CDDF"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D03F4C3" w14:textId="483F380B" w:rsidR="00ED1D70" w:rsidRPr="006958F6" w:rsidRDefault="00ED1D70" w:rsidP="00ED1D70">
            <w:pPr>
              <w:jc w:val="center"/>
              <w:rPr>
                <w:rFonts w:ascii="Sylfaen" w:hAnsi="Sylfaen"/>
                <w:lang w:val="pt-BR"/>
              </w:rPr>
            </w:pPr>
          </w:p>
        </w:tc>
        <w:tc>
          <w:tcPr>
            <w:tcW w:w="630" w:type="dxa"/>
          </w:tcPr>
          <w:p w14:paraId="42C7AF9D"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BD1D087" w14:textId="238B8DC5" w:rsidR="00ED1D70" w:rsidRPr="006958F6" w:rsidRDefault="00ED1D70" w:rsidP="00ED1D70">
            <w:pPr>
              <w:jc w:val="center"/>
              <w:rPr>
                <w:rFonts w:ascii="Sylfaen" w:hAnsi="Sylfaen" w:cs="Arial"/>
                <w:sz w:val="18"/>
                <w:szCs w:val="18"/>
                <w:lang w:val="pt-BR"/>
              </w:rPr>
            </w:pPr>
          </w:p>
        </w:tc>
        <w:tc>
          <w:tcPr>
            <w:tcW w:w="630" w:type="dxa"/>
          </w:tcPr>
          <w:p w14:paraId="4B39B644" w14:textId="06CFC786" w:rsidR="00ED1D70" w:rsidRPr="006958F6" w:rsidRDefault="00ED1D70" w:rsidP="00ED1D70">
            <w:pPr>
              <w:jc w:val="center"/>
              <w:rPr>
                <w:rFonts w:ascii="Sylfaen" w:hAnsi="Sylfaen" w:cs="Arial"/>
                <w:sz w:val="18"/>
                <w:szCs w:val="18"/>
                <w:lang w:val="pt-BR"/>
              </w:rPr>
            </w:pPr>
            <w:r>
              <w:rPr>
                <w:rFonts w:ascii="GHEA Grapalat" w:hAnsi="GHEA Grapalat"/>
                <w:sz w:val="20"/>
                <w:lang w:val="pt-BR"/>
              </w:rPr>
              <w:t>-</w:t>
            </w:r>
          </w:p>
        </w:tc>
        <w:tc>
          <w:tcPr>
            <w:tcW w:w="630" w:type="dxa"/>
          </w:tcPr>
          <w:p w14:paraId="6C2615DA"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01225C6" w14:textId="3F28A721" w:rsidR="00ED1D70" w:rsidRPr="006958F6" w:rsidRDefault="00ED1D70" w:rsidP="00ED1D70">
            <w:pPr>
              <w:jc w:val="center"/>
              <w:rPr>
                <w:rFonts w:ascii="Sylfaen" w:hAnsi="Sylfaen" w:cs="Arial"/>
                <w:sz w:val="18"/>
                <w:szCs w:val="18"/>
                <w:lang w:val="pt-BR"/>
              </w:rPr>
            </w:pPr>
          </w:p>
        </w:tc>
        <w:tc>
          <w:tcPr>
            <w:tcW w:w="630" w:type="dxa"/>
          </w:tcPr>
          <w:p w14:paraId="0C21328D"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33FD2F4" w14:textId="46D08223" w:rsidR="00ED1D70" w:rsidRPr="006958F6" w:rsidRDefault="00ED1D70" w:rsidP="00ED1D70">
            <w:pPr>
              <w:jc w:val="center"/>
              <w:rPr>
                <w:rFonts w:ascii="Sylfaen" w:hAnsi="Sylfaen" w:cs="Arial"/>
                <w:sz w:val="18"/>
                <w:szCs w:val="18"/>
                <w:lang w:val="pt-BR"/>
              </w:rPr>
            </w:pPr>
          </w:p>
        </w:tc>
        <w:tc>
          <w:tcPr>
            <w:tcW w:w="658" w:type="dxa"/>
          </w:tcPr>
          <w:p w14:paraId="2FA93708"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28CB30E" w14:textId="28E098A8" w:rsidR="00ED1D70" w:rsidRPr="006958F6" w:rsidRDefault="00ED1D70" w:rsidP="00ED1D70">
            <w:pPr>
              <w:jc w:val="center"/>
              <w:rPr>
                <w:rFonts w:ascii="Sylfaen" w:hAnsi="Sylfaen" w:cs="Arial"/>
                <w:sz w:val="18"/>
                <w:szCs w:val="18"/>
                <w:lang w:val="pt-BR"/>
              </w:rPr>
            </w:pPr>
          </w:p>
        </w:tc>
        <w:tc>
          <w:tcPr>
            <w:tcW w:w="720" w:type="dxa"/>
          </w:tcPr>
          <w:p w14:paraId="09B0F3F8"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ABE1472" w14:textId="68BA7900" w:rsidR="00ED1D70" w:rsidRPr="006958F6" w:rsidRDefault="00ED1D70" w:rsidP="00ED1D70">
            <w:pPr>
              <w:jc w:val="center"/>
              <w:rPr>
                <w:rFonts w:ascii="Sylfaen" w:hAnsi="Sylfaen" w:cs="Arial"/>
                <w:sz w:val="18"/>
                <w:szCs w:val="18"/>
                <w:lang w:val="pt-BR"/>
              </w:rPr>
            </w:pPr>
          </w:p>
        </w:tc>
        <w:tc>
          <w:tcPr>
            <w:tcW w:w="720" w:type="dxa"/>
          </w:tcPr>
          <w:p w14:paraId="648C1E33"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9235CFC" w14:textId="046718CC" w:rsidR="00ED1D70" w:rsidRPr="006958F6" w:rsidRDefault="00ED1D70" w:rsidP="00ED1D70">
            <w:pPr>
              <w:jc w:val="center"/>
              <w:rPr>
                <w:rFonts w:ascii="Sylfaen" w:hAnsi="Sylfaen" w:cs="Arial"/>
                <w:sz w:val="18"/>
                <w:szCs w:val="18"/>
                <w:lang w:val="pt-BR"/>
              </w:rPr>
            </w:pPr>
          </w:p>
        </w:tc>
        <w:tc>
          <w:tcPr>
            <w:tcW w:w="990" w:type="dxa"/>
          </w:tcPr>
          <w:p w14:paraId="6E6F71B3"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CB32E41" w14:textId="60D728BF" w:rsidR="00ED1D70" w:rsidRPr="006958F6" w:rsidRDefault="00ED1D70" w:rsidP="00ED1D70">
            <w:pPr>
              <w:jc w:val="center"/>
              <w:rPr>
                <w:rFonts w:ascii="Sylfaen" w:hAnsi="Sylfaen"/>
              </w:rPr>
            </w:pPr>
          </w:p>
        </w:tc>
        <w:tc>
          <w:tcPr>
            <w:tcW w:w="630" w:type="dxa"/>
          </w:tcPr>
          <w:p w14:paraId="4469E4CD"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1022D02" w14:textId="5E7589FF" w:rsidR="00ED1D70" w:rsidRPr="006958F6" w:rsidRDefault="00ED1D70" w:rsidP="00ED1D70">
            <w:pPr>
              <w:jc w:val="center"/>
              <w:rPr>
                <w:rFonts w:ascii="Sylfaen" w:hAnsi="Sylfaen"/>
              </w:rPr>
            </w:pPr>
          </w:p>
        </w:tc>
        <w:tc>
          <w:tcPr>
            <w:tcW w:w="630" w:type="dxa"/>
          </w:tcPr>
          <w:p w14:paraId="2D7B6138"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B8584CF" w14:textId="3BD4F453" w:rsidR="00ED1D70" w:rsidRPr="006958F6" w:rsidRDefault="00ED1D70" w:rsidP="00ED1D70">
            <w:pPr>
              <w:jc w:val="center"/>
              <w:rPr>
                <w:rFonts w:ascii="Sylfaen" w:hAnsi="Sylfaen"/>
              </w:rPr>
            </w:pPr>
          </w:p>
        </w:tc>
        <w:tc>
          <w:tcPr>
            <w:tcW w:w="629" w:type="dxa"/>
          </w:tcPr>
          <w:p w14:paraId="2C44E64C" w14:textId="714D6587" w:rsidR="00ED1D70" w:rsidRPr="006958F6" w:rsidRDefault="00ED1D70" w:rsidP="00ED1D70">
            <w:pPr>
              <w:jc w:val="center"/>
              <w:rPr>
                <w:rFonts w:ascii="Sylfaen" w:hAnsi="Sylfaen"/>
              </w:rPr>
            </w:pPr>
            <w:r w:rsidRPr="00967C7D">
              <w:rPr>
                <w:rFonts w:ascii="GHEA Grapalat" w:hAnsi="GHEA Grapalat" w:cs="Calibri"/>
                <w:color w:val="000000"/>
                <w:sz w:val="14"/>
                <w:szCs w:val="14"/>
                <w:lang w:val="hy-AM"/>
              </w:rPr>
              <w:t>100%</w:t>
            </w:r>
          </w:p>
        </w:tc>
      </w:tr>
      <w:tr w:rsidR="00ED1D70" w:rsidRPr="006958F6" w14:paraId="7C211427" w14:textId="77777777" w:rsidTr="0040572B">
        <w:trPr>
          <w:trHeight w:val="264"/>
          <w:jc w:val="center"/>
        </w:trPr>
        <w:tc>
          <w:tcPr>
            <w:tcW w:w="1135" w:type="dxa"/>
            <w:vAlign w:val="center"/>
          </w:tcPr>
          <w:p w14:paraId="6E8E5198" w14:textId="2B3BDDB8"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rPr>
              <w:t>6</w:t>
            </w:r>
          </w:p>
        </w:tc>
        <w:tc>
          <w:tcPr>
            <w:tcW w:w="1417" w:type="dxa"/>
            <w:vAlign w:val="center"/>
          </w:tcPr>
          <w:p w14:paraId="64DD1ACB" w14:textId="32B5B7B5"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22111120/6</w:t>
            </w:r>
          </w:p>
        </w:tc>
        <w:tc>
          <w:tcPr>
            <w:tcW w:w="2401" w:type="dxa"/>
          </w:tcPr>
          <w:p w14:paraId="1159D137" w14:textId="3CA63894" w:rsidR="00ED1D70" w:rsidRPr="00426E34" w:rsidRDefault="00ED1D70" w:rsidP="00ED1D70">
            <w:pPr>
              <w:pStyle w:val="HTML"/>
              <w:shd w:val="clear" w:color="auto" w:fill="F8F9FA"/>
              <w:rPr>
                <w:rFonts w:ascii="Sylfaen" w:hAnsi="Sylfaen" w:cs="Calibri"/>
                <w:sz w:val="18"/>
                <w:szCs w:val="18"/>
                <w:lang w:val="ru-RU" w:eastAsia="ru-RU" w:bidi="ru-RU"/>
              </w:rPr>
            </w:pPr>
            <w:r w:rsidRPr="005745FD">
              <w:rPr>
                <w:rFonts w:ascii="GHEA Grapalat" w:hAnsi="GHEA Grapalat"/>
                <w:iCs/>
                <w:color w:val="202124"/>
              </w:rPr>
              <w:t>Марио Пьюзо «Крестный отец»</w:t>
            </w:r>
          </w:p>
        </w:tc>
        <w:tc>
          <w:tcPr>
            <w:tcW w:w="540" w:type="dxa"/>
          </w:tcPr>
          <w:p w14:paraId="3DBBDAEF" w14:textId="552F6D73" w:rsidR="00ED1D70" w:rsidRDefault="00ED1D70" w:rsidP="00ED1D70">
            <w:pPr>
              <w:jc w:val="center"/>
              <w:rPr>
                <w:rFonts w:ascii="Sylfaen" w:hAnsi="Sylfaen"/>
                <w:lang w:val="pt-BR"/>
              </w:rPr>
            </w:pPr>
            <w:r>
              <w:rPr>
                <w:rFonts w:ascii="GHEA Grapalat" w:hAnsi="GHEA Grapalat"/>
                <w:sz w:val="20"/>
                <w:lang w:val="pt-BR"/>
              </w:rPr>
              <w:t>-</w:t>
            </w:r>
          </w:p>
        </w:tc>
        <w:tc>
          <w:tcPr>
            <w:tcW w:w="602" w:type="dxa"/>
          </w:tcPr>
          <w:p w14:paraId="25391152"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ACAE640" w14:textId="1786B0CB" w:rsidR="00ED1D70" w:rsidRDefault="00ED1D70" w:rsidP="00ED1D70">
            <w:pPr>
              <w:jc w:val="center"/>
              <w:rPr>
                <w:rFonts w:ascii="Sylfaen" w:hAnsi="Sylfaen"/>
                <w:lang w:val="pt-BR"/>
              </w:rPr>
            </w:pPr>
          </w:p>
        </w:tc>
        <w:tc>
          <w:tcPr>
            <w:tcW w:w="630" w:type="dxa"/>
          </w:tcPr>
          <w:p w14:paraId="195A4BC3"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4F026E1" w14:textId="6199D540" w:rsidR="00ED1D70" w:rsidRDefault="00ED1D70" w:rsidP="00ED1D70">
            <w:pPr>
              <w:jc w:val="center"/>
              <w:rPr>
                <w:rFonts w:ascii="Sylfaen" w:hAnsi="Sylfaen"/>
                <w:lang w:val="pt-BR"/>
              </w:rPr>
            </w:pPr>
          </w:p>
        </w:tc>
        <w:tc>
          <w:tcPr>
            <w:tcW w:w="630" w:type="dxa"/>
          </w:tcPr>
          <w:p w14:paraId="0C104282" w14:textId="709D037E" w:rsidR="00ED1D70" w:rsidRDefault="00ED1D70" w:rsidP="00ED1D70">
            <w:pPr>
              <w:jc w:val="center"/>
              <w:rPr>
                <w:rFonts w:ascii="Sylfaen" w:hAnsi="Sylfaen"/>
                <w:lang w:val="pt-BR"/>
              </w:rPr>
            </w:pPr>
            <w:r>
              <w:rPr>
                <w:rFonts w:ascii="GHEA Grapalat" w:hAnsi="GHEA Grapalat"/>
                <w:sz w:val="20"/>
                <w:lang w:val="pt-BR"/>
              </w:rPr>
              <w:t>-</w:t>
            </w:r>
          </w:p>
        </w:tc>
        <w:tc>
          <w:tcPr>
            <w:tcW w:w="630" w:type="dxa"/>
          </w:tcPr>
          <w:p w14:paraId="529BE26C"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6D4349D" w14:textId="5E3FDD14" w:rsidR="00ED1D70" w:rsidRPr="006958F6" w:rsidRDefault="00ED1D70" w:rsidP="00ED1D70">
            <w:pPr>
              <w:jc w:val="center"/>
              <w:rPr>
                <w:rFonts w:ascii="Sylfaen" w:hAnsi="Sylfaen"/>
                <w:sz w:val="20"/>
                <w:lang w:val="pt-BR"/>
              </w:rPr>
            </w:pPr>
          </w:p>
        </w:tc>
        <w:tc>
          <w:tcPr>
            <w:tcW w:w="630" w:type="dxa"/>
          </w:tcPr>
          <w:p w14:paraId="414A2792"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5F35E7F" w14:textId="52F75BBF" w:rsidR="00ED1D70" w:rsidRPr="006958F6" w:rsidRDefault="00ED1D70" w:rsidP="00ED1D70">
            <w:pPr>
              <w:jc w:val="center"/>
              <w:rPr>
                <w:rFonts w:ascii="Sylfaen" w:hAnsi="Sylfaen"/>
                <w:sz w:val="20"/>
                <w:lang w:val="pt-BR"/>
              </w:rPr>
            </w:pPr>
          </w:p>
        </w:tc>
        <w:tc>
          <w:tcPr>
            <w:tcW w:w="658" w:type="dxa"/>
          </w:tcPr>
          <w:p w14:paraId="774A3A27"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47D2AD2" w14:textId="4B92A770" w:rsidR="00ED1D70" w:rsidRPr="006958F6" w:rsidRDefault="00ED1D70" w:rsidP="00ED1D70">
            <w:pPr>
              <w:jc w:val="center"/>
              <w:rPr>
                <w:rFonts w:ascii="Sylfaen" w:hAnsi="Sylfaen"/>
                <w:sz w:val="20"/>
                <w:lang w:val="pt-BR"/>
              </w:rPr>
            </w:pPr>
          </w:p>
        </w:tc>
        <w:tc>
          <w:tcPr>
            <w:tcW w:w="720" w:type="dxa"/>
          </w:tcPr>
          <w:p w14:paraId="75A5D922"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0E0775C" w14:textId="0D729BF6" w:rsidR="00ED1D70" w:rsidRPr="006958F6" w:rsidRDefault="00ED1D70" w:rsidP="00ED1D70">
            <w:pPr>
              <w:jc w:val="center"/>
              <w:rPr>
                <w:rFonts w:ascii="Sylfaen" w:hAnsi="Sylfaen"/>
                <w:sz w:val="20"/>
                <w:lang w:val="pt-BR"/>
              </w:rPr>
            </w:pPr>
          </w:p>
        </w:tc>
        <w:tc>
          <w:tcPr>
            <w:tcW w:w="720" w:type="dxa"/>
          </w:tcPr>
          <w:p w14:paraId="7687EE00"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E4FB952" w14:textId="2AA5545D" w:rsidR="00ED1D70" w:rsidRPr="006958F6" w:rsidRDefault="00ED1D70" w:rsidP="00ED1D70">
            <w:pPr>
              <w:jc w:val="center"/>
              <w:rPr>
                <w:rFonts w:ascii="Sylfaen" w:hAnsi="Sylfaen"/>
                <w:sz w:val="20"/>
                <w:lang w:val="pt-BR"/>
              </w:rPr>
            </w:pPr>
          </w:p>
        </w:tc>
        <w:tc>
          <w:tcPr>
            <w:tcW w:w="990" w:type="dxa"/>
          </w:tcPr>
          <w:p w14:paraId="57C2718E"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38561C5" w14:textId="2135F695" w:rsidR="00ED1D70" w:rsidRPr="006958F6" w:rsidRDefault="00ED1D70" w:rsidP="00ED1D70">
            <w:pPr>
              <w:jc w:val="center"/>
              <w:rPr>
                <w:rFonts w:ascii="Sylfaen" w:hAnsi="Sylfaen"/>
                <w:sz w:val="20"/>
                <w:lang w:val="pt-BR"/>
              </w:rPr>
            </w:pPr>
          </w:p>
        </w:tc>
        <w:tc>
          <w:tcPr>
            <w:tcW w:w="630" w:type="dxa"/>
          </w:tcPr>
          <w:p w14:paraId="598B42A8"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F049A62" w14:textId="1ED981ED" w:rsidR="00ED1D70" w:rsidRPr="006958F6" w:rsidRDefault="00ED1D70" w:rsidP="00ED1D70">
            <w:pPr>
              <w:jc w:val="center"/>
              <w:rPr>
                <w:rFonts w:ascii="Sylfaen" w:hAnsi="Sylfaen"/>
                <w:sz w:val="20"/>
                <w:lang w:val="pt-BR"/>
              </w:rPr>
            </w:pPr>
          </w:p>
        </w:tc>
        <w:tc>
          <w:tcPr>
            <w:tcW w:w="630" w:type="dxa"/>
          </w:tcPr>
          <w:p w14:paraId="4E88FA5A"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EA376F3" w14:textId="319318F7" w:rsidR="00ED1D70" w:rsidRPr="006958F6" w:rsidRDefault="00ED1D70" w:rsidP="00ED1D70">
            <w:pPr>
              <w:jc w:val="center"/>
              <w:rPr>
                <w:rFonts w:ascii="Sylfaen" w:hAnsi="Sylfaen"/>
                <w:sz w:val="20"/>
                <w:lang w:val="pt-BR"/>
              </w:rPr>
            </w:pPr>
          </w:p>
        </w:tc>
        <w:tc>
          <w:tcPr>
            <w:tcW w:w="629" w:type="dxa"/>
          </w:tcPr>
          <w:p w14:paraId="3016F77C" w14:textId="77F927EF" w:rsidR="00ED1D70" w:rsidRPr="006958F6" w:rsidRDefault="00ED1D70" w:rsidP="00ED1D70">
            <w:pPr>
              <w:jc w:val="center"/>
              <w:rPr>
                <w:rFonts w:ascii="Sylfaen" w:hAnsi="Sylfaen"/>
                <w:sz w:val="20"/>
                <w:lang w:val="pt-BR"/>
              </w:rPr>
            </w:pPr>
            <w:r w:rsidRPr="00967C7D">
              <w:rPr>
                <w:rFonts w:ascii="GHEA Grapalat" w:hAnsi="GHEA Grapalat" w:cs="Calibri"/>
                <w:color w:val="000000"/>
                <w:sz w:val="14"/>
                <w:szCs w:val="14"/>
                <w:lang w:val="hy-AM"/>
              </w:rPr>
              <w:t>100%</w:t>
            </w:r>
          </w:p>
        </w:tc>
      </w:tr>
      <w:tr w:rsidR="00ED1D70" w:rsidRPr="006958F6" w14:paraId="69DFC3B4" w14:textId="77777777" w:rsidTr="0040572B">
        <w:trPr>
          <w:trHeight w:val="354"/>
          <w:jc w:val="center"/>
        </w:trPr>
        <w:tc>
          <w:tcPr>
            <w:tcW w:w="1135" w:type="dxa"/>
            <w:vAlign w:val="center"/>
          </w:tcPr>
          <w:p w14:paraId="019EAA75" w14:textId="67A09152"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rPr>
              <w:t>7</w:t>
            </w:r>
          </w:p>
        </w:tc>
        <w:tc>
          <w:tcPr>
            <w:tcW w:w="1417" w:type="dxa"/>
            <w:vAlign w:val="center"/>
          </w:tcPr>
          <w:p w14:paraId="3EFE0BEB" w14:textId="15F3F57F"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22111120/7</w:t>
            </w:r>
          </w:p>
        </w:tc>
        <w:tc>
          <w:tcPr>
            <w:tcW w:w="2401" w:type="dxa"/>
          </w:tcPr>
          <w:p w14:paraId="331BFFCE" w14:textId="4FD559FC" w:rsidR="00ED1D70" w:rsidRPr="00426E34" w:rsidRDefault="00ED1D70" w:rsidP="00ED1D70">
            <w:pPr>
              <w:pStyle w:val="HTML"/>
              <w:shd w:val="clear" w:color="auto" w:fill="F8F9FA"/>
              <w:rPr>
                <w:rFonts w:ascii="Sylfaen" w:hAnsi="Sylfaen" w:cs="Calibri"/>
                <w:sz w:val="18"/>
                <w:szCs w:val="18"/>
                <w:lang w:val="ru-RU" w:eastAsia="ru-RU" w:bidi="ru-RU"/>
              </w:rPr>
            </w:pPr>
            <w:r w:rsidRPr="00994198">
              <w:rPr>
                <w:rFonts w:ascii="GHEA Grapalat" w:hAnsi="GHEA Grapalat"/>
                <w:iCs/>
                <w:color w:val="202124"/>
                <w:lang w:val="ru-RU"/>
              </w:rPr>
              <w:t>Овик Чархчян «Чаренц и Арменуи»</w:t>
            </w:r>
          </w:p>
        </w:tc>
        <w:tc>
          <w:tcPr>
            <w:tcW w:w="540" w:type="dxa"/>
          </w:tcPr>
          <w:p w14:paraId="54314113" w14:textId="74663676" w:rsidR="00ED1D70" w:rsidRDefault="00ED1D70" w:rsidP="00ED1D70">
            <w:pPr>
              <w:jc w:val="center"/>
              <w:rPr>
                <w:rFonts w:ascii="Sylfaen" w:hAnsi="Sylfaen"/>
                <w:lang w:val="pt-BR"/>
              </w:rPr>
            </w:pPr>
            <w:r>
              <w:rPr>
                <w:rFonts w:ascii="GHEA Grapalat" w:hAnsi="GHEA Grapalat"/>
                <w:sz w:val="20"/>
                <w:lang w:val="pt-BR"/>
              </w:rPr>
              <w:t>-</w:t>
            </w:r>
          </w:p>
        </w:tc>
        <w:tc>
          <w:tcPr>
            <w:tcW w:w="602" w:type="dxa"/>
          </w:tcPr>
          <w:p w14:paraId="27339E87"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09A5B6F" w14:textId="10444C66" w:rsidR="00ED1D70" w:rsidRDefault="00ED1D70" w:rsidP="00ED1D70">
            <w:pPr>
              <w:jc w:val="center"/>
              <w:rPr>
                <w:rFonts w:ascii="Sylfaen" w:hAnsi="Sylfaen"/>
                <w:lang w:val="pt-BR"/>
              </w:rPr>
            </w:pPr>
          </w:p>
        </w:tc>
        <w:tc>
          <w:tcPr>
            <w:tcW w:w="630" w:type="dxa"/>
          </w:tcPr>
          <w:p w14:paraId="025560BC"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CB26985" w14:textId="69E92147" w:rsidR="00ED1D70" w:rsidRDefault="00ED1D70" w:rsidP="00ED1D70">
            <w:pPr>
              <w:jc w:val="center"/>
              <w:rPr>
                <w:rFonts w:ascii="Sylfaen" w:hAnsi="Sylfaen"/>
                <w:lang w:val="pt-BR"/>
              </w:rPr>
            </w:pPr>
          </w:p>
        </w:tc>
        <w:tc>
          <w:tcPr>
            <w:tcW w:w="630" w:type="dxa"/>
          </w:tcPr>
          <w:p w14:paraId="2386F600" w14:textId="54DCD9D0" w:rsidR="00ED1D70" w:rsidRDefault="00ED1D70" w:rsidP="00ED1D70">
            <w:pPr>
              <w:jc w:val="center"/>
              <w:rPr>
                <w:rFonts w:ascii="Sylfaen" w:hAnsi="Sylfaen"/>
                <w:lang w:val="pt-BR"/>
              </w:rPr>
            </w:pPr>
            <w:r>
              <w:rPr>
                <w:rFonts w:ascii="GHEA Grapalat" w:hAnsi="GHEA Grapalat"/>
                <w:sz w:val="20"/>
                <w:lang w:val="pt-BR"/>
              </w:rPr>
              <w:t>-</w:t>
            </w:r>
          </w:p>
        </w:tc>
        <w:tc>
          <w:tcPr>
            <w:tcW w:w="630" w:type="dxa"/>
          </w:tcPr>
          <w:p w14:paraId="379CEF3C"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B982569" w14:textId="6234D421" w:rsidR="00ED1D70" w:rsidRPr="006958F6" w:rsidRDefault="00ED1D70" w:rsidP="00ED1D70">
            <w:pPr>
              <w:jc w:val="center"/>
              <w:rPr>
                <w:rFonts w:ascii="Sylfaen" w:hAnsi="Sylfaen"/>
                <w:sz w:val="20"/>
                <w:lang w:val="pt-BR"/>
              </w:rPr>
            </w:pPr>
          </w:p>
        </w:tc>
        <w:tc>
          <w:tcPr>
            <w:tcW w:w="630" w:type="dxa"/>
          </w:tcPr>
          <w:p w14:paraId="1A928F24"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6DFE497" w14:textId="6108188B" w:rsidR="00ED1D70" w:rsidRPr="006958F6" w:rsidRDefault="00ED1D70" w:rsidP="00ED1D70">
            <w:pPr>
              <w:jc w:val="center"/>
              <w:rPr>
                <w:rFonts w:ascii="Sylfaen" w:hAnsi="Sylfaen"/>
                <w:sz w:val="20"/>
                <w:lang w:val="pt-BR"/>
              </w:rPr>
            </w:pPr>
          </w:p>
        </w:tc>
        <w:tc>
          <w:tcPr>
            <w:tcW w:w="658" w:type="dxa"/>
          </w:tcPr>
          <w:p w14:paraId="63FB6BB9"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6515E95" w14:textId="0833F7CC" w:rsidR="00ED1D70" w:rsidRPr="006958F6" w:rsidRDefault="00ED1D70" w:rsidP="00ED1D70">
            <w:pPr>
              <w:jc w:val="center"/>
              <w:rPr>
                <w:rFonts w:ascii="Sylfaen" w:hAnsi="Sylfaen"/>
                <w:sz w:val="20"/>
                <w:lang w:val="pt-BR"/>
              </w:rPr>
            </w:pPr>
          </w:p>
        </w:tc>
        <w:tc>
          <w:tcPr>
            <w:tcW w:w="720" w:type="dxa"/>
          </w:tcPr>
          <w:p w14:paraId="3F607651"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AA638EB" w14:textId="7BD15CB7" w:rsidR="00ED1D70" w:rsidRPr="006958F6" w:rsidRDefault="00ED1D70" w:rsidP="00ED1D70">
            <w:pPr>
              <w:jc w:val="center"/>
              <w:rPr>
                <w:rFonts w:ascii="Sylfaen" w:hAnsi="Sylfaen"/>
                <w:sz w:val="20"/>
                <w:lang w:val="pt-BR"/>
              </w:rPr>
            </w:pPr>
          </w:p>
        </w:tc>
        <w:tc>
          <w:tcPr>
            <w:tcW w:w="720" w:type="dxa"/>
          </w:tcPr>
          <w:p w14:paraId="72A7E0A8"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5E27175" w14:textId="63AA54A6" w:rsidR="00ED1D70" w:rsidRPr="006958F6" w:rsidRDefault="00ED1D70" w:rsidP="00ED1D70">
            <w:pPr>
              <w:jc w:val="center"/>
              <w:rPr>
                <w:rFonts w:ascii="Sylfaen" w:hAnsi="Sylfaen"/>
                <w:sz w:val="20"/>
                <w:lang w:val="pt-BR"/>
              </w:rPr>
            </w:pPr>
          </w:p>
        </w:tc>
        <w:tc>
          <w:tcPr>
            <w:tcW w:w="990" w:type="dxa"/>
          </w:tcPr>
          <w:p w14:paraId="2D628811"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B274010" w14:textId="41619DBD" w:rsidR="00ED1D70" w:rsidRPr="006958F6" w:rsidRDefault="00ED1D70" w:rsidP="00ED1D70">
            <w:pPr>
              <w:jc w:val="center"/>
              <w:rPr>
                <w:rFonts w:ascii="Sylfaen" w:hAnsi="Sylfaen"/>
                <w:sz w:val="20"/>
                <w:lang w:val="pt-BR"/>
              </w:rPr>
            </w:pPr>
          </w:p>
        </w:tc>
        <w:tc>
          <w:tcPr>
            <w:tcW w:w="630" w:type="dxa"/>
          </w:tcPr>
          <w:p w14:paraId="380AB18B"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BD18640" w14:textId="1ED6E4ED" w:rsidR="00ED1D70" w:rsidRPr="006958F6" w:rsidRDefault="00ED1D70" w:rsidP="00ED1D70">
            <w:pPr>
              <w:jc w:val="center"/>
              <w:rPr>
                <w:rFonts w:ascii="Sylfaen" w:hAnsi="Sylfaen"/>
                <w:sz w:val="20"/>
                <w:lang w:val="pt-BR"/>
              </w:rPr>
            </w:pPr>
          </w:p>
        </w:tc>
        <w:tc>
          <w:tcPr>
            <w:tcW w:w="630" w:type="dxa"/>
          </w:tcPr>
          <w:p w14:paraId="0D49F246"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017EFF7" w14:textId="1D763139" w:rsidR="00ED1D70" w:rsidRPr="006958F6" w:rsidRDefault="00ED1D70" w:rsidP="00ED1D70">
            <w:pPr>
              <w:jc w:val="center"/>
              <w:rPr>
                <w:rFonts w:ascii="Sylfaen" w:hAnsi="Sylfaen"/>
                <w:sz w:val="20"/>
                <w:lang w:val="pt-BR"/>
              </w:rPr>
            </w:pPr>
          </w:p>
        </w:tc>
        <w:tc>
          <w:tcPr>
            <w:tcW w:w="629" w:type="dxa"/>
          </w:tcPr>
          <w:p w14:paraId="315D7860" w14:textId="68E0138F" w:rsidR="00ED1D70" w:rsidRPr="006958F6" w:rsidRDefault="00ED1D70" w:rsidP="00ED1D70">
            <w:pPr>
              <w:jc w:val="center"/>
              <w:rPr>
                <w:rFonts w:ascii="Sylfaen" w:hAnsi="Sylfaen"/>
                <w:sz w:val="20"/>
                <w:lang w:val="pt-BR"/>
              </w:rPr>
            </w:pPr>
            <w:r w:rsidRPr="00967C7D">
              <w:rPr>
                <w:rFonts w:ascii="GHEA Grapalat" w:hAnsi="GHEA Grapalat" w:cs="Calibri"/>
                <w:color w:val="000000"/>
                <w:sz w:val="14"/>
                <w:szCs w:val="14"/>
                <w:lang w:val="hy-AM"/>
              </w:rPr>
              <w:t>100%</w:t>
            </w:r>
          </w:p>
        </w:tc>
      </w:tr>
      <w:tr w:rsidR="00ED1D70" w:rsidRPr="006958F6" w14:paraId="46F53563" w14:textId="77777777" w:rsidTr="0040572B">
        <w:trPr>
          <w:trHeight w:val="534"/>
          <w:jc w:val="center"/>
        </w:trPr>
        <w:tc>
          <w:tcPr>
            <w:tcW w:w="1135" w:type="dxa"/>
            <w:vAlign w:val="center"/>
          </w:tcPr>
          <w:p w14:paraId="236D3C24" w14:textId="51E4A1A9" w:rsidR="00ED1D70" w:rsidRPr="00426E34" w:rsidRDefault="00ED1D70" w:rsidP="00ED1D70">
            <w:pPr>
              <w:tabs>
                <w:tab w:val="left" w:pos="2715"/>
              </w:tabs>
              <w:jc w:val="center"/>
              <w:rPr>
                <w:rFonts w:ascii="Sylfaen" w:hAnsi="Sylfaen" w:cs="Calibri"/>
                <w:sz w:val="18"/>
                <w:szCs w:val="18"/>
                <w:lang w:val="en-US"/>
              </w:rPr>
            </w:pPr>
            <w:r w:rsidRPr="00426E34">
              <w:rPr>
                <w:rFonts w:ascii="GHEA Grapalat" w:hAnsi="GHEA Grapalat" w:cs="Calibri"/>
                <w:sz w:val="18"/>
                <w:szCs w:val="18"/>
              </w:rPr>
              <w:t>8</w:t>
            </w:r>
          </w:p>
        </w:tc>
        <w:tc>
          <w:tcPr>
            <w:tcW w:w="1417" w:type="dxa"/>
            <w:vAlign w:val="center"/>
          </w:tcPr>
          <w:p w14:paraId="30A90539" w14:textId="4B1AA583"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22111120/8</w:t>
            </w:r>
          </w:p>
        </w:tc>
        <w:tc>
          <w:tcPr>
            <w:tcW w:w="2401" w:type="dxa"/>
          </w:tcPr>
          <w:p w14:paraId="5F3A34DF" w14:textId="46E9F8AE" w:rsidR="00ED1D70" w:rsidRPr="00426E34" w:rsidRDefault="00ED1D70" w:rsidP="00ED1D70">
            <w:pPr>
              <w:pStyle w:val="HTML"/>
              <w:shd w:val="clear" w:color="auto" w:fill="F8F9FA"/>
              <w:rPr>
                <w:rFonts w:cs="Calibri"/>
                <w:sz w:val="18"/>
                <w:szCs w:val="18"/>
                <w:lang w:val="ru-RU" w:eastAsia="ru-RU" w:bidi="ru-RU"/>
              </w:rPr>
            </w:pPr>
            <w:r w:rsidRPr="00994198">
              <w:rPr>
                <w:rFonts w:ascii="GHEA Grapalat" w:hAnsi="GHEA Grapalat"/>
                <w:iCs/>
                <w:color w:val="202124"/>
                <w:lang w:val="ru-RU"/>
              </w:rPr>
              <w:t>Дафна Дю Морье «Моя племянница Рэйчел»</w:t>
            </w:r>
          </w:p>
        </w:tc>
        <w:tc>
          <w:tcPr>
            <w:tcW w:w="540" w:type="dxa"/>
          </w:tcPr>
          <w:p w14:paraId="570B2EB2" w14:textId="05CA6BC0" w:rsidR="00ED1D70" w:rsidRPr="006958F6" w:rsidRDefault="00ED1D70" w:rsidP="00ED1D70">
            <w:pPr>
              <w:jc w:val="center"/>
              <w:rPr>
                <w:rFonts w:ascii="Sylfaen" w:hAnsi="Sylfaen"/>
                <w:lang w:val="pt-BR"/>
              </w:rPr>
            </w:pPr>
            <w:r>
              <w:rPr>
                <w:rFonts w:ascii="GHEA Grapalat" w:hAnsi="GHEA Grapalat"/>
                <w:sz w:val="20"/>
                <w:lang w:val="pt-BR"/>
              </w:rPr>
              <w:t>-</w:t>
            </w:r>
          </w:p>
        </w:tc>
        <w:tc>
          <w:tcPr>
            <w:tcW w:w="602" w:type="dxa"/>
          </w:tcPr>
          <w:p w14:paraId="718E0BCF"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30B3AC7" w14:textId="41944E56" w:rsidR="00ED1D70" w:rsidRPr="006958F6" w:rsidRDefault="00ED1D70" w:rsidP="00ED1D70">
            <w:pPr>
              <w:jc w:val="center"/>
              <w:rPr>
                <w:rFonts w:ascii="Sylfaen" w:hAnsi="Sylfaen"/>
                <w:lang w:val="pt-BR"/>
              </w:rPr>
            </w:pPr>
          </w:p>
        </w:tc>
        <w:tc>
          <w:tcPr>
            <w:tcW w:w="630" w:type="dxa"/>
          </w:tcPr>
          <w:p w14:paraId="71680AD8"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0DAD583" w14:textId="585AB435" w:rsidR="00ED1D70" w:rsidRPr="006958F6" w:rsidRDefault="00ED1D70" w:rsidP="00ED1D70">
            <w:pPr>
              <w:jc w:val="center"/>
              <w:rPr>
                <w:rFonts w:ascii="Sylfaen" w:hAnsi="Sylfaen" w:cs="Arial"/>
                <w:sz w:val="18"/>
                <w:szCs w:val="18"/>
                <w:lang w:val="pt-BR"/>
              </w:rPr>
            </w:pPr>
          </w:p>
        </w:tc>
        <w:tc>
          <w:tcPr>
            <w:tcW w:w="630" w:type="dxa"/>
          </w:tcPr>
          <w:p w14:paraId="2B21FD75" w14:textId="038A105A" w:rsidR="00ED1D70" w:rsidRPr="006958F6" w:rsidRDefault="00ED1D70" w:rsidP="00ED1D70">
            <w:pPr>
              <w:jc w:val="center"/>
              <w:rPr>
                <w:rFonts w:ascii="Sylfaen" w:hAnsi="Sylfaen" w:cs="Arial"/>
                <w:sz w:val="18"/>
                <w:szCs w:val="18"/>
                <w:lang w:val="pt-BR"/>
              </w:rPr>
            </w:pPr>
            <w:r>
              <w:rPr>
                <w:rFonts w:ascii="GHEA Grapalat" w:hAnsi="GHEA Grapalat"/>
                <w:sz w:val="20"/>
                <w:lang w:val="pt-BR"/>
              </w:rPr>
              <w:t>-</w:t>
            </w:r>
          </w:p>
        </w:tc>
        <w:tc>
          <w:tcPr>
            <w:tcW w:w="630" w:type="dxa"/>
          </w:tcPr>
          <w:p w14:paraId="62A20FFB"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EAFB195" w14:textId="77777777" w:rsidR="00ED1D70" w:rsidRPr="006958F6" w:rsidRDefault="00ED1D70" w:rsidP="00ED1D70">
            <w:pPr>
              <w:jc w:val="center"/>
              <w:rPr>
                <w:rFonts w:ascii="Sylfaen" w:hAnsi="Sylfaen" w:cs="Arial"/>
                <w:sz w:val="18"/>
                <w:szCs w:val="18"/>
                <w:lang w:val="pt-BR"/>
              </w:rPr>
            </w:pPr>
          </w:p>
        </w:tc>
        <w:tc>
          <w:tcPr>
            <w:tcW w:w="630" w:type="dxa"/>
          </w:tcPr>
          <w:p w14:paraId="7E4BEE5D"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C9F69C2" w14:textId="77777777" w:rsidR="00ED1D70" w:rsidRPr="006958F6" w:rsidRDefault="00ED1D70" w:rsidP="00ED1D70">
            <w:pPr>
              <w:jc w:val="center"/>
              <w:rPr>
                <w:rFonts w:ascii="Sylfaen" w:hAnsi="Sylfaen" w:cs="Arial"/>
                <w:sz w:val="18"/>
                <w:szCs w:val="18"/>
                <w:lang w:val="pt-BR"/>
              </w:rPr>
            </w:pPr>
          </w:p>
        </w:tc>
        <w:tc>
          <w:tcPr>
            <w:tcW w:w="658" w:type="dxa"/>
          </w:tcPr>
          <w:p w14:paraId="24006B9E"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11318BB" w14:textId="77777777" w:rsidR="00ED1D70" w:rsidRPr="006958F6" w:rsidRDefault="00ED1D70" w:rsidP="00ED1D70">
            <w:pPr>
              <w:jc w:val="center"/>
              <w:rPr>
                <w:rFonts w:ascii="Sylfaen" w:hAnsi="Sylfaen" w:cs="Arial"/>
                <w:sz w:val="18"/>
                <w:szCs w:val="18"/>
                <w:lang w:val="pt-BR"/>
              </w:rPr>
            </w:pPr>
          </w:p>
        </w:tc>
        <w:tc>
          <w:tcPr>
            <w:tcW w:w="720" w:type="dxa"/>
          </w:tcPr>
          <w:p w14:paraId="3F2D64E4"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19A06B4" w14:textId="77777777" w:rsidR="00ED1D70" w:rsidRPr="006958F6" w:rsidRDefault="00ED1D70" w:rsidP="00ED1D70">
            <w:pPr>
              <w:jc w:val="center"/>
              <w:rPr>
                <w:rFonts w:ascii="Sylfaen" w:hAnsi="Sylfaen" w:cs="Arial"/>
                <w:sz w:val="18"/>
                <w:szCs w:val="18"/>
                <w:lang w:val="pt-BR"/>
              </w:rPr>
            </w:pPr>
          </w:p>
        </w:tc>
        <w:tc>
          <w:tcPr>
            <w:tcW w:w="720" w:type="dxa"/>
          </w:tcPr>
          <w:p w14:paraId="4B844629"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CBEBC5D" w14:textId="77777777" w:rsidR="00ED1D70" w:rsidRPr="006958F6" w:rsidRDefault="00ED1D70" w:rsidP="00ED1D70">
            <w:pPr>
              <w:jc w:val="center"/>
              <w:rPr>
                <w:rFonts w:ascii="Sylfaen" w:hAnsi="Sylfaen" w:cs="Arial"/>
                <w:sz w:val="18"/>
                <w:szCs w:val="18"/>
                <w:lang w:val="pt-BR"/>
              </w:rPr>
            </w:pPr>
          </w:p>
        </w:tc>
        <w:tc>
          <w:tcPr>
            <w:tcW w:w="990" w:type="dxa"/>
          </w:tcPr>
          <w:p w14:paraId="2C8469BD"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7EF6282" w14:textId="77777777" w:rsidR="00ED1D70" w:rsidRPr="006958F6" w:rsidRDefault="00ED1D70" w:rsidP="00ED1D70">
            <w:pPr>
              <w:jc w:val="center"/>
              <w:rPr>
                <w:rFonts w:ascii="Sylfaen" w:hAnsi="Sylfaen"/>
              </w:rPr>
            </w:pPr>
          </w:p>
        </w:tc>
        <w:tc>
          <w:tcPr>
            <w:tcW w:w="630" w:type="dxa"/>
          </w:tcPr>
          <w:p w14:paraId="6ED93F24"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5EE1A08" w14:textId="77777777" w:rsidR="00ED1D70" w:rsidRPr="006958F6" w:rsidRDefault="00ED1D70" w:rsidP="00ED1D70">
            <w:pPr>
              <w:jc w:val="center"/>
              <w:rPr>
                <w:rFonts w:ascii="Sylfaen" w:hAnsi="Sylfaen"/>
              </w:rPr>
            </w:pPr>
          </w:p>
        </w:tc>
        <w:tc>
          <w:tcPr>
            <w:tcW w:w="630" w:type="dxa"/>
          </w:tcPr>
          <w:p w14:paraId="1F582CDC"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9F9F088" w14:textId="77777777" w:rsidR="00ED1D70" w:rsidRPr="006958F6" w:rsidRDefault="00ED1D70" w:rsidP="00ED1D70">
            <w:pPr>
              <w:jc w:val="center"/>
              <w:rPr>
                <w:rFonts w:ascii="Sylfaen" w:hAnsi="Sylfaen"/>
              </w:rPr>
            </w:pPr>
          </w:p>
        </w:tc>
        <w:tc>
          <w:tcPr>
            <w:tcW w:w="629" w:type="dxa"/>
          </w:tcPr>
          <w:p w14:paraId="048D9762" w14:textId="14BDB33D" w:rsidR="00ED1D70" w:rsidRPr="006958F6" w:rsidRDefault="00ED1D70" w:rsidP="00ED1D70">
            <w:pPr>
              <w:jc w:val="center"/>
              <w:rPr>
                <w:rFonts w:ascii="Sylfaen" w:hAnsi="Sylfaen"/>
              </w:rPr>
            </w:pPr>
            <w:r w:rsidRPr="00967C7D">
              <w:rPr>
                <w:rFonts w:ascii="GHEA Grapalat" w:hAnsi="GHEA Grapalat" w:cs="Calibri"/>
                <w:color w:val="000000"/>
                <w:sz w:val="14"/>
                <w:szCs w:val="14"/>
                <w:lang w:val="hy-AM"/>
              </w:rPr>
              <w:t>100%</w:t>
            </w:r>
          </w:p>
        </w:tc>
      </w:tr>
      <w:tr w:rsidR="00ED1D70" w:rsidRPr="006958F6" w14:paraId="112E76E4" w14:textId="77777777" w:rsidTr="0040572B">
        <w:trPr>
          <w:trHeight w:val="264"/>
          <w:jc w:val="center"/>
        </w:trPr>
        <w:tc>
          <w:tcPr>
            <w:tcW w:w="1135" w:type="dxa"/>
            <w:vAlign w:val="center"/>
          </w:tcPr>
          <w:p w14:paraId="480DE5F0" w14:textId="08E272E0"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rPr>
              <w:t>9</w:t>
            </w:r>
          </w:p>
        </w:tc>
        <w:tc>
          <w:tcPr>
            <w:tcW w:w="1417" w:type="dxa"/>
            <w:vAlign w:val="center"/>
          </w:tcPr>
          <w:p w14:paraId="583B1342" w14:textId="725DB1FF"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22111120/9</w:t>
            </w:r>
          </w:p>
        </w:tc>
        <w:tc>
          <w:tcPr>
            <w:tcW w:w="2401" w:type="dxa"/>
          </w:tcPr>
          <w:p w14:paraId="6D5EBA78" w14:textId="18F606C7" w:rsidR="00ED1D70" w:rsidRPr="00426E34" w:rsidRDefault="00ED1D70" w:rsidP="00ED1D70">
            <w:pPr>
              <w:pStyle w:val="HTML"/>
              <w:shd w:val="clear" w:color="auto" w:fill="F8F9FA"/>
              <w:rPr>
                <w:rFonts w:ascii="Sylfaen" w:hAnsi="Sylfaen" w:cs="Calibri"/>
                <w:sz w:val="18"/>
                <w:szCs w:val="18"/>
                <w:lang w:val="ru-RU" w:eastAsia="ru-RU" w:bidi="ru-RU"/>
              </w:rPr>
            </w:pPr>
            <w:r w:rsidRPr="00994198">
              <w:rPr>
                <w:rFonts w:ascii="GHEA Grapalat" w:hAnsi="GHEA Grapalat"/>
                <w:iCs/>
                <w:color w:val="202124"/>
                <w:lang w:val="ru-RU"/>
              </w:rPr>
              <w:t xml:space="preserve">Салмана Рушди «Последний вздох Мавра» </w:t>
            </w:r>
          </w:p>
        </w:tc>
        <w:tc>
          <w:tcPr>
            <w:tcW w:w="540" w:type="dxa"/>
          </w:tcPr>
          <w:p w14:paraId="66247238" w14:textId="15E2A4B0" w:rsidR="00ED1D70" w:rsidRDefault="00ED1D70" w:rsidP="00ED1D70">
            <w:pPr>
              <w:jc w:val="center"/>
              <w:rPr>
                <w:rFonts w:ascii="Sylfaen" w:hAnsi="Sylfaen"/>
                <w:lang w:val="pt-BR"/>
              </w:rPr>
            </w:pPr>
            <w:r>
              <w:rPr>
                <w:rFonts w:ascii="GHEA Grapalat" w:hAnsi="GHEA Grapalat"/>
                <w:sz w:val="20"/>
                <w:lang w:val="pt-BR"/>
              </w:rPr>
              <w:t>-</w:t>
            </w:r>
          </w:p>
        </w:tc>
        <w:tc>
          <w:tcPr>
            <w:tcW w:w="602" w:type="dxa"/>
          </w:tcPr>
          <w:p w14:paraId="2488EF46"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F3ECC73" w14:textId="32D4B0A1" w:rsidR="00ED1D70" w:rsidRDefault="00ED1D70" w:rsidP="00ED1D70">
            <w:pPr>
              <w:jc w:val="center"/>
              <w:rPr>
                <w:rFonts w:ascii="Sylfaen" w:hAnsi="Sylfaen"/>
                <w:lang w:val="pt-BR"/>
              </w:rPr>
            </w:pPr>
          </w:p>
        </w:tc>
        <w:tc>
          <w:tcPr>
            <w:tcW w:w="630" w:type="dxa"/>
          </w:tcPr>
          <w:p w14:paraId="345021A7"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7362627" w14:textId="291DC5EE" w:rsidR="00ED1D70" w:rsidRDefault="00ED1D70" w:rsidP="00ED1D70">
            <w:pPr>
              <w:jc w:val="center"/>
              <w:rPr>
                <w:rFonts w:ascii="Sylfaen" w:hAnsi="Sylfaen"/>
                <w:lang w:val="pt-BR"/>
              </w:rPr>
            </w:pPr>
          </w:p>
        </w:tc>
        <w:tc>
          <w:tcPr>
            <w:tcW w:w="630" w:type="dxa"/>
          </w:tcPr>
          <w:p w14:paraId="74CFDEA7" w14:textId="4204725A" w:rsidR="00ED1D70" w:rsidRDefault="00ED1D70" w:rsidP="00ED1D70">
            <w:pPr>
              <w:jc w:val="center"/>
              <w:rPr>
                <w:rFonts w:ascii="Sylfaen" w:hAnsi="Sylfaen"/>
                <w:lang w:val="pt-BR"/>
              </w:rPr>
            </w:pPr>
            <w:r>
              <w:rPr>
                <w:rFonts w:ascii="GHEA Grapalat" w:hAnsi="GHEA Grapalat"/>
                <w:sz w:val="20"/>
                <w:lang w:val="pt-BR"/>
              </w:rPr>
              <w:t>-</w:t>
            </w:r>
          </w:p>
        </w:tc>
        <w:tc>
          <w:tcPr>
            <w:tcW w:w="630" w:type="dxa"/>
          </w:tcPr>
          <w:p w14:paraId="3FA3B73E"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E28AB4E" w14:textId="77777777" w:rsidR="00ED1D70" w:rsidRPr="006958F6" w:rsidRDefault="00ED1D70" w:rsidP="00ED1D70">
            <w:pPr>
              <w:jc w:val="center"/>
              <w:rPr>
                <w:rFonts w:ascii="Sylfaen" w:hAnsi="Sylfaen"/>
                <w:sz w:val="20"/>
                <w:lang w:val="pt-BR"/>
              </w:rPr>
            </w:pPr>
          </w:p>
        </w:tc>
        <w:tc>
          <w:tcPr>
            <w:tcW w:w="630" w:type="dxa"/>
          </w:tcPr>
          <w:p w14:paraId="06B9A97B"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663D316" w14:textId="77777777" w:rsidR="00ED1D70" w:rsidRPr="006958F6" w:rsidRDefault="00ED1D70" w:rsidP="00ED1D70">
            <w:pPr>
              <w:jc w:val="center"/>
              <w:rPr>
                <w:rFonts w:ascii="Sylfaen" w:hAnsi="Sylfaen"/>
                <w:sz w:val="20"/>
                <w:lang w:val="pt-BR"/>
              </w:rPr>
            </w:pPr>
          </w:p>
        </w:tc>
        <w:tc>
          <w:tcPr>
            <w:tcW w:w="658" w:type="dxa"/>
          </w:tcPr>
          <w:p w14:paraId="7FA7E035"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6939CE0" w14:textId="77777777" w:rsidR="00ED1D70" w:rsidRPr="006958F6" w:rsidRDefault="00ED1D70" w:rsidP="00ED1D70">
            <w:pPr>
              <w:jc w:val="center"/>
              <w:rPr>
                <w:rFonts w:ascii="Sylfaen" w:hAnsi="Sylfaen"/>
                <w:sz w:val="20"/>
                <w:lang w:val="pt-BR"/>
              </w:rPr>
            </w:pPr>
          </w:p>
        </w:tc>
        <w:tc>
          <w:tcPr>
            <w:tcW w:w="720" w:type="dxa"/>
          </w:tcPr>
          <w:p w14:paraId="66514098"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56CDB99" w14:textId="77777777" w:rsidR="00ED1D70" w:rsidRPr="006958F6" w:rsidRDefault="00ED1D70" w:rsidP="00ED1D70">
            <w:pPr>
              <w:jc w:val="center"/>
              <w:rPr>
                <w:rFonts w:ascii="Sylfaen" w:hAnsi="Sylfaen"/>
                <w:sz w:val="20"/>
                <w:lang w:val="pt-BR"/>
              </w:rPr>
            </w:pPr>
          </w:p>
        </w:tc>
        <w:tc>
          <w:tcPr>
            <w:tcW w:w="720" w:type="dxa"/>
          </w:tcPr>
          <w:p w14:paraId="5628046C"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6669D1D" w14:textId="77777777" w:rsidR="00ED1D70" w:rsidRPr="006958F6" w:rsidRDefault="00ED1D70" w:rsidP="00ED1D70">
            <w:pPr>
              <w:jc w:val="center"/>
              <w:rPr>
                <w:rFonts w:ascii="Sylfaen" w:hAnsi="Sylfaen"/>
                <w:sz w:val="20"/>
                <w:lang w:val="pt-BR"/>
              </w:rPr>
            </w:pPr>
          </w:p>
        </w:tc>
        <w:tc>
          <w:tcPr>
            <w:tcW w:w="990" w:type="dxa"/>
          </w:tcPr>
          <w:p w14:paraId="583E9114"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7499A2E" w14:textId="77777777" w:rsidR="00ED1D70" w:rsidRPr="006958F6" w:rsidRDefault="00ED1D70" w:rsidP="00ED1D70">
            <w:pPr>
              <w:jc w:val="center"/>
              <w:rPr>
                <w:rFonts w:ascii="Sylfaen" w:hAnsi="Sylfaen"/>
                <w:sz w:val="20"/>
                <w:lang w:val="pt-BR"/>
              </w:rPr>
            </w:pPr>
          </w:p>
        </w:tc>
        <w:tc>
          <w:tcPr>
            <w:tcW w:w="630" w:type="dxa"/>
          </w:tcPr>
          <w:p w14:paraId="7350910B"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3C490FD" w14:textId="77777777" w:rsidR="00ED1D70" w:rsidRPr="006958F6" w:rsidRDefault="00ED1D70" w:rsidP="00ED1D70">
            <w:pPr>
              <w:jc w:val="center"/>
              <w:rPr>
                <w:rFonts w:ascii="Sylfaen" w:hAnsi="Sylfaen"/>
                <w:sz w:val="20"/>
                <w:lang w:val="pt-BR"/>
              </w:rPr>
            </w:pPr>
          </w:p>
        </w:tc>
        <w:tc>
          <w:tcPr>
            <w:tcW w:w="630" w:type="dxa"/>
          </w:tcPr>
          <w:p w14:paraId="74D93899"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D33B040" w14:textId="77777777" w:rsidR="00ED1D70" w:rsidRPr="006958F6" w:rsidRDefault="00ED1D70" w:rsidP="00ED1D70">
            <w:pPr>
              <w:jc w:val="center"/>
              <w:rPr>
                <w:rFonts w:ascii="Sylfaen" w:hAnsi="Sylfaen"/>
                <w:sz w:val="20"/>
                <w:lang w:val="pt-BR"/>
              </w:rPr>
            </w:pPr>
          </w:p>
        </w:tc>
        <w:tc>
          <w:tcPr>
            <w:tcW w:w="629" w:type="dxa"/>
          </w:tcPr>
          <w:p w14:paraId="42FD7997" w14:textId="4C5D2B1C" w:rsidR="00ED1D70" w:rsidRPr="006958F6" w:rsidRDefault="00ED1D70" w:rsidP="00ED1D70">
            <w:pPr>
              <w:jc w:val="center"/>
              <w:rPr>
                <w:rFonts w:ascii="Sylfaen" w:hAnsi="Sylfaen"/>
                <w:sz w:val="20"/>
                <w:lang w:val="pt-BR"/>
              </w:rPr>
            </w:pPr>
            <w:r w:rsidRPr="00967C7D">
              <w:rPr>
                <w:rFonts w:ascii="GHEA Grapalat" w:hAnsi="GHEA Grapalat" w:cs="Calibri"/>
                <w:color w:val="000000"/>
                <w:sz w:val="14"/>
                <w:szCs w:val="14"/>
                <w:lang w:val="hy-AM"/>
              </w:rPr>
              <w:t>100%</w:t>
            </w:r>
          </w:p>
        </w:tc>
      </w:tr>
      <w:tr w:rsidR="00ED1D70" w:rsidRPr="006958F6" w14:paraId="2EE3E690" w14:textId="77777777" w:rsidTr="0040572B">
        <w:trPr>
          <w:trHeight w:val="354"/>
          <w:jc w:val="center"/>
        </w:trPr>
        <w:tc>
          <w:tcPr>
            <w:tcW w:w="1135" w:type="dxa"/>
            <w:vAlign w:val="center"/>
          </w:tcPr>
          <w:p w14:paraId="3E93C4EC" w14:textId="19AD2773"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rPr>
              <w:t>10</w:t>
            </w:r>
          </w:p>
        </w:tc>
        <w:tc>
          <w:tcPr>
            <w:tcW w:w="1417" w:type="dxa"/>
            <w:vAlign w:val="center"/>
          </w:tcPr>
          <w:p w14:paraId="45F65F23" w14:textId="22CF1E60"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22111120/10</w:t>
            </w:r>
          </w:p>
        </w:tc>
        <w:tc>
          <w:tcPr>
            <w:tcW w:w="2401" w:type="dxa"/>
          </w:tcPr>
          <w:p w14:paraId="17AC8D8C" w14:textId="316EB26C" w:rsidR="00ED1D70" w:rsidRPr="00994198" w:rsidRDefault="00ED1D70" w:rsidP="00ED1D70">
            <w:pPr>
              <w:pStyle w:val="HTML"/>
              <w:shd w:val="clear" w:color="auto" w:fill="F8F9FA"/>
              <w:rPr>
                <w:rFonts w:ascii="Sylfaen" w:hAnsi="Sylfaen" w:cs="Calibri"/>
                <w:sz w:val="18"/>
                <w:szCs w:val="18"/>
                <w:lang w:val="ru-RU" w:eastAsia="ru-RU" w:bidi="ru-RU"/>
              </w:rPr>
            </w:pPr>
            <w:r w:rsidRPr="00994198">
              <w:rPr>
                <w:rFonts w:ascii="GHEA Grapalat" w:hAnsi="GHEA Grapalat"/>
                <w:iCs/>
                <w:color w:val="202124"/>
                <w:lang w:val="ru-RU"/>
              </w:rPr>
              <w:t>Марк Леви «Мои друзья, моя любовь»</w:t>
            </w:r>
          </w:p>
        </w:tc>
        <w:tc>
          <w:tcPr>
            <w:tcW w:w="540" w:type="dxa"/>
          </w:tcPr>
          <w:p w14:paraId="51BEE071" w14:textId="4BA45B7C" w:rsidR="00ED1D70" w:rsidRDefault="00ED1D70" w:rsidP="00ED1D70">
            <w:pPr>
              <w:jc w:val="center"/>
              <w:rPr>
                <w:rFonts w:ascii="Sylfaen" w:hAnsi="Sylfaen"/>
                <w:lang w:val="pt-BR"/>
              </w:rPr>
            </w:pPr>
            <w:r>
              <w:rPr>
                <w:rFonts w:ascii="GHEA Grapalat" w:hAnsi="GHEA Grapalat"/>
                <w:sz w:val="20"/>
                <w:lang w:val="pt-BR"/>
              </w:rPr>
              <w:t>-</w:t>
            </w:r>
          </w:p>
        </w:tc>
        <w:tc>
          <w:tcPr>
            <w:tcW w:w="602" w:type="dxa"/>
          </w:tcPr>
          <w:p w14:paraId="40CEF7A3"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2B52BD0" w14:textId="7B56823A" w:rsidR="00ED1D70" w:rsidRDefault="00ED1D70" w:rsidP="00ED1D70">
            <w:pPr>
              <w:jc w:val="center"/>
              <w:rPr>
                <w:rFonts w:ascii="Sylfaen" w:hAnsi="Sylfaen"/>
                <w:lang w:val="pt-BR"/>
              </w:rPr>
            </w:pPr>
          </w:p>
        </w:tc>
        <w:tc>
          <w:tcPr>
            <w:tcW w:w="630" w:type="dxa"/>
          </w:tcPr>
          <w:p w14:paraId="5EFEF8C3"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B5E9F75" w14:textId="67D439AF" w:rsidR="00ED1D70" w:rsidRDefault="00ED1D70" w:rsidP="00ED1D70">
            <w:pPr>
              <w:jc w:val="center"/>
              <w:rPr>
                <w:rFonts w:ascii="Sylfaen" w:hAnsi="Sylfaen"/>
                <w:lang w:val="pt-BR"/>
              </w:rPr>
            </w:pPr>
          </w:p>
        </w:tc>
        <w:tc>
          <w:tcPr>
            <w:tcW w:w="630" w:type="dxa"/>
          </w:tcPr>
          <w:p w14:paraId="70355FF5" w14:textId="1BA79300" w:rsidR="00ED1D70" w:rsidRDefault="00ED1D70" w:rsidP="00ED1D70">
            <w:pPr>
              <w:jc w:val="center"/>
              <w:rPr>
                <w:rFonts w:ascii="Sylfaen" w:hAnsi="Sylfaen"/>
                <w:lang w:val="pt-BR"/>
              </w:rPr>
            </w:pPr>
            <w:r>
              <w:rPr>
                <w:rFonts w:ascii="GHEA Grapalat" w:hAnsi="GHEA Grapalat"/>
                <w:sz w:val="20"/>
                <w:lang w:val="pt-BR"/>
              </w:rPr>
              <w:t>-</w:t>
            </w:r>
          </w:p>
        </w:tc>
        <w:tc>
          <w:tcPr>
            <w:tcW w:w="630" w:type="dxa"/>
          </w:tcPr>
          <w:p w14:paraId="06BF2D23"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FA67196" w14:textId="77777777" w:rsidR="00ED1D70" w:rsidRPr="006958F6" w:rsidRDefault="00ED1D70" w:rsidP="00ED1D70">
            <w:pPr>
              <w:jc w:val="center"/>
              <w:rPr>
                <w:rFonts w:ascii="Sylfaen" w:hAnsi="Sylfaen"/>
                <w:sz w:val="20"/>
                <w:lang w:val="pt-BR"/>
              </w:rPr>
            </w:pPr>
          </w:p>
        </w:tc>
        <w:tc>
          <w:tcPr>
            <w:tcW w:w="630" w:type="dxa"/>
          </w:tcPr>
          <w:p w14:paraId="6F334BCA"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C5B0FE4" w14:textId="77777777" w:rsidR="00ED1D70" w:rsidRPr="006958F6" w:rsidRDefault="00ED1D70" w:rsidP="00ED1D70">
            <w:pPr>
              <w:jc w:val="center"/>
              <w:rPr>
                <w:rFonts w:ascii="Sylfaen" w:hAnsi="Sylfaen"/>
                <w:sz w:val="20"/>
                <w:lang w:val="pt-BR"/>
              </w:rPr>
            </w:pPr>
          </w:p>
        </w:tc>
        <w:tc>
          <w:tcPr>
            <w:tcW w:w="658" w:type="dxa"/>
          </w:tcPr>
          <w:p w14:paraId="2B332C3F"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5676127" w14:textId="77777777" w:rsidR="00ED1D70" w:rsidRPr="006958F6" w:rsidRDefault="00ED1D70" w:rsidP="00ED1D70">
            <w:pPr>
              <w:jc w:val="center"/>
              <w:rPr>
                <w:rFonts w:ascii="Sylfaen" w:hAnsi="Sylfaen"/>
                <w:sz w:val="20"/>
                <w:lang w:val="pt-BR"/>
              </w:rPr>
            </w:pPr>
          </w:p>
        </w:tc>
        <w:tc>
          <w:tcPr>
            <w:tcW w:w="720" w:type="dxa"/>
          </w:tcPr>
          <w:p w14:paraId="65352575"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8E35C31" w14:textId="77777777" w:rsidR="00ED1D70" w:rsidRPr="006958F6" w:rsidRDefault="00ED1D70" w:rsidP="00ED1D70">
            <w:pPr>
              <w:jc w:val="center"/>
              <w:rPr>
                <w:rFonts w:ascii="Sylfaen" w:hAnsi="Sylfaen"/>
                <w:sz w:val="20"/>
                <w:lang w:val="pt-BR"/>
              </w:rPr>
            </w:pPr>
          </w:p>
        </w:tc>
        <w:tc>
          <w:tcPr>
            <w:tcW w:w="720" w:type="dxa"/>
          </w:tcPr>
          <w:p w14:paraId="42EAD8AA"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692D7E4" w14:textId="77777777" w:rsidR="00ED1D70" w:rsidRPr="006958F6" w:rsidRDefault="00ED1D70" w:rsidP="00ED1D70">
            <w:pPr>
              <w:jc w:val="center"/>
              <w:rPr>
                <w:rFonts w:ascii="Sylfaen" w:hAnsi="Sylfaen"/>
                <w:sz w:val="20"/>
                <w:lang w:val="pt-BR"/>
              </w:rPr>
            </w:pPr>
          </w:p>
        </w:tc>
        <w:tc>
          <w:tcPr>
            <w:tcW w:w="990" w:type="dxa"/>
          </w:tcPr>
          <w:p w14:paraId="4686BF75"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42B8E83" w14:textId="77777777" w:rsidR="00ED1D70" w:rsidRPr="006958F6" w:rsidRDefault="00ED1D70" w:rsidP="00ED1D70">
            <w:pPr>
              <w:jc w:val="center"/>
              <w:rPr>
                <w:rFonts w:ascii="Sylfaen" w:hAnsi="Sylfaen"/>
                <w:sz w:val="20"/>
                <w:lang w:val="pt-BR"/>
              </w:rPr>
            </w:pPr>
          </w:p>
        </w:tc>
        <w:tc>
          <w:tcPr>
            <w:tcW w:w="630" w:type="dxa"/>
          </w:tcPr>
          <w:p w14:paraId="3A6BD335"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94E2DF5" w14:textId="77777777" w:rsidR="00ED1D70" w:rsidRPr="006958F6" w:rsidRDefault="00ED1D70" w:rsidP="00ED1D70">
            <w:pPr>
              <w:jc w:val="center"/>
              <w:rPr>
                <w:rFonts w:ascii="Sylfaen" w:hAnsi="Sylfaen"/>
                <w:sz w:val="20"/>
                <w:lang w:val="pt-BR"/>
              </w:rPr>
            </w:pPr>
          </w:p>
        </w:tc>
        <w:tc>
          <w:tcPr>
            <w:tcW w:w="630" w:type="dxa"/>
          </w:tcPr>
          <w:p w14:paraId="55925AB7"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2CF36B1" w14:textId="77777777" w:rsidR="00ED1D70" w:rsidRPr="006958F6" w:rsidRDefault="00ED1D70" w:rsidP="00ED1D70">
            <w:pPr>
              <w:jc w:val="center"/>
              <w:rPr>
                <w:rFonts w:ascii="Sylfaen" w:hAnsi="Sylfaen"/>
                <w:sz w:val="20"/>
                <w:lang w:val="pt-BR"/>
              </w:rPr>
            </w:pPr>
          </w:p>
        </w:tc>
        <w:tc>
          <w:tcPr>
            <w:tcW w:w="629" w:type="dxa"/>
          </w:tcPr>
          <w:p w14:paraId="42721D89" w14:textId="6AAEFCBD" w:rsidR="00ED1D70" w:rsidRPr="006958F6" w:rsidRDefault="00ED1D70" w:rsidP="00ED1D70">
            <w:pPr>
              <w:jc w:val="center"/>
              <w:rPr>
                <w:rFonts w:ascii="Sylfaen" w:hAnsi="Sylfaen"/>
                <w:sz w:val="20"/>
                <w:lang w:val="pt-BR"/>
              </w:rPr>
            </w:pPr>
            <w:r w:rsidRPr="00967C7D">
              <w:rPr>
                <w:rFonts w:ascii="GHEA Grapalat" w:hAnsi="GHEA Grapalat" w:cs="Calibri"/>
                <w:color w:val="000000"/>
                <w:sz w:val="14"/>
                <w:szCs w:val="14"/>
                <w:lang w:val="hy-AM"/>
              </w:rPr>
              <w:t>100%</w:t>
            </w:r>
          </w:p>
        </w:tc>
      </w:tr>
      <w:tr w:rsidR="00ED1D70" w:rsidRPr="006958F6" w14:paraId="32F2A48E"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392E272B" w14:textId="1D71E6E6"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rPr>
              <w:t>11</w:t>
            </w:r>
          </w:p>
        </w:tc>
        <w:tc>
          <w:tcPr>
            <w:tcW w:w="1417" w:type="dxa"/>
            <w:tcBorders>
              <w:top w:val="single" w:sz="4" w:space="0" w:color="auto"/>
              <w:left w:val="single" w:sz="4" w:space="0" w:color="auto"/>
              <w:bottom w:val="single" w:sz="4" w:space="0" w:color="auto"/>
              <w:right w:val="single" w:sz="4" w:space="0" w:color="auto"/>
            </w:tcBorders>
            <w:vAlign w:val="center"/>
          </w:tcPr>
          <w:p w14:paraId="3AA1788F" w14:textId="35B3C206"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22111120/11</w:t>
            </w:r>
          </w:p>
        </w:tc>
        <w:tc>
          <w:tcPr>
            <w:tcW w:w="2401" w:type="dxa"/>
            <w:tcBorders>
              <w:top w:val="single" w:sz="4" w:space="0" w:color="auto"/>
              <w:left w:val="single" w:sz="4" w:space="0" w:color="auto"/>
              <w:bottom w:val="single" w:sz="4" w:space="0" w:color="auto"/>
              <w:right w:val="single" w:sz="4" w:space="0" w:color="auto"/>
            </w:tcBorders>
          </w:tcPr>
          <w:p w14:paraId="5F9ADAEB" w14:textId="7EBFA090" w:rsidR="00ED1D70" w:rsidRPr="00426E34" w:rsidRDefault="00ED1D70" w:rsidP="00ED1D70">
            <w:pPr>
              <w:pStyle w:val="HTML"/>
              <w:shd w:val="clear" w:color="auto" w:fill="F8F9FA"/>
              <w:rPr>
                <w:rFonts w:ascii="Sylfaen" w:hAnsi="Sylfaen" w:cs="Calibri"/>
                <w:sz w:val="18"/>
                <w:szCs w:val="18"/>
                <w:lang w:val="ru-RU" w:eastAsia="ru-RU" w:bidi="ru-RU"/>
              </w:rPr>
            </w:pPr>
            <w:r w:rsidRPr="00994198">
              <w:rPr>
                <w:rFonts w:ascii="GHEA Grapalat" w:hAnsi="GHEA Grapalat"/>
                <w:iCs/>
                <w:color w:val="202124"/>
                <w:lang w:val="ru-RU"/>
              </w:rPr>
              <w:t>Мария Парр «Хрупкие сердца, Лена и я в Ташук Матильде»</w:t>
            </w:r>
          </w:p>
        </w:tc>
        <w:tc>
          <w:tcPr>
            <w:tcW w:w="540" w:type="dxa"/>
            <w:tcBorders>
              <w:top w:val="single" w:sz="4" w:space="0" w:color="auto"/>
              <w:left w:val="single" w:sz="4" w:space="0" w:color="auto"/>
              <w:bottom w:val="single" w:sz="4" w:space="0" w:color="auto"/>
              <w:right w:val="single" w:sz="4" w:space="0" w:color="auto"/>
            </w:tcBorders>
          </w:tcPr>
          <w:p w14:paraId="52CD4276" w14:textId="0FF276CF" w:rsidR="00ED1D70" w:rsidRPr="003924C2" w:rsidRDefault="00ED1D70" w:rsidP="00ED1D70">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0967AA6B"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77B8196" w14:textId="63C4A12A" w:rsidR="00ED1D70" w:rsidRPr="003924C2" w:rsidRDefault="00ED1D70" w:rsidP="00ED1D70">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69017C66"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8270D5E" w14:textId="03D5AE25"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F6A7E19" w14:textId="1DEF6771" w:rsidR="00ED1D70" w:rsidRPr="003924C2" w:rsidRDefault="00ED1D70" w:rsidP="00ED1D70">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046012A0"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CB8F6FA"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4B73CEB"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5FC9F69" w14:textId="77777777" w:rsidR="00ED1D70" w:rsidRPr="003924C2" w:rsidRDefault="00ED1D70" w:rsidP="00ED1D70">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17AF44A3"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3AEA3ED"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39E8E7B9"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5BB52C1"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370E7B20"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325B8BF" w14:textId="77777777" w:rsidR="00ED1D70" w:rsidRPr="003924C2" w:rsidRDefault="00ED1D70" w:rsidP="00ED1D70">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41964913"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CFED3D0"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D7E3E8F"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EB6CD88"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F32D9EE"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9AB337F" w14:textId="77777777" w:rsidR="00ED1D70" w:rsidRPr="003924C2" w:rsidRDefault="00ED1D70" w:rsidP="00ED1D70">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07E33847" w14:textId="4CDF3B1A" w:rsidR="00ED1D70" w:rsidRPr="003924C2" w:rsidRDefault="00ED1D70" w:rsidP="00ED1D70">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ED1D70" w:rsidRPr="006958F6" w14:paraId="75FEB0D8"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219FAE3C" w14:textId="15855F0A"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rPr>
              <w:t>12</w:t>
            </w:r>
          </w:p>
        </w:tc>
        <w:tc>
          <w:tcPr>
            <w:tcW w:w="1417" w:type="dxa"/>
            <w:tcBorders>
              <w:top w:val="single" w:sz="4" w:space="0" w:color="auto"/>
              <w:left w:val="single" w:sz="4" w:space="0" w:color="auto"/>
              <w:bottom w:val="single" w:sz="4" w:space="0" w:color="auto"/>
              <w:right w:val="single" w:sz="4" w:space="0" w:color="auto"/>
            </w:tcBorders>
            <w:vAlign w:val="center"/>
          </w:tcPr>
          <w:p w14:paraId="05EBF4B0" w14:textId="389BB117"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22111120/12</w:t>
            </w:r>
          </w:p>
        </w:tc>
        <w:tc>
          <w:tcPr>
            <w:tcW w:w="2401" w:type="dxa"/>
            <w:tcBorders>
              <w:top w:val="single" w:sz="4" w:space="0" w:color="auto"/>
              <w:left w:val="single" w:sz="4" w:space="0" w:color="auto"/>
              <w:bottom w:val="single" w:sz="4" w:space="0" w:color="auto"/>
              <w:right w:val="single" w:sz="4" w:space="0" w:color="auto"/>
            </w:tcBorders>
          </w:tcPr>
          <w:p w14:paraId="4816C2F4" w14:textId="187FB185" w:rsidR="00ED1D70" w:rsidRPr="00426E34" w:rsidRDefault="00ED1D70" w:rsidP="00ED1D70">
            <w:pPr>
              <w:pStyle w:val="HTML"/>
              <w:shd w:val="clear" w:color="auto" w:fill="F8F9FA"/>
              <w:rPr>
                <w:rFonts w:ascii="Sylfaen" w:hAnsi="Sylfaen" w:cs="Calibri"/>
                <w:sz w:val="18"/>
                <w:szCs w:val="18"/>
                <w:lang w:val="ru-RU" w:eastAsia="ru-RU" w:bidi="ru-RU"/>
              </w:rPr>
            </w:pPr>
            <w:r w:rsidRPr="00994198">
              <w:rPr>
                <w:rFonts w:ascii="GHEA Grapalat" w:hAnsi="GHEA Grapalat"/>
                <w:iCs/>
                <w:color w:val="202124"/>
                <w:lang w:val="ru-RU"/>
              </w:rPr>
              <w:t>Марк Леви «Как много нам нужно было сказать друг другу»</w:t>
            </w:r>
          </w:p>
        </w:tc>
        <w:tc>
          <w:tcPr>
            <w:tcW w:w="540" w:type="dxa"/>
            <w:tcBorders>
              <w:top w:val="single" w:sz="4" w:space="0" w:color="auto"/>
              <w:left w:val="single" w:sz="4" w:space="0" w:color="auto"/>
              <w:bottom w:val="single" w:sz="4" w:space="0" w:color="auto"/>
              <w:right w:val="single" w:sz="4" w:space="0" w:color="auto"/>
            </w:tcBorders>
          </w:tcPr>
          <w:p w14:paraId="2C41DB44" w14:textId="1EB9D165" w:rsidR="00ED1D70" w:rsidRPr="003924C2" w:rsidRDefault="00ED1D70" w:rsidP="00ED1D70">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588727DB"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5858442" w14:textId="59A2E063" w:rsidR="00ED1D70" w:rsidRPr="003924C2" w:rsidRDefault="00ED1D70" w:rsidP="00ED1D70">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5410D9FE"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E2FDFE6" w14:textId="3ACA7DDB"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AAB9978" w14:textId="34A8F770" w:rsidR="00ED1D70" w:rsidRPr="003924C2" w:rsidRDefault="00ED1D70" w:rsidP="00ED1D70">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51294519"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36D95AB"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74CBFE0"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C305A77" w14:textId="77777777" w:rsidR="00ED1D70" w:rsidRPr="003924C2" w:rsidRDefault="00ED1D70" w:rsidP="00ED1D70">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563EC3AF"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6065860"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40E5E4F2"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3270849"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4E8CDF9F"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02DE3CE" w14:textId="77777777" w:rsidR="00ED1D70" w:rsidRPr="003924C2" w:rsidRDefault="00ED1D70" w:rsidP="00ED1D70">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0D6BAA16"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5D4D59B"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668C0DE"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C88C947"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BBBEB4D"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ACF898C" w14:textId="77777777" w:rsidR="00ED1D70" w:rsidRPr="003924C2" w:rsidRDefault="00ED1D70" w:rsidP="00ED1D70">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26DC8C4A" w14:textId="633EBD1E" w:rsidR="00ED1D70" w:rsidRPr="003924C2" w:rsidRDefault="00ED1D70" w:rsidP="00ED1D70">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ED1D70" w:rsidRPr="006958F6" w14:paraId="0BA3E72A"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46D356FD" w14:textId="4BFF7E2F"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rPr>
              <w:t>13</w:t>
            </w:r>
          </w:p>
        </w:tc>
        <w:tc>
          <w:tcPr>
            <w:tcW w:w="1417" w:type="dxa"/>
            <w:tcBorders>
              <w:top w:val="single" w:sz="4" w:space="0" w:color="auto"/>
              <w:left w:val="single" w:sz="4" w:space="0" w:color="auto"/>
              <w:bottom w:val="single" w:sz="4" w:space="0" w:color="auto"/>
              <w:right w:val="single" w:sz="4" w:space="0" w:color="auto"/>
            </w:tcBorders>
            <w:vAlign w:val="center"/>
          </w:tcPr>
          <w:p w14:paraId="34BCFFF4" w14:textId="2398AC90"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22111120/13</w:t>
            </w:r>
          </w:p>
        </w:tc>
        <w:tc>
          <w:tcPr>
            <w:tcW w:w="2401" w:type="dxa"/>
            <w:tcBorders>
              <w:top w:val="single" w:sz="4" w:space="0" w:color="auto"/>
              <w:left w:val="single" w:sz="4" w:space="0" w:color="auto"/>
              <w:bottom w:val="single" w:sz="4" w:space="0" w:color="auto"/>
              <w:right w:val="single" w:sz="4" w:space="0" w:color="auto"/>
            </w:tcBorders>
          </w:tcPr>
          <w:p w14:paraId="51B3F786" w14:textId="75CA02DF" w:rsidR="00ED1D70" w:rsidRPr="00426E34" w:rsidRDefault="00ED1D70" w:rsidP="00ED1D70">
            <w:pPr>
              <w:pStyle w:val="HTML"/>
              <w:shd w:val="clear" w:color="auto" w:fill="F8F9FA"/>
              <w:rPr>
                <w:rFonts w:ascii="Sylfaen" w:hAnsi="Sylfaen" w:cs="Calibri"/>
                <w:sz w:val="18"/>
                <w:szCs w:val="18"/>
                <w:lang w:val="ru-RU" w:eastAsia="ru-RU" w:bidi="ru-RU"/>
              </w:rPr>
            </w:pPr>
            <w:r w:rsidRPr="00994198">
              <w:rPr>
                <w:rFonts w:ascii="GHEA Grapalat" w:hAnsi="GHEA Grapalat"/>
                <w:iCs/>
                <w:color w:val="202124"/>
                <w:lang w:val="ru-RU"/>
              </w:rPr>
              <w:t>Пол Янг Уильям «Хижина. Разговор с Богом»</w:t>
            </w:r>
          </w:p>
        </w:tc>
        <w:tc>
          <w:tcPr>
            <w:tcW w:w="540" w:type="dxa"/>
            <w:tcBorders>
              <w:top w:val="single" w:sz="4" w:space="0" w:color="auto"/>
              <w:left w:val="single" w:sz="4" w:space="0" w:color="auto"/>
              <w:bottom w:val="single" w:sz="4" w:space="0" w:color="auto"/>
              <w:right w:val="single" w:sz="4" w:space="0" w:color="auto"/>
            </w:tcBorders>
          </w:tcPr>
          <w:p w14:paraId="002BBF41" w14:textId="4437A27F" w:rsidR="00ED1D70" w:rsidRPr="003924C2" w:rsidRDefault="00ED1D70" w:rsidP="00ED1D70">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3135FA57"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954BF7C" w14:textId="2561BA54" w:rsidR="00ED1D70" w:rsidRPr="003924C2" w:rsidRDefault="00ED1D70" w:rsidP="00ED1D70">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7ED19C91"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342CB98" w14:textId="2C1561D5"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4AA1775" w14:textId="1669CE84" w:rsidR="00ED1D70" w:rsidRPr="003924C2" w:rsidRDefault="00ED1D70" w:rsidP="00ED1D70">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74246522"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EA979F6"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348B89F"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0B4187A" w14:textId="77777777" w:rsidR="00ED1D70" w:rsidRPr="003924C2" w:rsidRDefault="00ED1D70" w:rsidP="00ED1D70">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64BFD40A"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E599667"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2E368303"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C0E00B5"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7C4CDBD5"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17B11F9" w14:textId="77777777" w:rsidR="00ED1D70" w:rsidRPr="003924C2" w:rsidRDefault="00ED1D70" w:rsidP="00ED1D70">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2B9A811A"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27E8163"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1578CB3"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4B426D7"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6BD8917"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10A1879" w14:textId="77777777" w:rsidR="00ED1D70" w:rsidRPr="003924C2" w:rsidRDefault="00ED1D70" w:rsidP="00ED1D70">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0B59B5E6" w14:textId="60411DEE" w:rsidR="00ED1D70" w:rsidRPr="003924C2" w:rsidRDefault="00ED1D70" w:rsidP="00ED1D70">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ED1D70" w:rsidRPr="006958F6" w14:paraId="5513AAFD"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29E7E8FC" w14:textId="0F849A33"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rPr>
              <w:t>14</w:t>
            </w:r>
          </w:p>
        </w:tc>
        <w:tc>
          <w:tcPr>
            <w:tcW w:w="1417" w:type="dxa"/>
            <w:tcBorders>
              <w:top w:val="single" w:sz="4" w:space="0" w:color="auto"/>
              <w:left w:val="single" w:sz="4" w:space="0" w:color="auto"/>
              <w:bottom w:val="single" w:sz="4" w:space="0" w:color="auto"/>
              <w:right w:val="single" w:sz="4" w:space="0" w:color="auto"/>
            </w:tcBorders>
            <w:vAlign w:val="center"/>
          </w:tcPr>
          <w:p w14:paraId="40E1E443" w14:textId="6D1C46A1"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22111120/14</w:t>
            </w:r>
          </w:p>
        </w:tc>
        <w:tc>
          <w:tcPr>
            <w:tcW w:w="2401" w:type="dxa"/>
            <w:tcBorders>
              <w:top w:val="single" w:sz="4" w:space="0" w:color="auto"/>
              <w:left w:val="single" w:sz="4" w:space="0" w:color="auto"/>
              <w:bottom w:val="single" w:sz="4" w:space="0" w:color="auto"/>
              <w:right w:val="single" w:sz="4" w:space="0" w:color="auto"/>
            </w:tcBorders>
          </w:tcPr>
          <w:p w14:paraId="34FEBA94" w14:textId="61DD10C2" w:rsidR="00ED1D70" w:rsidRPr="00426E34" w:rsidRDefault="00ED1D70" w:rsidP="00ED1D70">
            <w:pPr>
              <w:pStyle w:val="HTML"/>
              <w:shd w:val="clear" w:color="auto" w:fill="F8F9FA"/>
              <w:rPr>
                <w:rFonts w:ascii="Sylfaen" w:hAnsi="Sylfaen" w:cs="Calibri"/>
                <w:sz w:val="18"/>
                <w:szCs w:val="18"/>
                <w:lang w:val="ru-RU" w:eastAsia="ru-RU" w:bidi="ru-RU"/>
              </w:rPr>
            </w:pPr>
            <w:r w:rsidRPr="005745FD">
              <w:rPr>
                <w:rFonts w:ascii="GHEA Grapalat" w:hAnsi="GHEA Grapalat"/>
                <w:iCs/>
                <w:color w:val="202124"/>
              </w:rPr>
              <w:t>Юрий Олеша «Три толстяка»</w:t>
            </w:r>
          </w:p>
        </w:tc>
        <w:tc>
          <w:tcPr>
            <w:tcW w:w="540" w:type="dxa"/>
            <w:tcBorders>
              <w:top w:val="single" w:sz="4" w:space="0" w:color="auto"/>
              <w:left w:val="single" w:sz="4" w:space="0" w:color="auto"/>
              <w:bottom w:val="single" w:sz="4" w:space="0" w:color="auto"/>
              <w:right w:val="single" w:sz="4" w:space="0" w:color="auto"/>
            </w:tcBorders>
          </w:tcPr>
          <w:p w14:paraId="2B488A3F" w14:textId="7BB02869" w:rsidR="00ED1D70" w:rsidRPr="003924C2" w:rsidRDefault="00ED1D70" w:rsidP="00ED1D70">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3CB9CB87"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8EC5B7F" w14:textId="300B4DF0" w:rsidR="00ED1D70" w:rsidRPr="003924C2" w:rsidRDefault="00ED1D70" w:rsidP="00ED1D70">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3EC1BDA1"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E7ECAFD" w14:textId="617ECCB9"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67A9C98" w14:textId="07DF7B90" w:rsidR="00ED1D70" w:rsidRPr="003924C2" w:rsidRDefault="00ED1D70" w:rsidP="00ED1D70">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239407F3"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4A118B8"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101B771"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1CD225A" w14:textId="77777777" w:rsidR="00ED1D70" w:rsidRPr="003924C2" w:rsidRDefault="00ED1D70" w:rsidP="00ED1D70">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45785B9D"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4222627"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355F7605"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5302944"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2A3F6B72"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062FA9C" w14:textId="77777777" w:rsidR="00ED1D70" w:rsidRPr="003924C2" w:rsidRDefault="00ED1D70" w:rsidP="00ED1D70">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5E09AEC8"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A67FAB7"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4831B9A"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8CC8E07"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4C6C0D5"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17AEDB8" w14:textId="77777777" w:rsidR="00ED1D70" w:rsidRPr="003924C2" w:rsidRDefault="00ED1D70" w:rsidP="00ED1D70">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03FE7D25" w14:textId="77E075B4" w:rsidR="00ED1D70" w:rsidRPr="003924C2" w:rsidRDefault="00ED1D70" w:rsidP="00ED1D70">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ED1D70" w:rsidRPr="006958F6" w14:paraId="21495ABA"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6E938EBD" w14:textId="3D0BC7A8"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rPr>
              <w:t>15</w:t>
            </w:r>
          </w:p>
        </w:tc>
        <w:tc>
          <w:tcPr>
            <w:tcW w:w="1417" w:type="dxa"/>
            <w:tcBorders>
              <w:top w:val="single" w:sz="4" w:space="0" w:color="auto"/>
              <w:left w:val="single" w:sz="4" w:space="0" w:color="auto"/>
              <w:bottom w:val="single" w:sz="4" w:space="0" w:color="auto"/>
              <w:right w:val="single" w:sz="4" w:space="0" w:color="auto"/>
            </w:tcBorders>
            <w:vAlign w:val="center"/>
          </w:tcPr>
          <w:p w14:paraId="2DD7D8E7" w14:textId="07F73C72"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22111120/15</w:t>
            </w:r>
          </w:p>
        </w:tc>
        <w:tc>
          <w:tcPr>
            <w:tcW w:w="2401" w:type="dxa"/>
            <w:tcBorders>
              <w:top w:val="single" w:sz="4" w:space="0" w:color="auto"/>
              <w:left w:val="single" w:sz="4" w:space="0" w:color="auto"/>
              <w:bottom w:val="single" w:sz="4" w:space="0" w:color="auto"/>
              <w:right w:val="single" w:sz="4" w:space="0" w:color="auto"/>
            </w:tcBorders>
          </w:tcPr>
          <w:p w14:paraId="4CA8F3A7" w14:textId="78D8C41B" w:rsidR="00ED1D70" w:rsidRPr="00426E34" w:rsidRDefault="00ED1D70" w:rsidP="00ED1D70">
            <w:pPr>
              <w:pStyle w:val="HTML"/>
              <w:shd w:val="clear" w:color="auto" w:fill="F8F9FA"/>
              <w:rPr>
                <w:rFonts w:ascii="Sylfaen" w:hAnsi="Sylfaen" w:cs="Calibri"/>
                <w:sz w:val="18"/>
                <w:szCs w:val="18"/>
                <w:lang w:eastAsia="ru-RU" w:bidi="ru-RU"/>
              </w:rPr>
            </w:pPr>
            <w:r w:rsidRPr="005745FD">
              <w:rPr>
                <w:rFonts w:ascii="GHEA Grapalat" w:hAnsi="GHEA Grapalat"/>
                <w:iCs/>
                <w:color w:val="202124"/>
              </w:rPr>
              <w:t>Абель Микаелян «Здравствуйте, ромашки»</w:t>
            </w:r>
          </w:p>
        </w:tc>
        <w:tc>
          <w:tcPr>
            <w:tcW w:w="540" w:type="dxa"/>
            <w:tcBorders>
              <w:top w:val="single" w:sz="4" w:space="0" w:color="auto"/>
              <w:left w:val="single" w:sz="4" w:space="0" w:color="auto"/>
              <w:bottom w:val="single" w:sz="4" w:space="0" w:color="auto"/>
              <w:right w:val="single" w:sz="4" w:space="0" w:color="auto"/>
            </w:tcBorders>
          </w:tcPr>
          <w:p w14:paraId="0898306D" w14:textId="094FDE8E" w:rsidR="00ED1D70" w:rsidRPr="003924C2" w:rsidRDefault="00ED1D70" w:rsidP="00ED1D70">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6975BDCB"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1868882" w14:textId="58199BAA" w:rsidR="00ED1D70" w:rsidRPr="003924C2" w:rsidRDefault="00ED1D70" w:rsidP="00ED1D70">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64FF0A4F"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12FC4EF" w14:textId="609679AE"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275FABE" w14:textId="39E72C70" w:rsidR="00ED1D70" w:rsidRPr="003924C2" w:rsidRDefault="00ED1D70" w:rsidP="00ED1D70">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74A09BFA"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7F7D651"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08CC293"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4721F34" w14:textId="77777777" w:rsidR="00ED1D70" w:rsidRPr="003924C2" w:rsidRDefault="00ED1D70" w:rsidP="00ED1D70">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68AAB7AF"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AE38EA6"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7855B154"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0C3A306"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0A80CDEB"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2FF2425" w14:textId="77777777" w:rsidR="00ED1D70" w:rsidRPr="003924C2" w:rsidRDefault="00ED1D70" w:rsidP="00ED1D70">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0A686127"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6E3B5F7"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163D228"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11F53BE"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D824330"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702EA13" w14:textId="77777777" w:rsidR="00ED1D70" w:rsidRPr="003924C2" w:rsidRDefault="00ED1D70" w:rsidP="00ED1D70">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35DAADC6" w14:textId="19586F8B" w:rsidR="00ED1D70" w:rsidRPr="003924C2" w:rsidRDefault="00ED1D70" w:rsidP="00ED1D70">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ED1D70" w:rsidRPr="006958F6" w14:paraId="0DBD43FB"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162A443A" w14:textId="6C2C2B3B"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rPr>
              <w:t>16</w:t>
            </w:r>
          </w:p>
        </w:tc>
        <w:tc>
          <w:tcPr>
            <w:tcW w:w="1417" w:type="dxa"/>
            <w:tcBorders>
              <w:top w:val="single" w:sz="4" w:space="0" w:color="auto"/>
              <w:left w:val="single" w:sz="4" w:space="0" w:color="auto"/>
              <w:bottom w:val="single" w:sz="4" w:space="0" w:color="auto"/>
              <w:right w:val="single" w:sz="4" w:space="0" w:color="auto"/>
            </w:tcBorders>
            <w:vAlign w:val="center"/>
          </w:tcPr>
          <w:p w14:paraId="6E881074" w14:textId="758372F6"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22111120/16</w:t>
            </w:r>
          </w:p>
        </w:tc>
        <w:tc>
          <w:tcPr>
            <w:tcW w:w="2401" w:type="dxa"/>
            <w:tcBorders>
              <w:top w:val="single" w:sz="4" w:space="0" w:color="auto"/>
              <w:left w:val="single" w:sz="4" w:space="0" w:color="auto"/>
              <w:bottom w:val="single" w:sz="4" w:space="0" w:color="auto"/>
              <w:right w:val="single" w:sz="4" w:space="0" w:color="auto"/>
            </w:tcBorders>
          </w:tcPr>
          <w:p w14:paraId="74EC127F" w14:textId="2EE833A6" w:rsidR="00ED1D70" w:rsidRPr="00426E34" w:rsidRDefault="00ED1D70" w:rsidP="00ED1D70">
            <w:pPr>
              <w:pStyle w:val="HTML"/>
              <w:shd w:val="clear" w:color="auto" w:fill="F8F9FA"/>
              <w:rPr>
                <w:rFonts w:ascii="Sylfaen" w:hAnsi="Sylfaen" w:cs="Calibri"/>
                <w:sz w:val="18"/>
                <w:szCs w:val="18"/>
                <w:lang w:val="ru-RU" w:eastAsia="ru-RU" w:bidi="ru-RU"/>
              </w:rPr>
            </w:pPr>
            <w:r w:rsidRPr="005745FD">
              <w:rPr>
                <w:rFonts w:ascii="GHEA Grapalat" w:hAnsi="GHEA Grapalat"/>
                <w:iCs/>
                <w:color w:val="202124"/>
                <w:lang w:val="ru-RU" w:eastAsia="ru-RU"/>
              </w:rPr>
              <w:t>Вахтанг Ананян «На берегах Севана».</w:t>
            </w:r>
          </w:p>
        </w:tc>
        <w:tc>
          <w:tcPr>
            <w:tcW w:w="540" w:type="dxa"/>
            <w:tcBorders>
              <w:top w:val="single" w:sz="4" w:space="0" w:color="auto"/>
              <w:left w:val="single" w:sz="4" w:space="0" w:color="auto"/>
              <w:bottom w:val="single" w:sz="4" w:space="0" w:color="auto"/>
              <w:right w:val="single" w:sz="4" w:space="0" w:color="auto"/>
            </w:tcBorders>
          </w:tcPr>
          <w:p w14:paraId="1F8E82C2" w14:textId="71705844" w:rsidR="00ED1D70" w:rsidRPr="003924C2" w:rsidRDefault="00ED1D70" w:rsidP="00ED1D70">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0AA1C3CB"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93B0041" w14:textId="7DF71306" w:rsidR="00ED1D70" w:rsidRPr="003924C2" w:rsidRDefault="00ED1D70" w:rsidP="00ED1D70">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7AE10AE6"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78584CC" w14:textId="73EC1D9E"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F981C2C" w14:textId="43116BE0" w:rsidR="00ED1D70" w:rsidRPr="003924C2" w:rsidRDefault="00ED1D70" w:rsidP="00ED1D70">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0E644E7D"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A632599"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923CA48"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9489601" w14:textId="77777777" w:rsidR="00ED1D70" w:rsidRPr="003924C2" w:rsidRDefault="00ED1D70" w:rsidP="00ED1D70">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32A347DC"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8723817"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3D08865C"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434B30B"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0B173D2F"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4352691" w14:textId="77777777" w:rsidR="00ED1D70" w:rsidRPr="003924C2" w:rsidRDefault="00ED1D70" w:rsidP="00ED1D70">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1592EBAD"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E3D4A71"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067F6C8"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6858693"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F733391"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1988770" w14:textId="77777777" w:rsidR="00ED1D70" w:rsidRPr="003924C2" w:rsidRDefault="00ED1D70" w:rsidP="00ED1D70">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73909BFE" w14:textId="318E2482" w:rsidR="00ED1D70" w:rsidRPr="003924C2" w:rsidRDefault="00ED1D70" w:rsidP="00ED1D70">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ED1D70" w:rsidRPr="006958F6" w14:paraId="341B6958"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30E5AC75" w14:textId="3FCB8507"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rPr>
              <w:t>17</w:t>
            </w:r>
          </w:p>
        </w:tc>
        <w:tc>
          <w:tcPr>
            <w:tcW w:w="1417" w:type="dxa"/>
            <w:tcBorders>
              <w:top w:val="single" w:sz="4" w:space="0" w:color="auto"/>
              <w:left w:val="single" w:sz="4" w:space="0" w:color="auto"/>
              <w:bottom w:val="single" w:sz="4" w:space="0" w:color="auto"/>
              <w:right w:val="single" w:sz="4" w:space="0" w:color="auto"/>
            </w:tcBorders>
            <w:vAlign w:val="center"/>
          </w:tcPr>
          <w:p w14:paraId="7615C7C9" w14:textId="7DBB3E7F"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22111120/17</w:t>
            </w:r>
          </w:p>
        </w:tc>
        <w:tc>
          <w:tcPr>
            <w:tcW w:w="2401" w:type="dxa"/>
            <w:tcBorders>
              <w:top w:val="single" w:sz="4" w:space="0" w:color="auto"/>
              <w:left w:val="single" w:sz="4" w:space="0" w:color="auto"/>
              <w:bottom w:val="single" w:sz="4" w:space="0" w:color="auto"/>
              <w:right w:val="single" w:sz="4" w:space="0" w:color="auto"/>
            </w:tcBorders>
          </w:tcPr>
          <w:p w14:paraId="3C9E6E91" w14:textId="1D123A41" w:rsidR="00ED1D70" w:rsidRPr="00994198" w:rsidRDefault="00ED1D70" w:rsidP="00ED1D70">
            <w:pPr>
              <w:pStyle w:val="HTML"/>
              <w:shd w:val="clear" w:color="auto" w:fill="F8F9FA"/>
              <w:rPr>
                <w:rFonts w:ascii="Sylfaen" w:hAnsi="Sylfaen" w:cs="Calibri"/>
                <w:sz w:val="18"/>
                <w:szCs w:val="18"/>
                <w:lang w:val="ru-RU" w:eastAsia="ru-RU" w:bidi="ru-RU"/>
              </w:rPr>
            </w:pPr>
            <w:r w:rsidRPr="005745FD">
              <w:rPr>
                <w:rFonts w:ascii="GHEA Grapalat" w:hAnsi="GHEA Grapalat"/>
                <w:iCs/>
                <w:color w:val="202124"/>
                <w:lang w:val="ru-RU" w:eastAsia="ru-RU"/>
              </w:rPr>
              <w:t>Агата Кристи «Зеркало внезапно разбивается»</w:t>
            </w:r>
          </w:p>
        </w:tc>
        <w:tc>
          <w:tcPr>
            <w:tcW w:w="540" w:type="dxa"/>
            <w:tcBorders>
              <w:top w:val="single" w:sz="4" w:space="0" w:color="auto"/>
              <w:left w:val="single" w:sz="4" w:space="0" w:color="auto"/>
              <w:bottom w:val="single" w:sz="4" w:space="0" w:color="auto"/>
              <w:right w:val="single" w:sz="4" w:space="0" w:color="auto"/>
            </w:tcBorders>
          </w:tcPr>
          <w:p w14:paraId="250496F4" w14:textId="75391E43" w:rsidR="00ED1D70" w:rsidRPr="003924C2" w:rsidRDefault="00ED1D70" w:rsidP="00ED1D70">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739C2605"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C1FE628" w14:textId="2B4AE767" w:rsidR="00ED1D70" w:rsidRPr="003924C2" w:rsidRDefault="00ED1D70" w:rsidP="00ED1D70">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486B7238"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ECD6C5E" w14:textId="5E2AAF25"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B9027B7" w14:textId="2D1400D4" w:rsidR="00ED1D70" w:rsidRPr="003924C2" w:rsidRDefault="00ED1D70" w:rsidP="00ED1D70">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7370823B"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FD868C6"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E40FAA2"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AE64407" w14:textId="77777777" w:rsidR="00ED1D70" w:rsidRPr="003924C2" w:rsidRDefault="00ED1D70" w:rsidP="00ED1D70">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264F25E2"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D33F1EE"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456D2558"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253A7AE"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073E7D6F"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2C68970" w14:textId="77777777" w:rsidR="00ED1D70" w:rsidRPr="003924C2" w:rsidRDefault="00ED1D70" w:rsidP="00ED1D70">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035EC459"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6C8CBBF"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59F4693"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48F3E2D"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A6350BE"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36CDB90" w14:textId="77777777" w:rsidR="00ED1D70" w:rsidRPr="003924C2" w:rsidRDefault="00ED1D70" w:rsidP="00ED1D70">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722FF01C" w14:textId="3F1D4C9C" w:rsidR="00ED1D70" w:rsidRPr="003924C2" w:rsidRDefault="00ED1D70" w:rsidP="00ED1D70">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ED1D70" w:rsidRPr="006958F6" w14:paraId="300BD5F6"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1AA52286" w14:textId="6DF5AE81"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rPr>
              <w:lastRenderedPageBreak/>
              <w:t>18</w:t>
            </w:r>
          </w:p>
        </w:tc>
        <w:tc>
          <w:tcPr>
            <w:tcW w:w="1417" w:type="dxa"/>
            <w:tcBorders>
              <w:top w:val="single" w:sz="4" w:space="0" w:color="auto"/>
              <w:left w:val="single" w:sz="4" w:space="0" w:color="auto"/>
              <w:bottom w:val="single" w:sz="4" w:space="0" w:color="auto"/>
              <w:right w:val="single" w:sz="4" w:space="0" w:color="auto"/>
            </w:tcBorders>
            <w:vAlign w:val="center"/>
          </w:tcPr>
          <w:p w14:paraId="4C2A2215" w14:textId="053483A7"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22111120/18</w:t>
            </w:r>
          </w:p>
        </w:tc>
        <w:tc>
          <w:tcPr>
            <w:tcW w:w="2401" w:type="dxa"/>
            <w:tcBorders>
              <w:top w:val="single" w:sz="4" w:space="0" w:color="auto"/>
              <w:left w:val="single" w:sz="4" w:space="0" w:color="auto"/>
              <w:bottom w:val="single" w:sz="4" w:space="0" w:color="auto"/>
              <w:right w:val="single" w:sz="4" w:space="0" w:color="auto"/>
            </w:tcBorders>
          </w:tcPr>
          <w:p w14:paraId="076A4A56" w14:textId="5F518602" w:rsidR="00ED1D70" w:rsidRPr="00426E34" w:rsidRDefault="00ED1D70" w:rsidP="00ED1D70">
            <w:pPr>
              <w:pStyle w:val="HTML"/>
              <w:shd w:val="clear" w:color="auto" w:fill="F8F9FA"/>
              <w:rPr>
                <w:rFonts w:ascii="Sylfaen" w:hAnsi="Sylfaen" w:cs="Calibri"/>
                <w:sz w:val="18"/>
                <w:szCs w:val="18"/>
                <w:lang w:val="ru-RU" w:eastAsia="ru-RU" w:bidi="ru-RU"/>
              </w:rPr>
            </w:pPr>
            <w:r w:rsidRPr="005745FD">
              <w:rPr>
                <w:rFonts w:ascii="GHEA Grapalat" w:hAnsi="GHEA Grapalat"/>
                <w:iCs/>
                <w:color w:val="202124"/>
                <w:lang w:val="ru-RU" w:eastAsia="ru-RU"/>
              </w:rPr>
              <w:t>Сюзанна Коллинз «Голодные игры»</w:t>
            </w:r>
          </w:p>
        </w:tc>
        <w:tc>
          <w:tcPr>
            <w:tcW w:w="540" w:type="dxa"/>
            <w:tcBorders>
              <w:top w:val="single" w:sz="4" w:space="0" w:color="auto"/>
              <w:left w:val="single" w:sz="4" w:space="0" w:color="auto"/>
              <w:bottom w:val="single" w:sz="4" w:space="0" w:color="auto"/>
              <w:right w:val="single" w:sz="4" w:space="0" w:color="auto"/>
            </w:tcBorders>
          </w:tcPr>
          <w:p w14:paraId="13B27C64" w14:textId="3A167BDE" w:rsidR="00ED1D70" w:rsidRPr="003924C2" w:rsidRDefault="00ED1D70" w:rsidP="00ED1D70">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4B9F1388"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15AD62E" w14:textId="0B9AC5B3" w:rsidR="00ED1D70" w:rsidRPr="003924C2" w:rsidRDefault="00ED1D70" w:rsidP="00ED1D70">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30BD2864"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4D771FC" w14:textId="1D0822C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B641DFE" w14:textId="5DDBF397" w:rsidR="00ED1D70" w:rsidRPr="003924C2" w:rsidRDefault="00ED1D70" w:rsidP="00ED1D70">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5A1CC06B"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0E719DD"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C0EBD89"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F2A5621" w14:textId="77777777" w:rsidR="00ED1D70" w:rsidRPr="003924C2" w:rsidRDefault="00ED1D70" w:rsidP="00ED1D70">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72699963"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7DA2331"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582E5BA8"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F5FE0FB"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057F1D11"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47495B3" w14:textId="77777777" w:rsidR="00ED1D70" w:rsidRPr="003924C2" w:rsidRDefault="00ED1D70" w:rsidP="00ED1D70">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788AD144"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4EF3A42"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08B1179"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4296D5C"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229F47E"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45A6EFE" w14:textId="77777777" w:rsidR="00ED1D70" w:rsidRPr="003924C2" w:rsidRDefault="00ED1D70" w:rsidP="00ED1D70">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7C60FE61" w14:textId="4E95860D" w:rsidR="00ED1D70" w:rsidRPr="003924C2" w:rsidRDefault="00ED1D70" w:rsidP="00ED1D70">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ED1D70" w:rsidRPr="006958F6" w14:paraId="4BEDB14C"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511C089F" w14:textId="2835570C"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rPr>
              <w:t>19</w:t>
            </w:r>
          </w:p>
        </w:tc>
        <w:tc>
          <w:tcPr>
            <w:tcW w:w="1417" w:type="dxa"/>
            <w:tcBorders>
              <w:top w:val="single" w:sz="4" w:space="0" w:color="auto"/>
              <w:left w:val="single" w:sz="4" w:space="0" w:color="auto"/>
              <w:bottom w:val="single" w:sz="4" w:space="0" w:color="auto"/>
              <w:right w:val="single" w:sz="4" w:space="0" w:color="auto"/>
            </w:tcBorders>
            <w:vAlign w:val="center"/>
          </w:tcPr>
          <w:p w14:paraId="3B8395D3" w14:textId="215936DC"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22111120/19</w:t>
            </w:r>
          </w:p>
        </w:tc>
        <w:tc>
          <w:tcPr>
            <w:tcW w:w="2401" w:type="dxa"/>
            <w:tcBorders>
              <w:top w:val="single" w:sz="4" w:space="0" w:color="auto"/>
              <w:left w:val="single" w:sz="4" w:space="0" w:color="auto"/>
              <w:bottom w:val="single" w:sz="4" w:space="0" w:color="auto"/>
              <w:right w:val="single" w:sz="4" w:space="0" w:color="auto"/>
            </w:tcBorders>
          </w:tcPr>
          <w:p w14:paraId="4217A63B" w14:textId="558EF5FC" w:rsidR="00ED1D70" w:rsidRPr="00426E34" w:rsidRDefault="00ED1D70" w:rsidP="00ED1D70">
            <w:pPr>
              <w:pStyle w:val="HTML"/>
              <w:shd w:val="clear" w:color="auto" w:fill="F8F9FA"/>
              <w:rPr>
                <w:rFonts w:ascii="Sylfaen" w:hAnsi="Sylfaen" w:cs="Calibri"/>
                <w:sz w:val="18"/>
                <w:szCs w:val="18"/>
                <w:lang w:val="ru-RU" w:eastAsia="ru-RU" w:bidi="ru-RU"/>
              </w:rPr>
            </w:pPr>
            <w:r w:rsidRPr="005745FD">
              <w:rPr>
                <w:rFonts w:ascii="GHEA Grapalat" w:hAnsi="GHEA Grapalat"/>
                <w:iCs/>
                <w:color w:val="202124"/>
                <w:lang w:val="ru-RU" w:eastAsia="ru-RU"/>
              </w:rPr>
              <w:t>Люси Мод Монтгомери</w:t>
            </w:r>
            <w:r w:rsidRPr="00294D30">
              <w:rPr>
                <w:rFonts w:ascii="GHEA Grapalat" w:hAnsi="GHEA Grapalat"/>
                <w:iCs/>
                <w:color w:val="202124"/>
                <w:lang w:val="ru-RU" w:eastAsia="ru-RU"/>
              </w:rPr>
              <w:t xml:space="preserve">  </w:t>
            </w:r>
            <w:r w:rsidRPr="005745FD">
              <w:rPr>
                <w:rFonts w:ascii="GHEA Grapalat" w:hAnsi="GHEA Grapalat"/>
                <w:iCs/>
                <w:color w:val="202124"/>
                <w:lang w:val="ru-RU" w:eastAsia="ru-RU"/>
              </w:rPr>
              <w:t xml:space="preserve">«Анна в шуршащих тополях автора» </w:t>
            </w:r>
          </w:p>
        </w:tc>
        <w:tc>
          <w:tcPr>
            <w:tcW w:w="540" w:type="dxa"/>
            <w:tcBorders>
              <w:top w:val="single" w:sz="4" w:space="0" w:color="auto"/>
              <w:left w:val="single" w:sz="4" w:space="0" w:color="auto"/>
              <w:bottom w:val="single" w:sz="4" w:space="0" w:color="auto"/>
              <w:right w:val="single" w:sz="4" w:space="0" w:color="auto"/>
            </w:tcBorders>
          </w:tcPr>
          <w:p w14:paraId="2050F276" w14:textId="34AB6623" w:rsidR="00ED1D70" w:rsidRPr="003924C2" w:rsidRDefault="00ED1D70" w:rsidP="00ED1D70">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20175C66"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C726837" w14:textId="2E7A2CD9" w:rsidR="00ED1D70" w:rsidRPr="003924C2" w:rsidRDefault="00ED1D70" w:rsidP="00ED1D70">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3B40672F"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C14ED88" w14:textId="73394159"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77A04BF" w14:textId="7C8A037D" w:rsidR="00ED1D70" w:rsidRPr="003924C2" w:rsidRDefault="00ED1D70" w:rsidP="00ED1D70">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55B4C0A1"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3A67BAB"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24EC1D3"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BA6E006" w14:textId="77777777" w:rsidR="00ED1D70" w:rsidRPr="003924C2" w:rsidRDefault="00ED1D70" w:rsidP="00ED1D70">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07A93917"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C6EFC7F"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01FFE699"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A0C0E2B"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513E3ABF"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A65F9A9" w14:textId="77777777" w:rsidR="00ED1D70" w:rsidRPr="003924C2" w:rsidRDefault="00ED1D70" w:rsidP="00ED1D70">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5B608FF2"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B2EB8FE"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27F309A"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260AE71"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47836D3"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F09D9C8" w14:textId="77777777" w:rsidR="00ED1D70" w:rsidRPr="003924C2" w:rsidRDefault="00ED1D70" w:rsidP="00ED1D70">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07F48DB9" w14:textId="12DBFCF2" w:rsidR="00ED1D70" w:rsidRPr="003924C2" w:rsidRDefault="00ED1D70" w:rsidP="00ED1D70">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ED1D70" w:rsidRPr="006958F6" w14:paraId="503A1C67"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78B78833" w14:textId="1C235002"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rPr>
              <w:t>20</w:t>
            </w:r>
          </w:p>
        </w:tc>
        <w:tc>
          <w:tcPr>
            <w:tcW w:w="1417" w:type="dxa"/>
            <w:tcBorders>
              <w:top w:val="single" w:sz="4" w:space="0" w:color="auto"/>
              <w:left w:val="single" w:sz="4" w:space="0" w:color="auto"/>
              <w:bottom w:val="single" w:sz="4" w:space="0" w:color="auto"/>
              <w:right w:val="single" w:sz="4" w:space="0" w:color="auto"/>
            </w:tcBorders>
            <w:vAlign w:val="center"/>
          </w:tcPr>
          <w:p w14:paraId="33F0F354" w14:textId="11C11DB1"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22111120/20</w:t>
            </w:r>
          </w:p>
        </w:tc>
        <w:tc>
          <w:tcPr>
            <w:tcW w:w="2401" w:type="dxa"/>
            <w:tcBorders>
              <w:top w:val="single" w:sz="4" w:space="0" w:color="auto"/>
              <w:left w:val="single" w:sz="4" w:space="0" w:color="auto"/>
              <w:bottom w:val="single" w:sz="4" w:space="0" w:color="auto"/>
              <w:right w:val="single" w:sz="4" w:space="0" w:color="auto"/>
            </w:tcBorders>
          </w:tcPr>
          <w:p w14:paraId="3DB3BF73" w14:textId="687F96AB" w:rsidR="00ED1D70" w:rsidRPr="00994198" w:rsidRDefault="00ED1D70" w:rsidP="00ED1D70">
            <w:pPr>
              <w:pStyle w:val="HTML"/>
              <w:shd w:val="clear" w:color="auto" w:fill="F8F9FA"/>
              <w:rPr>
                <w:rFonts w:ascii="Sylfaen" w:hAnsi="Sylfaen" w:cs="Calibri"/>
                <w:sz w:val="18"/>
                <w:szCs w:val="18"/>
                <w:lang w:val="ru-RU" w:eastAsia="ru-RU" w:bidi="ru-RU"/>
              </w:rPr>
            </w:pPr>
            <w:r w:rsidRPr="005745FD">
              <w:rPr>
                <w:rFonts w:ascii="GHEA Grapalat" w:hAnsi="GHEA Grapalat"/>
                <w:iCs/>
                <w:color w:val="202124"/>
                <w:lang w:val="ru-RU" w:eastAsia="ru-RU"/>
              </w:rPr>
              <w:t>Чугур из Еревана «Почему... Сказки обо всем»</w:t>
            </w:r>
          </w:p>
        </w:tc>
        <w:tc>
          <w:tcPr>
            <w:tcW w:w="540" w:type="dxa"/>
            <w:tcBorders>
              <w:top w:val="single" w:sz="4" w:space="0" w:color="auto"/>
              <w:left w:val="single" w:sz="4" w:space="0" w:color="auto"/>
              <w:bottom w:val="single" w:sz="4" w:space="0" w:color="auto"/>
              <w:right w:val="single" w:sz="4" w:space="0" w:color="auto"/>
            </w:tcBorders>
          </w:tcPr>
          <w:p w14:paraId="33C461C4" w14:textId="7B742F16" w:rsidR="00ED1D70" w:rsidRPr="003924C2" w:rsidRDefault="00ED1D70" w:rsidP="00ED1D70">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1D907CD1"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FE75E85" w14:textId="333F46EB" w:rsidR="00ED1D70" w:rsidRPr="003924C2" w:rsidRDefault="00ED1D70" w:rsidP="00ED1D70">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4B11106D"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A21BE47" w14:textId="17CF4773"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D61C226" w14:textId="726E6D41" w:rsidR="00ED1D70" w:rsidRPr="003924C2" w:rsidRDefault="00ED1D70" w:rsidP="00ED1D70">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116239E5"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A604091"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053D399"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CA02774" w14:textId="77777777" w:rsidR="00ED1D70" w:rsidRPr="003924C2" w:rsidRDefault="00ED1D70" w:rsidP="00ED1D70">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797904FD"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259B2C4"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32C14F94"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032C665"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3D16A95F"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7C54BD8" w14:textId="77777777" w:rsidR="00ED1D70" w:rsidRPr="003924C2" w:rsidRDefault="00ED1D70" w:rsidP="00ED1D70">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296C7BBA"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1C1EC91"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1D35CB9"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DAFF561"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498E9FD"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461801A" w14:textId="77777777" w:rsidR="00ED1D70" w:rsidRPr="003924C2" w:rsidRDefault="00ED1D70" w:rsidP="00ED1D70">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2B7C078B" w14:textId="5955855F" w:rsidR="00ED1D70" w:rsidRPr="003924C2" w:rsidRDefault="00ED1D70" w:rsidP="00ED1D70">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ED1D70" w:rsidRPr="006958F6" w14:paraId="632039FF"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60607FDC" w14:textId="73AF1E05"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rPr>
              <w:t>21</w:t>
            </w:r>
          </w:p>
        </w:tc>
        <w:tc>
          <w:tcPr>
            <w:tcW w:w="1417" w:type="dxa"/>
            <w:tcBorders>
              <w:top w:val="single" w:sz="4" w:space="0" w:color="auto"/>
              <w:left w:val="single" w:sz="4" w:space="0" w:color="auto"/>
              <w:bottom w:val="single" w:sz="4" w:space="0" w:color="auto"/>
              <w:right w:val="single" w:sz="4" w:space="0" w:color="auto"/>
            </w:tcBorders>
            <w:vAlign w:val="center"/>
          </w:tcPr>
          <w:p w14:paraId="7115F462" w14:textId="201F911E"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22111120/21</w:t>
            </w:r>
          </w:p>
        </w:tc>
        <w:tc>
          <w:tcPr>
            <w:tcW w:w="2401" w:type="dxa"/>
            <w:tcBorders>
              <w:top w:val="single" w:sz="4" w:space="0" w:color="auto"/>
              <w:left w:val="single" w:sz="4" w:space="0" w:color="auto"/>
              <w:bottom w:val="single" w:sz="4" w:space="0" w:color="auto"/>
              <w:right w:val="single" w:sz="4" w:space="0" w:color="auto"/>
            </w:tcBorders>
          </w:tcPr>
          <w:p w14:paraId="724D4F28" w14:textId="01C3FAF6" w:rsidR="00ED1D70" w:rsidRPr="00426E34" w:rsidRDefault="00ED1D70" w:rsidP="00ED1D70">
            <w:pPr>
              <w:pStyle w:val="HTML"/>
              <w:shd w:val="clear" w:color="auto" w:fill="F8F9FA"/>
              <w:rPr>
                <w:rFonts w:ascii="Sylfaen" w:hAnsi="Sylfaen" w:cs="Calibri"/>
                <w:sz w:val="18"/>
                <w:szCs w:val="18"/>
                <w:lang w:val="ru-RU" w:eastAsia="ru-RU" w:bidi="ru-RU"/>
              </w:rPr>
            </w:pPr>
            <w:r w:rsidRPr="005745FD">
              <w:rPr>
                <w:rFonts w:ascii="GHEA Grapalat" w:hAnsi="GHEA Grapalat"/>
                <w:iCs/>
                <w:color w:val="202124"/>
                <w:lang w:val="ru-RU" w:eastAsia="ru-RU"/>
              </w:rPr>
              <w:t>Спенсер Джонсон, Кристиан Джонсон «Где мой сыр для детей»</w:t>
            </w:r>
          </w:p>
        </w:tc>
        <w:tc>
          <w:tcPr>
            <w:tcW w:w="540" w:type="dxa"/>
            <w:tcBorders>
              <w:top w:val="single" w:sz="4" w:space="0" w:color="auto"/>
              <w:left w:val="single" w:sz="4" w:space="0" w:color="auto"/>
              <w:bottom w:val="single" w:sz="4" w:space="0" w:color="auto"/>
              <w:right w:val="single" w:sz="4" w:space="0" w:color="auto"/>
            </w:tcBorders>
          </w:tcPr>
          <w:p w14:paraId="1AE29F9A" w14:textId="7C8B8DDB" w:rsidR="00ED1D70" w:rsidRPr="003924C2" w:rsidRDefault="00ED1D70" w:rsidP="00ED1D70">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4835728E"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311AA58" w14:textId="10CDF4CF" w:rsidR="00ED1D70" w:rsidRPr="003924C2" w:rsidRDefault="00ED1D70" w:rsidP="00ED1D70">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457884C2"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7C0ABD0" w14:textId="18DF1E2F"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DAADD17" w14:textId="2AE93A0C" w:rsidR="00ED1D70" w:rsidRPr="003924C2" w:rsidRDefault="00ED1D70" w:rsidP="00ED1D70">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5064B14E"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044BD91"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1F2E87C"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10FE3CA" w14:textId="77777777" w:rsidR="00ED1D70" w:rsidRPr="003924C2" w:rsidRDefault="00ED1D70" w:rsidP="00ED1D70">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660C1DD8"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D2A9D3A"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79E1D23D"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022CE41"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674B6824"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A2723D4" w14:textId="77777777" w:rsidR="00ED1D70" w:rsidRPr="003924C2" w:rsidRDefault="00ED1D70" w:rsidP="00ED1D70">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52E72231"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AC93ADA"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81787F9"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5495DF2"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9C80A97"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0F58EFA" w14:textId="77777777" w:rsidR="00ED1D70" w:rsidRPr="003924C2" w:rsidRDefault="00ED1D70" w:rsidP="00ED1D70">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177AF546" w14:textId="5A4AFFFF" w:rsidR="00ED1D70" w:rsidRPr="003924C2" w:rsidRDefault="00ED1D70" w:rsidP="00ED1D70">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ED1D70" w:rsidRPr="006958F6" w14:paraId="73857870"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665DD4FC" w14:textId="343D304E"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rPr>
              <w:t>22</w:t>
            </w:r>
          </w:p>
        </w:tc>
        <w:tc>
          <w:tcPr>
            <w:tcW w:w="1417" w:type="dxa"/>
            <w:tcBorders>
              <w:top w:val="single" w:sz="4" w:space="0" w:color="auto"/>
              <w:left w:val="single" w:sz="4" w:space="0" w:color="auto"/>
              <w:bottom w:val="single" w:sz="4" w:space="0" w:color="auto"/>
              <w:right w:val="single" w:sz="4" w:space="0" w:color="auto"/>
            </w:tcBorders>
            <w:vAlign w:val="center"/>
          </w:tcPr>
          <w:p w14:paraId="38C0B039" w14:textId="2A72F947"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22111120/22</w:t>
            </w:r>
          </w:p>
        </w:tc>
        <w:tc>
          <w:tcPr>
            <w:tcW w:w="2401" w:type="dxa"/>
            <w:tcBorders>
              <w:top w:val="single" w:sz="4" w:space="0" w:color="auto"/>
              <w:left w:val="single" w:sz="4" w:space="0" w:color="auto"/>
              <w:bottom w:val="single" w:sz="4" w:space="0" w:color="auto"/>
              <w:right w:val="single" w:sz="4" w:space="0" w:color="auto"/>
            </w:tcBorders>
          </w:tcPr>
          <w:p w14:paraId="53354B08" w14:textId="567F64DD" w:rsidR="00ED1D70" w:rsidRPr="00426E34" w:rsidRDefault="00ED1D70" w:rsidP="00ED1D70">
            <w:pPr>
              <w:pStyle w:val="HTML"/>
              <w:shd w:val="clear" w:color="auto" w:fill="F8F9FA"/>
              <w:rPr>
                <w:rFonts w:ascii="Sylfaen" w:hAnsi="Sylfaen" w:cs="Calibri"/>
                <w:sz w:val="18"/>
                <w:szCs w:val="18"/>
                <w:lang w:val="ru-RU" w:eastAsia="ru-RU" w:bidi="ru-RU"/>
              </w:rPr>
            </w:pPr>
            <w:r w:rsidRPr="005745FD">
              <w:rPr>
                <w:rFonts w:ascii="GHEA Grapalat" w:hAnsi="GHEA Grapalat"/>
                <w:iCs/>
                <w:color w:val="202124"/>
                <w:lang w:val="ru-RU" w:eastAsia="ru-RU"/>
              </w:rPr>
              <w:t>Агата Кристи «Пятьдесят четыре из Паддингтона»</w:t>
            </w:r>
          </w:p>
        </w:tc>
        <w:tc>
          <w:tcPr>
            <w:tcW w:w="540" w:type="dxa"/>
            <w:tcBorders>
              <w:top w:val="single" w:sz="4" w:space="0" w:color="auto"/>
              <w:left w:val="single" w:sz="4" w:space="0" w:color="auto"/>
              <w:bottom w:val="single" w:sz="4" w:space="0" w:color="auto"/>
              <w:right w:val="single" w:sz="4" w:space="0" w:color="auto"/>
            </w:tcBorders>
          </w:tcPr>
          <w:p w14:paraId="3E8C40F5" w14:textId="16731283" w:rsidR="00ED1D70" w:rsidRPr="003924C2" w:rsidRDefault="00ED1D70" w:rsidP="00ED1D70">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44D023B1"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5A4C2AF" w14:textId="5799DD6B" w:rsidR="00ED1D70" w:rsidRPr="003924C2" w:rsidRDefault="00ED1D70" w:rsidP="00ED1D70">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7FF624A0"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CCD7895" w14:textId="04322BBD"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83ED97F" w14:textId="1ECDAD26" w:rsidR="00ED1D70" w:rsidRPr="003924C2" w:rsidRDefault="00ED1D70" w:rsidP="00ED1D70">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537844F3"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7A087A9"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7F9F651"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6554CA8" w14:textId="77777777" w:rsidR="00ED1D70" w:rsidRPr="003924C2" w:rsidRDefault="00ED1D70" w:rsidP="00ED1D70">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77B0F170"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59A984B"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5A2B3CA3"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55E217B"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47C2293C"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86E3CAB" w14:textId="77777777" w:rsidR="00ED1D70" w:rsidRPr="003924C2" w:rsidRDefault="00ED1D70" w:rsidP="00ED1D70">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7EB4AB79"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63C5A9C"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4234880"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1D40E19"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8A146F9"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6BC03FC" w14:textId="77777777" w:rsidR="00ED1D70" w:rsidRPr="003924C2" w:rsidRDefault="00ED1D70" w:rsidP="00ED1D70">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15F1ACF9" w14:textId="2E2C644C" w:rsidR="00ED1D70" w:rsidRPr="003924C2" w:rsidRDefault="00ED1D70" w:rsidP="00ED1D70">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ED1D70" w:rsidRPr="006958F6" w14:paraId="5F6D56F2"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626A526D" w14:textId="6A143C84"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rPr>
              <w:t>23</w:t>
            </w:r>
          </w:p>
        </w:tc>
        <w:tc>
          <w:tcPr>
            <w:tcW w:w="1417" w:type="dxa"/>
            <w:tcBorders>
              <w:top w:val="single" w:sz="4" w:space="0" w:color="auto"/>
              <w:left w:val="single" w:sz="4" w:space="0" w:color="auto"/>
              <w:bottom w:val="single" w:sz="4" w:space="0" w:color="auto"/>
              <w:right w:val="single" w:sz="4" w:space="0" w:color="auto"/>
            </w:tcBorders>
            <w:vAlign w:val="center"/>
          </w:tcPr>
          <w:p w14:paraId="23E9159D" w14:textId="2562840C"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22111120/23</w:t>
            </w:r>
          </w:p>
        </w:tc>
        <w:tc>
          <w:tcPr>
            <w:tcW w:w="2401" w:type="dxa"/>
            <w:tcBorders>
              <w:top w:val="single" w:sz="4" w:space="0" w:color="auto"/>
              <w:left w:val="single" w:sz="4" w:space="0" w:color="auto"/>
              <w:bottom w:val="single" w:sz="4" w:space="0" w:color="auto"/>
              <w:right w:val="single" w:sz="4" w:space="0" w:color="auto"/>
            </w:tcBorders>
          </w:tcPr>
          <w:p w14:paraId="3FEEDEBC" w14:textId="704D66A6" w:rsidR="00ED1D70" w:rsidRPr="00426E34" w:rsidRDefault="00ED1D70" w:rsidP="00ED1D70">
            <w:pPr>
              <w:pStyle w:val="HTML"/>
              <w:shd w:val="clear" w:color="auto" w:fill="F8F9FA"/>
              <w:rPr>
                <w:rFonts w:ascii="Sylfaen" w:hAnsi="Sylfaen" w:cs="Calibri"/>
                <w:sz w:val="18"/>
                <w:szCs w:val="18"/>
                <w:lang w:val="ru-RU" w:eastAsia="ru-RU" w:bidi="ru-RU"/>
              </w:rPr>
            </w:pPr>
            <w:r w:rsidRPr="005745FD">
              <w:rPr>
                <w:rFonts w:ascii="GHEA Grapalat" w:hAnsi="GHEA Grapalat"/>
                <w:iCs/>
                <w:color w:val="202124"/>
                <w:lang w:val="ru-RU" w:eastAsia="ru-RU"/>
              </w:rPr>
              <w:t>Эдуард Хачикян «Месроп Маштоц, изобретение армянской письменности»</w:t>
            </w:r>
          </w:p>
        </w:tc>
        <w:tc>
          <w:tcPr>
            <w:tcW w:w="540" w:type="dxa"/>
            <w:tcBorders>
              <w:top w:val="single" w:sz="4" w:space="0" w:color="auto"/>
              <w:left w:val="single" w:sz="4" w:space="0" w:color="auto"/>
              <w:bottom w:val="single" w:sz="4" w:space="0" w:color="auto"/>
              <w:right w:val="single" w:sz="4" w:space="0" w:color="auto"/>
            </w:tcBorders>
          </w:tcPr>
          <w:p w14:paraId="49E39CB3" w14:textId="2D192C6D" w:rsidR="00ED1D70" w:rsidRPr="003924C2" w:rsidRDefault="00ED1D70" w:rsidP="00ED1D70">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1B7E3E89"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BFF6707" w14:textId="39CA2871" w:rsidR="00ED1D70" w:rsidRPr="003924C2" w:rsidRDefault="00ED1D70" w:rsidP="00ED1D70">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5531CC2F"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02055E1" w14:textId="7C7864EE"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5E89E43" w14:textId="5B6B6BAC" w:rsidR="00ED1D70" w:rsidRPr="003924C2" w:rsidRDefault="00ED1D70" w:rsidP="00ED1D70">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430E950E"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667A7D9"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178FF52"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9E1A415" w14:textId="77777777" w:rsidR="00ED1D70" w:rsidRPr="003924C2" w:rsidRDefault="00ED1D70" w:rsidP="00ED1D70">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29D11FE1"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5E35EDF"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56C0B2B5"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8F0487E"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3994BDE5"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F90D4F0" w14:textId="77777777" w:rsidR="00ED1D70" w:rsidRPr="003924C2" w:rsidRDefault="00ED1D70" w:rsidP="00ED1D70">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1A45C280"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A9D2FA4"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14366D8"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5E112FD"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1CD24BE"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77CFF3D" w14:textId="77777777" w:rsidR="00ED1D70" w:rsidRPr="003924C2" w:rsidRDefault="00ED1D70" w:rsidP="00ED1D70">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21589C35" w14:textId="06075050" w:rsidR="00ED1D70" w:rsidRPr="003924C2" w:rsidRDefault="00ED1D70" w:rsidP="00ED1D70">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ED1D70" w:rsidRPr="006958F6" w14:paraId="465B70BE"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00AD7CE0" w14:textId="2C5179CA"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rPr>
              <w:t>24</w:t>
            </w:r>
          </w:p>
        </w:tc>
        <w:tc>
          <w:tcPr>
            <w:tcW w:w="1417" w:type="dxa"/>
            <w:tcBorders>
              <w:top w:val="single" w:sz="4" w:space="0" w:color="auto"/>
              <w:left w:val="single" w:sz="4" w:space="0" w:color="auto"/>
              <w:bottom w:val="single" w:sz="4" w:space="0" w:color="auto"/>
              <w:right w:val="single" w:sz="4" w:space="0" w:color="auto"/>
            </w:tcBorders>
            <w:vAlign w:val="center"/>
          </w:tcPr>
          <w:p w14:paraId="1A9C53A0" w14:textId="4CBA04C9"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22111120/24</w:t>
            </w:r>
          </w:p>
        </w:tc>
        <w:tc>
          <w:tcPr>
            <w:tcW w:w="2401" w:type="dxa"/>
            <w:tcBorders>
              <w:top w:val="single" w:sz="4" w:space="0" w:color="auto"/>
              <w:left w:val="single" w:sz="4" w:space="0" w:color="auto"/>
              <w:bottom w:val="single" w:sz="4" w:space="0" w:color="auto"/>
              <w:right w:val="single" w:sz="4" w:space="0" w:color="auto"/>
            </w:tcBorders>
          </w:tcPr>
          <w:p w14:paraId="7A40E814" w14:textId="6467E284" w:rsidR="00ED1D70" w:rsidRPr="00426E34" w:rsidRDefault="00ED1D70" w:rsidP="00ED1D70">
            <w:pPr>
              <w:pStyle w:val="HTML"/>
              <w:shd w:val="clear" w:color="auto" w:fill="F8F9FA"/>
              <w:rPr>
                <w:rFonts w:ascii="Sylfaen" w:hAnsi="Sylfaen" w:cs="Calibri"/>
                <w:sz w:val="18"/>
                <w:szCs w:val="18"/>
                <w:lang w:val="ru-RU" w:eastAsia="ru-RU" w:bidi="ru-RU"/>
              </w:rPr>
            </w:pPr>
            <w:r w:rsidRPr="005745FD">
              <w:rPr>
                <w:rFonts w:ascii="GHEA Grapalat" w:hAnsi="GHEA Grapalat"/>
                <w:iCs/>
                <w:color w:val="202124"/>
                <w:lang w:val="ru-RU" w:eastAsia="ru-RU"/>
              </w:rPr>
              <w:t>Сусанна Оганесян «Ваан Терян, Ованес Туманян и Нвард»</w:t>
            </w:r>
          </w:p>
        </w:tc>
        <w:tc>
          <w:tcPr>
            <w:tcW w:w="540" w:type="dxa"/>
            <w:tcBorders>
              <w:top w:val="single" w:sz="4" w:space="0" w:color="auto"/>
              <w:left w:val="single" w:sz="4" w:space="0" w:color="auto"/>
              <w:bottom w:val="single" w:sz="4" w:space="0" w:color="auto"/>
              <w:right w:val="single" w:sz="4" w:space="0" w:color="auto"/>
            </w:tcBorders>
          </w:tcPr>
          <w:p w14:paraId="2714537F" w14:textId="71673473" w:rsidR="00ED1D70" w:rsidRPr="003924C2" w:rsidRDefault="00ED1D70" w:rsidP="00ED1D70">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7805A13E"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1D3F38C" w14:textId="1F541711" w:rsidR="00ED1D70" w:rsidRPr="003924C2" w:rsidRDefault="00ED1D70" w:rsidP="00ED1D70">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0B07BEF6"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B33157B" w14:textId="6F75B9F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5211E7F" w14:textId="39E7C056" w:rsidR="00ED1D70" w:rsidRPr="003924C2" w:rsidRDefault="00ED1D70" w:rsidP="00ED1D70">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0ACA6B07"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6ED3435"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2789F79"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B3DFB27" w14:textId="77777777" w:rsidR="00ED1D70" w:rsidRPr="003924C2" w:rsidRDefault="00ED1D70" w:rsidP="00ED1D70">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066065DC"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17C4410"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3B306EC1"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8E312ED"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4C15C70B"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44C4911" w14:textId="77777777" w:rsidR="00ED1D70" w:rsidRPr="003924C2" w:rsidRDefault="00ED1D70" w:rsidP="00ED1D70">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7A81BE2B"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514A1C6"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E697B45"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321B1F1"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FAAE574"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4A50285" w14:textId="77777777" w:rsidR="00ED1D70" w:rsidRPr="003924C2" w:rsidRDefault="00ED1D70" w:rsidP="00ED1D70">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495E6BD4" w14:textId="2A314F62" w:rsidR="00ED1D70" w:rsidRPr="003924C2" w:rsidRDefault="00ED1D70" w:rsidP="00ED1D70">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ED1D70" w:rsidRPr="006958F6" w14:paraId="64C38241"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3D0102DD" w14:textId="6BBA4D26"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rPr>
              <w:t>25</w:t>
            </w:r>
          </w:p>
        </w:tc>
        <w:tc>
          <w:tcPr>
            <w:tcW w:w="1417" w:type="dxa"/>
            <w:tcBorders>
              <w:top w:val="single" w:sz="4" w:space="0" w:color="auto"/>
              <w:left w:val="single" w:sz="4" w:space="0" w:color="auto"/>
              <w:bottom w:val="single" w:sz="4" w:space="0" w:color="auto"/>
              <w:right w:val="single" w:sz="4" w:space="0" w:color="auto"/>
            </w:tcBorders>
            <w:vAlign w:val="center"/>
          </w:tcPr>
          <w:p w14:paraId="6AD7A9F4" w14:textId="652E9EF1"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22111120/25</w:t>
            </w:r>
          </w:p>
        </w:tc>
        <w:tc>
          <w:tcPr>
            <w:tcW w:w="2401" w:type="dxa"/>
            <w:tcBorders>
              <w:top w:val="single" w:sz="4" w:space="0" w:color="auto"/>
              <w:left w:val="single" w:sz="4" w:space="0" w:color="auto"/>
              <w:bottom w:val="single" w:sz="4" w:space="0" w:color="auto"/>
              <w:right w:val="single" w:sz="4" w:space="0" w:color="auto"/>
            </w:tcBorders>
          </w:tcPr>
          <w:p w14:paraId="6E9FF564" w14:textId="0069D7AB" w:rsidR="00ED1D70" w:rsidRPr="00426E34" w:rsidRDefault="00ED1D70" w:rsidP="00ED1D70">
            <w:pPr>
              <w:pStyle w:val="HTML"/>
              <w:shd w:val="clear" w:color="auto" w:fill="F8F9FA"/>
              <w:rPr>
                <w:rFonts w:ascii="Sylfaen" w:hAnsi="Sylfaen" w:cs="Calibri"/>
                <w:sz w:val="18"/>
                <w:szCs w:val="18"/>
                <w:lang w:val="ru-RU" w:eastAsia="ru-RU" w:bidi="ru-RU"/>
              </w:rPr>
            </w:pPr>
            <w:r w:rsidRPr="005745FD">
              <w:rPr>
                <w:rFonts w:ascii="GHEA Grapalat" w:hAnsi="GHEA Grapalat"/>
                <w:iCs/>
                <w:color w:val="202124"/>
                <w:lang w:val="ru-RU" w:eastAsia="ru-RU"/>
              </w:rPr>
              <w:t>Рафаэль Маркарян «Останься с моей улыбкой»</w:t>
            </w:r>
          </w:p>
        </w:tc>
        <w:tc>
          <w:tcPr>
            <w:tcW w:w="540" w:type="dxa"/>
            <w:tcBorders>
              <w:top w:val="single" w:sz="4" w:space="0" w:color="auto"/>
              <w:left w:val="single" w:sz="4" w:space="0" w:color="auto"/>
              <w:bottom w:val="single" w:sz="4" w:space="0" w:color="auto"/>
              <w:right w:val="single" w:sz="4" w:space="0" w:color="auto"/>
            </w:tcBorders>
          </w:tcPr>
          <w:p w14:paraId="0995F1FF" w14:textId="03B80A24" w:rsidR="00ED1D70" w:rsidRPr="003924C2" w:rsidRDefault="00ED1D70" w:rsidP="00ED1D70">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603AF5DC"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8717011" w14:textId="4669B469" w:rsidR="00ED1D70" w:rsidRPr="003924C2" w:rsidRDefault="00ED1D70" w:rsidP="00ED1D70">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50F6F155"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2E5315E" w14:textId="5AA073B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854C41C" w14:textId="388A93B7" w:rsidR="00ED1D70" w:rsidRPr="003924C2" w:rsidRDefault="00ED1D70" w:rsidP="00ED1D70">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37519425"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F0FB563"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FAD1FEA"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958076B" w14:textId="77777777" w:rsidR="00ED1D70" w:rsidRPr="003924C2" w:rsidRDefault="00ED1D70" w:rsidP="00ED1D70">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1ADA1373"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B5526F7"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3B28E95C"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9345F90"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2B8D4C4F"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BF00B76" w14:textId="77777777" w:rsidR="00ED1D70" w:rsidRPr="003924C2" w:rsidRDefault="00ED1D70" w:rsidP="00ED1D70">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66B53D07"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A771763"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1F31693"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5C8820B"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5B5E7DB"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700B4EB" w14:textId="77777777" w:rsidR="00ED1D70" w:rsidRPr="003924C2" w:rsidRDefault="00ED1D70" w:rsidP="00ED1D70">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71299EF1" w14:textId="5E8CB052" w:rsidR="00ED1D70" w:rsidRPr="003924C2" w:rsidRDefault="00ED1D70" w:rsidP="00ED1D70">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ED1D70" w:rsidRPr="006958F6" w14:paraId="3DC38BD7"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3B68D772" w14:textId="01F472CB"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rPr>
              <w:t>26</w:t>
            </w:r>
          </w:p>
        </w:tc>
        <w:tc>
          <w:tcPr>
            <w:tcW w:w="1417" w:type="dxa"/>
            <w:tcBorders>
              <w:top w:val="single" w:sz="4" w:space="0" w:color="auto"/>
              <w:left w:val="single" w:sz="4" w:space="0" w:color="auto"/>
              <w:bottom w:val="single" w:sz="4" w:space="0" w:color="auto"/>
              <w:right w:val="single" w:sz="4" w:space="0" w:color="auto"/>
            </w:tcBorders>
            <w:vAlign w:val="center"/>
          </w:tcPr>
          <w:p w14:paraId="401E1677" w14:textId="19E485C7"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22111120/26</w:t>
            </w:r>
          </w:p>
        </w:tc>
        <w:tc>
          <w:tcPr>
            <w:tcW w:w="2401" w:type="dxa"/>
            <w:tcBorders>
              <w:top w:val="single" w:sz="4" w:space="0" w:color="auto"/>
              <w:left w:val="single" w:sz="4" w:space="0" w:color="auto"/>
              <w:bottom w:val="single" w:sz="4" w:space="0" w:color="auto"/>
              <w:right w:val="single" w:sz="4" w:space="0" w:color="auto"/>
            </w:tcBorders>
          </w:tcPr>
          <w:p w14:paraId="5D50BC34" w14:textId="77837C4E" w:rsidR="00ED1D70" w:rsidRPr="00994198" w:rsidRDefault="00ED1D70" w:rsidP="00ED1D70">
            <w:pPr>
              <w:pStyle w:val="HTML"/>
              <w:shd w:val="clear" w:color="auto" w:fill="F8F9FA"/>
              <w:rPr>
                <w:rFonts w:ascii="Sylfaen" w:hAnsi="Sylfaen" w:cs="Calibri"/>
                <w:sz w:val="18"/>
                <w:szCs w:val="18"/>
                <w:lang w:val="ru-RU" w:eastAsia="ru-RU" w:bidi="ru-RU"/>
              </w:rPr>
            </w:pPr>
            <w:r w:rsidRPr="005745FD">
              <w:rPr>
                <w:rFonts w:ascii="GHEA Grapalat" w:hAnsi="GHEA Grapalat"/>
                <w:iCs/>
                <w:color w:val="202124"/>
                <w:lang w:val="ru-RU" w:eastAsia="ru-RU"/>
              </w:rPr>
              <w:t>«И горы эхом отдавались» Халеда Хоссейна</w:t>
            </w:r>
          </w:p>
        </w:tc>
        <w:tc>
          <w:tcPr>
            <w:tcW w:w="540" w:type="dxa"/>
            <w:tcBorders>
              <w:top w:val="single" w:sz="4" w:space="0" w:color="auto"/>
              <w:left w:val="single" w:sz="4" w:space="0" w:color="auto"/>
              <w:bottom w:val="single" w:sz="4" w:space="0" w:color="auto"/>
              <w:right w:val="single" w:sz="4" w:space="0" w:color="auto"/>
            </w:tcBorders>
          </w:tcPr>
          <w:p w14:paraId="7D510315" w14:textId="1C87EF01" w:rsidR="00ED1D70" w:rsidRPr="003924C2" w:rsidRDefault="00ED1D70" w:rsidP="00ED1D70">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6A0D87D8"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7F047EC" w14:textId="25E8ABA4" w:rsidR="00ED1D70" w:rsidRPr="003924C2" w:rsidRDefault="00ED1D70" w:rsidP="00ED1D70">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24215E6F"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803F5FC" w14:textId="5CA0F8BA"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3589BA9" w14:textId="3FAE30FF" w:rsidR="00ED1D70" w:rsidRPr="003924C2" w:rsidRDefault="00ED1D70" w:rsidP="00ED1D70">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189A6A13"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2F637B9"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6E420A8"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B0F9EA7" w14:textId="77777777" w:rsidR="00ED1D70" w:rsidRPr="003924C2" w:rsidRDefault="00ED1D70" w:rsidP="00ED1D70">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5A6196EB"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FE09CD6"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6CE7A503"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74F791A"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0DB256A9"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793A7A2" w14:textId="77777777" w:rsidR="00ED1D70" w:rsidRPr="003924C2" w:rsidRDefault="00ED1D70" w:rsidP="00ED1D70">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0DB33A89"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4D7426E"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FD94288"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0E739ED"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CDA2E0D"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DEEB34D" w14:textId="77777777" w:rsidR="00ED1D70" w:rsidRPr="003924C2" w:rsidRDefault="00ED1D70" w:rsidP="00ED1D70">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496188A2" w14:textId="19258FFA" w:rsidR="00ED1D70" w:rsidRPr="003924C2" w:rsidRDefault="00ED1D70" w:rsidP="00ED1D70">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ED1D70" w:rsidRPr="006958F6" w14:paraId="484D8AC1"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11D87A8B" w14:textId="11736FAA"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rPr>
              <w:t>27</w:t>
            </w:r>
          </w:p>
        </w:tc>
        <w:tc>
          <w:tcPr>
            <w:tcW w:w="1417" w:type="dxa"/>
            <w:tcBorders>
              <w:top w:val="single" w:sz="4" w:space="0" w:color="auto"/>
              <w:left w:val="single" w:sz="4" w:space="0" w:color="auto"/>
              <w:bottom w:val="single" w:sz="4" w:space="0" w:color="auto"/>
              <w:right w:val="single" w:sz="4" w:space="0" w:color="auto"/>
            </w:tcBorders>
            <w:vAlign w:val="center"/>
          </w:tcPr>
          <w:p w14:paraId="38E1EC41" w14:textId="148F80D6"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22111120/27</w:t>
            </w:r>
          </w:p>
        </w:tc>
        <w:tc>
          <w:tcPr>
            <w:tcW w:w="2401" w:type="dxa"/>
            <w:tcBorders>
              <w:top w:val="single" w:sz="4" w:space="0" w:color="auto"/>
              <w:left w:val="single" w:sz="4" w:space="0" w:color="auto"/>
              <w:bottom w:val="single" w:sz="4" w:space="0" w:color="auto"/>
              <w:right w:val="single" w:sz="4" w:space="0" w:color="auto"/>
            </w:tcBorders>
          </w:tcPr>
          <w:p w14:paraId="4E315793" w14:textId="0A44BD98" w:rsidR="00ED1D70" w:rsidRPr="00426E34" w:rsidRDefault="00ED1D70" w:rsidP="00ED1D70">
            <w:pPr>
              <w:pStyle w:val="HTML"/>
              <w:shd w:val="clear" w:color="auto" w:fill="F8F9FA"/>
              <w:rPr>
                <w:rFonts w:ascii="Sylfaen" w:hAnsi="Sylfaen" w:cs="Calibri"/>
                <w:sz w:val="18"/>
                <w:szCs w:val="18"/>
                <w:lang w:val="ru-RU" w:eastAsia="ru-RU" w:bidi="ru-RU"/>
              </w:rPr>
            </w:pPr>
            <w:r w:rsidRPr="005745FD">
              <w:rPr>
                <w:rFonts w:ascii="GHEA Grapalat" w:hAnsi="GHEA Grapalat"/>
                <w:iCs/>
                <w:color w:val="202124"/>
                <w:lang w:val="ru-RU" w:eastAsia="ru-RU"/>
              </w:rPr>
              <w:t>Астрид Линдгрен «Пип в южных морях»</w:t>
            </w:r>
          </w:p>
        </w:tc>
        <w:tc>
          <w:tcPr>
            <w:tcW w:w="540" w:type="dxa"/>
            <w:tcBorders>
              <w:top w:val="single" w:sz="4" w:space="0" w:color="auto"/>
              <w:left w:val="single" w:sz="4" w:space="0" w:color="auto"/>
              <w:bottom w:val="single" w:sz="4" w:space="0" w:color="auto"/>
              <w:right w:val="single" w:sz="4" w:space="0" w:color="auto"/>
            </w:tcBorders>
          </w:tcPr>
          <w:p w14:paraId="55F973B3" w14:textId="1A586A5E" w:rsidR="00ED1D70" w:rsidRPr="003924C2" w:rsidRDefault="00ED1D70" w:rsidP="00ED1D70">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7BF26D4F"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DD876F0" w14:textId="4CF55CB5" w:rsidR="00ED1D70" w:rsidRPr="003924C2" w:rsidRDefault="00ED1D70" w:rsidP="00ED1D70">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1E585C93"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457B804" w14:textId="20E93783"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51FC740" w14:textId="28C5D15B" w:rsidR="00ED1D70" w:rsidRPr="003924C2" w:rsidRDefault="00ED1D70" w:rsidP="00ED1D70">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47FD6181"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B1AF8B1"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E927CB6"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AF5E29D" w14:textId="77777777" w:rsidR="00ED1D70" w:rsidRPr="003924C2" w:rsidRDefault="00ED1D70" w:rsidP="00ED1D70">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6920DE4A"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F654B58"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2CFC9B5E"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A392130"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71E140DC"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706D05D" w14:textId="77777777" w:rsidR="00ED1D70" w:rsidRPr="003924C2" w:rsidRDefault="00ED1D70" w:rsidP="00ED1D70">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69821E59"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8BC0B03"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FD321DC"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FCB3BB5"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1C6D37C"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D15C885" w14:textId="77777777" w:rsidR="00ED1D70" w:rsidRPr="003924C2" w:rsidRDefault="00ED1D70" w:rsidP="00ED1D70">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77BA7CAA" w14:textId="63ABF85D" w:rsidR="00ED1D70" w:rsidRPr="003924C2" w:rsidRDefault="00ED1D70" w:rsidP="00ED1D70">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ED1D70" w:rsidRPr="006958F6" w14:paraId="1F9535AE"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61D0F7D6" w14:textId="3723D71C"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rPr>
              <w:t>28</w:t>
            </w:r>
          </w:p>
        </w:tc>
        <w:tc>
          <w:tcPr>
            <w:tcW w:w="1417" w:type="dxa"/>
            <w:tcBorders>
              <w:top w:val="single" w:sz="4" w:space="0" w:color="auto"/>
              <w:left w:val="single" w:sz="4" w:space="0" w:color="auto"/>
              <w:bottom w:val="single" w:sz="4" w:space="0" w:color="auto"/>
              <w:right w:val="single" w:sz="4" w:space="0" w:color="auto"/>
            </w:tcBorders>
            <w:vAlign w:val="center"/>
          </w:tcPr>
          <w:p w14:paraId="28C0B1E6" w14:textId="75001E64"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22111120/28</w:t>
            </w:r>
          </w:p>
        </w:tc>
        <w:tc>
          <w:tcPr>
            <w:tcW w:w="2401" w:type="dxa"/>
            <w:tcBorders>
              <w:top w:val="single" w:sz="4" w:space="0" w:color="auto"/>
              <w:left w:val="single" w:sz="4" w:space="0" w:color="auto"/>
              <w:bottom w:val="single" w:sz="4" w:space="0" w:color="auto"/>
              <w:right w:val="single" w:sz="4" w:space="0" w:color="auto"/>
            </w:tcBorders>
          </w:tcPr>
          <w:p w14:paraId="03758047" w14:textId="0A2A1875" w:rsidR="00ED1D70" w:rsidRPr="00426E34" w:rsidRDefault="00ED1D70" w:rsidP="00ED1D70">
            <w:pPr>
              <w:pStyle w:val="HTML"/>
              <w:shd w:val="clear" w:color="auto" w:fill="F8F9FA"/>
              <w:rPr>
                <w:rFonts w:ascii="Sylfaen" w:hAnsi="Sylfaen" w:cs="Calibri"/>
                <w:sz w:val="18"/>
                <w:szCs w:val="18"/>
                <w:lang w:val="ru-RU" w:eastAsia="ru-RU" w:bidi="ru-RU"/>
              </w:rPr>
            </w:pPr>
            <w:r w:rsidRPr="005745FD">
              <w:rPr>
                <w:rFonts w:ascii="GHEA Grapalat" w:hAnsi="GHEA Grapalat"/>
                <w:iCs/>
                <w:color w:val="202124"/>
                <w:lang w:val="ru-RU" w:eastAsia="ru-RU"/>
              </w:rPr>
              <w:t>Трейси Шевалье «Девушка с жемчужной сережкой»</w:t>
            </w:r>
          </w:p>
        </w:tc>
        <w:tc>
          <w:tcPr>
            <w:tcW w:w="540" w:type="dxa"/>
            <w:tcBorders>
              <w:top w:val="single" w:sz="4" w:space="0" w:color="auto"/>
              <w:left w:val="single" w:sz="4" w:space="0" w:color="auto"/>
              <w:bottom w:val="single" w:sz="4" w:space="0" w:color="auto"/>
              <w:right w:val="single" w:sz="4" w:space="0" w:color="auto"/>
            </w:tcBorders>
          </w:tcPr>
          <w:p w14:paraId="4DC6CE5A" w14:textId="2F185A2F" w:rsidR="00ED1D70" w:rsidRPr="003924C2" w:rsidRDefault="00ED1D70" w:rsidP="00ED1D70">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7EF50AA2"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EE73320" w14:textId="54489125" w:rsidR="00ED1D70" w:rsidRPr="003924C2" w:rsidRDefault="00ED1D70" w:rsidP="00ED1D70">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19A5F306"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6A14A0F" w14:textId="53F1E201"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EA2B41F" w14:textId="34C72CB5" w:rsidR="00ED1D70" w:rsidRPr="003924C2" w:rsidRDefault="00ED1D70" w:rsidP="00ED1D70">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580AE662"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F59CB9A"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5351425"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C888CF3" w14:textId="77777777" w:rsidR="00ED1D70" w:rsidRPr="003924C2" w:rsidRDefault="00ED1D70" w:rsidP="00ED1D70">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3BDC1934"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AE81F4C"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05BFC187"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C76A970"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286FFF28"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9A94C22" w14:textId="77777777" w:rsidR="00ED1D70" w:rsidRPr="003924C2" w:rsidRDefault="00ED1D70" w:rsidP="00ED1D70">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6B9C7453"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0546D93"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C278956"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66D2475"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3CCABBE"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0E11792" w14:textId="77777777" w:rsidR="00ED1D70" w:rsidRPr="003924C2" w:rsidRDefault="00ED1D70" w:rsidP="00ED1D70">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5651EA45" w14:textId="1DE56979" w:rsidR="00ED1D70" w:rsidRPr="003924C2" w:rsidRDefault="00ED1D70" w:rsidP="00ED1D70">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ED1D70" w:rsidRPr="006958F6" w14:paraId="43F4B1DE"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3A3926A2" w14:textId="705BD3E0"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rPr>
              <w:lastRenderedPageBreak/>
              <w:t>29</w:t>
            </w:r>
          </w:p>
        </w:tc>
        <w:tc>
          <w:tcPr>
            <w:tcW w:w="1417" w:type="dxa"/>
            <w:tcBorders>
              <w:top w:val="single" w:sz="4" w:space="0" w:color="auto"/>
              <w:left w:val="single" w:sz="4" w:space="0" w:color="auto"/>
              <w:bottom w:val="single" w:sz="4" w:space="0" w:color="auto"/>
              <w:right w:val="single" w:sz="4" w:space="0" w:color="auto"/>
            </w:tcBorders>
            <w:vAlign w:val="center"/>
          </w:tcPr>
          <w:p w14:paraId="3D8BE733" w14:textId="0DDC2F37"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22111120/29</w:t>
            </w:r>
          </w:p>
        </w:tc>
        <w:tc>
          <w:tcPr>
            <w:tcW w:w="2401" w:type="dxa"/>
            <w:tcBorders>
              <w:top w:val="single" w:sz="4" w:space="0" w:color="auto"/>
              <w:left w:val="single" w:sz="4" w:space="0" w:color="auto"/>
              <w:bottom w:val="single" w:sz="4" w:space="0" w:color="auto"/>
              <w:right w:val="single" w:sz="4" w:space="0" w:color="auto"/>
            </w:tcBorders>
          </w:tcPr>
          <w:p w14:paraId="3B315AE8" w14:textId="0BF908BD" w:rsidR="00ED1D70" w:rsidRPr="00994198" w:rsidRDefault="00ED1D70" w:rsidP="00ED1D70">
            <w:pPr>
              <w:pStyle w:val="HTML"/>
              <w:shd w:val="clear" w:color="auto" w:fill="F8F9FA"/>
              <w:rPr>
                <w:rFonts w:ascii="Sylfaen" w:hAnsi="Sylfaen" w:cs="Calibri"/>
                <w:sz w:val="18"/>
                <w:szCs w:val="18"/>
                <w:lang w:val="ru-RU" w:eastAsia="ru-RU" w:bidi="ru-RU"/>
              </w:rPr>
            </w:pPr>
            <w:r w:rsidRPr="005745FD">
              <w:rPr>
                <w:rFonts w:ascii="GHEA Grapalat" w:hAnsi="GHEA Grapalat"/>
                <w:iCs/>
                <w:color w:val="202124"/>
                <w:lang w:val="ru-RU" w:eastAsia="ru-RU"/>
              </w:rPr>
              <w:t>Рубен Есая «У монахов есть тайна»</w:t>
            </w:r>
          </w:p>
        </w:tc>
        <w:tc>
          <w:tcPr>
            <w:tcW w:w="540" w:type="dxa"/>
            <w:tcBorders>
              <w:top w:val="single" w:sz="4" w:space="0" w:color="auto"/>
              <w:left w:val="single" w:sz="4" w:space="0" w:color="auto"/>
              <w:bottom w:val="single" w:sz="4" w:space="0" w:color="auto"/>
              <w:right w:val="single" w:sz="4" w:space="0" w:color="auto"/>
            </w:tcBorders>
          </w:tcPr>
          <w:p w14:paraId="6F7945C7" w14:textId="3A1FC8A4" w:rsidR="00ED1D70" w:rsidRPr="003924C2" w:rsidRDefault="00ED1D70" w:rsidP="00ED1D70">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5537F5CC"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A76D8C8" w14:textId="70610634" w:rsidR="00ED1D70" w:rsidRPr="003924C2" w:rsidRDefault="00ED1D70" w:rsidP="00ED1D70">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5EDD6528"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C67434D" w14:textId="7ADC48AB"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A471815" w14:textId="5052A16A" w:rsidR="00ED1D70" w:rsidRPr="003924C2" w:rsidRDefault="00ED1D70" w:rsidP="00ED1D70">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0D072E69"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AB0816D"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78C2FE2"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6B8B917" w14:textId="77777777" w:rsidR="00ED1D70" w:rsidRPr="003924C2" w:rsidRDefault="00ED1D70" w:rsidP="00ED1D70">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587B6794"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C4D5F8C"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11418198"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41447F9"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19155C1E"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8DABD1E" w14:textId="77777777" w:rsidR="00ED1D70" w:rsidRPr="003924C2" w:rsidRDefault="00ED1D70" w:rsidP="00ED1D70">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637BB1B4"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AB8DFC8"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B5D392F"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F08AAC5"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2677E0A"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0C1784D" w14:textId="77777777" w:rsidR="00ED1D70" w:rsidRPr="003924C2" w:rsidRDefault="00ED1D70" w:rsidP="00ED1D70">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5930E602" w14:textId="375B27CA" w:rsidR="00ED1D70" w:rsidRPr="003924C2" w:rsidRDefault="00ED1D70" w:rsidP="00ED1D70">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ED1D70" w:rsidRPr="006958F6" w14:paraId="678BCF4E"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1D587501" w14:textId="0F92487D"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rPr>
              <w:t>30</w:t>
            </w:r>
          </w:p>
        </w:tc>
        <w:tc>
          <w:tcPr>
            <w:tcW w:w="1417" w:type="dxa"/>
            <w:tcBorders>
              <w:top w:val="single" w:sz="4" w:space="0" w:color="auto"/>
              <w:left w:val="single" w:sz="4" w:space="0" w:color="auto"/>
              <w:bottom w:val="single" w:sz="4" w:space="0" w:color="auto"/>
              <w:right w:val="single" w:sz="4" w:space="0" w:color="auto"/>
            </w:tcBorders>
            <w:vAlign w:val="center"/>
          </w:tcPr>
          <w:p w14:paraId="658D7BA8" w14:textId="79F3A0EC"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22111120/30</w:t>
            </w:r>
          </w:p>
        </w:tc>
        <w:tc>
          <w:tcPr>
            <w:tcW w:w="2401" w:type="dxa"/>
            <w:tcBorders>
              <w:top w:val="single" w:sz="4" w:space="0" w:color="auto"/>
              <w:left w:val="single" w:sz="4" w:space="0" w:color="auto"/>
              <w:bottom w:val="single" w:sz="4" w:space="0" w:color="auto"/>
              <w:right w:val="single" w:sz="4" w:space="0" w:color="auto"/>
            </w:tcBorders>
          </w:tcPr>
          <w:p w14:paraId="7FCDC321" w14:textId="6BD0F208" w:rsidR="00ED1D70" w:rsidRPr="00994198" w:rsidRDefault="00ED1D70" w:rsidP="00ED1D70">
            <w:pPr>
              <w:pStyle w:val="HTML"/>
              <w:shd w:val="clear" w:color="auto" w:fill="F8F9FA"/>
              <w:rPr>
                <w:rFonts w:ascii="Sylfaen" w:hAnsi="Sylfaen" w:cs="Calibri"/>
                <w:sz w:val="18"/>
                <w:szCs w:val="18"/>
                <w:lang w:val="ru-RU" w:eastAsia="ru-RU" w:bidi="ru-RU"/>
              </w:rPr>
            </w:pPr>
            <w:r w:rsidRPr="005745FD">
              <w:rPr>
                <w:rFonts w:ascii="GHEA Grapalat" w:hAnsi="GHEA Grapalat"/>
                <w:iCs/>
                <w:color w:val="202124"/>
                <w:lang w:val="ru-RU" w:eastAsia="ru-RU"/>
              </w:rPr>
              <w:t>Смерти Холлс «О Бвике и его гнезде»</w:t>
            </w:r>
          </w:p>
        </w:tc>
        <w:tc>
          <w:tcPr>
            <w:tcW w:w="540" w:type="dxa"/>
            <w:tcBorders>
              <w:top w:val="single" w:sz="4" w:space="0" w:color="auto"/>
              <w:left w:val="single" w:sz="4" w:space="0" w:color="auto"/>
              <w:bottom w:val="single" w:sz="4" w:space="0" w:color="auto"/>
              <w:right w:val="single" w:sz="4" w:space="0" w:color="auto"/>
            </w:tcBorders>
          </w:tcPr>
          <w:p w14:paraId="13C3C6CC" w14:textId="3B6B81BE" w:rsidR="00ED1D70" w:rsidRPr="003924C2" w:rsidRDefault="00ED1D70" w:rsidP="00ED1D70">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5EC01171"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8AE32AF" w14:textId="265D2779" w:rsidR="00ED1D70" w:rsidRPr="003924C2" w:rsidRDefault="00ED1D70" w:rsidP="00ED1D70">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0969F6A5"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DDB54B8" w14:textId="01323592"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EEFAB1A" w14:textId="0815E4B8" w:rsidR="00ED1D70" w:rsidRPr="003924C2" w:rsidRDefault="00ED1D70" w:rsidP="00ED1D70">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4AF424BC"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5ACBBFF"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3321B7D"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E6997A2" w14:textId="77777777" w:rsidR="00ED1D70" w:rsidRPr="003924C2" w:rsidRDefault="00ED1D70" w:rsidP="00ED1D70">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428D3387"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972FF37"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3DFEA626"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32C3A3A"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6D38CD0E"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A02A242" w14:textId="77777777" w:rsidR="00ED1D70" w:rsidRPr="003924C2" w:rsidRDefault="00ED1D70" w:rsidP="00ED1D70">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371F7657"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914B90E"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D0BC2F1"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9C3DF09"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7428180"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D30DBC8" w14:textId="77777777" w:rsidR="00ED1D70" w:rsidRPr="003924C2" w:rsidRDefault="00ED1D70" w:rsidP="00ED1D70">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666C65D7" w14:textId="2D6EDF32" w:rsidR="00ED1D70" w:rsidRPr="003924C2" w:rsidRDefault="00ED1D70" w:rsidP="00ED1D70">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ED1D70" w:rsidRPr="006958F6" w14:paraId="039CC0D8"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799CDA3E" w14:textId="27B40974"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rPr>
              <w:t>31</w:t>
            </w:r>
          </w:p>
        </w:tc>
        <w:tc>
          <w:tcPr>
            <w:tcW w:w="1417" w:type="dxa"/>
            <w:tcBorders>
              <w:top w:val="single" w:sz="4" w:space="0" w:color="auto"/>
              <w:left w:val="single" w:sz="4" w:space="0" w:color="auto"/>
              <w:bottom w:val="single" w:sz="4" w:space="0" w:color="auto"/>
              <w:right w:val="single" w:sz="4" w:space="0" w:color="auto"/>
            </w:tcBorders>
            <w:vAlign w:val="center"/>
          </w:tcPr>
          <w:p w14:paraId="116D86D8" w14:textId="40DB8134"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22111120/31</w:t>
            </w:r>
          </w:p>
        </w:tc>
        <w:tc>
          <w:tcPr>
            <w:tcW w:w="2401" w:type="dxa"/>
            <w:tcBorders>
              <w:top w:val="single" w:sz="4" w:space="0" w:color="auto"/>
              <w:left w:val="single" w:sz="4" w:space="0" w:color="auto"/>
              <w:bottom w:val="single" w:sz="4" w:space="0" w:color="auto"/>
              <w:right w:val="single" w:sz="4" w:space="0" w:color="auto"/>
            </w:tcBorders>
          </w:tcPr>
          <w:p w14:paraId="31DACBEF" w14:textId="49E1FFA9" w:rsidR="00ED1D70" w:rsidRPr="00426E34" w:rsidRDefault="00ED1D70" w:rsidP="00ED1D70">
            <w:pPr>
              <w:pStyle w:val="HTML"/>
              <w:shd w:val="clear" w:color="auto" w:fill="F8F9FA"/>
              <w:rPr>
                <w:rFonts w:ascii="Sylfaen" w:hAnsi="Sylfaen" w:cs="Calibri"/>
                <w:sz w:val="18"/>
                <w:szCs w:val="18"/>
                <w:lang w:val="ru-RU" w:eastAsia="ru-RU" w:bidi="ru-RU"/>
              </w:rPr>
            </w:pPr>
            <w:r w:rsidRPr="005745FD">
              <w:rPr>
                <w:rFonts w:ascii="GHEA Grapalat" w:hAnsi="GHEA Grapalat"/>
                <w:iCs/>
                <w:color w:val="202124"/>
                <w:lang w:val="ru-RU" w:eastAsia="ru-RU"/>
              </w:rPr>
              <w:t>Морис Леблан «Арсен Люпен, образованный вор»</w:t>
            </w:r>
          </w:p>
        </w:tc>
        <w:tc>
          <w:tcPr>
            <w:tcW w:w="540" w:type="dxa"/>
            <w:tcBorders>
              <w:top w:val="single" w:sz="4" w:space="0" w:color="auto"/>
              <w:left w:val="single" w:sz="4" w:space="0" w:color="auto"/>
              <w:bottom w:val="single" w:sz="4" w:space="0" w:color="auto"/>
              <w:right w:val="single" w:sz="4" w:space="0" w:color="auto"/>
            </w:tcBorders>
          </w:tcPr>
          <w:p w14:paraId="31CE63E5" w14:textId="5D92EE26" w:rsidR="00ED1D70" w:rsidRPr="003924C2" w:rsidRDefault="00ED1D70" w:rsidP="00ED1D70">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34FE8F78"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5DB1A63" w14:textId="68C6FDAC" w:rsidR="00ED1D70" w:rsidRPr="003924C2" w:rsidRDefault="00ED1D70" w:rsidP="00ED1D70">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24D2BC39"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1902BC5" w14:textId="7DB265BF"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23B3113" w14:textId="04554010" w:rsidR="00ED1D70" w:rsidRPr="003924C2" w:rsidRDefault="00ED1D70" w:rsidP="00ED1D70">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55875B63"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6E9ADF5"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4C9B9EF"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82B89E7" w14:textId="77777777" w:rsidR="00ED1D70" w:rsidRPr="003924C2" w:rsidRDefault="00ED1D70" w:rsidP="00ED1D70">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7405792B"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1173A17"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11066E05"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2D4F025"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3EB771FC"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BA5EB7F" w14:textId="77777777" w:rsidR="00ED1D70" w:rsidRPr="003924C2" w:rsidRDefault="00ED1D70" w:rsidP="00ED1D70">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1E9CA4EB"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D5B6141"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A6F9313"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C4D7804"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56A3996"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EF3FF60" w14:textId="77777777" w:rsidR="00ED1D70" w:rsidRPr="003924C2" w:rsidRDefault="00ED1D70" w:rsidP="00ED1D70">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2198F286" w14:textId="773008BB" w:rsidR="00ED1D70" w:rsidRPr="003924C2" w:rsidRDefault="00ED1D70" w:rsidP="00ED1D70">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ED1D70" w:rsidRPr="006958F6" w14:paraId="3646A892" w14:textId="77777777" w:rsidTr="0040572B">
        <w:trPr>
          <w:trHeight w:val="237"/>
          <w:jc w:val="center"/>
        </w:trPr>
        <w:tc>
          <w:tcPr>
            <w:tcW w:w="1135" w:type="dxa"/>
            <w:tcBorders>
              <w:top w:val="single" w:sz="4" w:space="0" w:color="auto"/>
              <w:left w:val="single" w:sz="4" w:space="0" w:color="auto"/>
              <w:bottom w:val="single" w:sz="4" w:space="0" w:color="auto"/>
              <w:right w:val="single" w:sz="4" w:space="0" w:color="auto"/>
            </w:tcBorders>
            <w:vAlign w:val="center"/>
          </w:tcPr>
          <w:p w14:paraId="2F9EE0DB" w14:textId="3D7E5E9F"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rPr>
              <w:t>32</w:t>
            </w:r>
          </w:p>
        </w:tc>
        <w:tc>
          <w:tcPr>
            <w:tcW w:w="1417" w:type="dxa"/>
            <w:tcBorders>
              <w:top w:val="single" w:sz="4" w:space="0" w:color="auto"/>
              <w:left w:val="single" w:sz="4" w:space="0" w:color="auto"/>
              <w:bottom w:val="single" w:sz="4" w:space="0" w:color="auto"/>
              <w:right w:val="single" w:sz="4" w:space="0" w:color="auto"/>
            </w:tcBorders>
            <w:vAlign w:val="center"/>
          </w:tcPr>
          <w:p w14:paraId="7D2508D9" w14:textId="3400C91D"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22111120/32</w:t>
            </w:r>
          </w:p>
        </w:tc>
        <w:tc>
          <w:tcPr>
            <w:tcW w:w="2401" w:type="dxa"/>
            <w:tcBorders>
              <w:top w:val="single" w:sz="4" w:space="0" w:color="auto"/>
              <w:left w:val="single" w:sz="4" w:space="0" w:color="auto"/>
              <w:bottom w:val="single" w:sz="4" w:space="0" w:color="auto"/>
              <w:right w:val="single" w:sz="4" w:space="0" w:color="auto"/>
            </w:tcBorders>
          </w:tcPr>
          <w:p w14:paraId="10D15E20" w14:textId="7E19DFD1" w:rsidR="00ED1D70" w:rsidRPr="00426E34" w:rsidRDefault="00ED1D70" w:rsidP="00ED1D70">
            <w:pPr>
              <w:pStyle w:val="HTML"/>
              <w:shd w:val="clear" w:color="auto" w:fill="F8F9FA"/>
              <w:rPr>
                <w:rFonts w:ascii="Sylfaen" w:hAnsi="Sylfaen" w:cs="Calibri"/>
                <w:sz w:val="18"/>
                <w:szCs w:val="18"/>
                <w:lang w:eastAsia="ru-RU" w:bidi="ru-RU"/>
              </w:rPr>
            </w:pPr>
            <w:r w:rsidRPr="005745FD">
              <w:rPr>
                <w:rFonts w:ascii="GHEA Grapalat" w:hAnsi="GHEA Grapalat"/>
                <w:iCs/>
                <w:color w:val="202124"/>
                <w:lang w:val="ru-RU" w:eastAsia="ru-RU"/>
              </w:rPr>
              <w:t>Фрэнк Герберт «Дюна»</w:t>
            </w:r>
          </w:p>
        </w:tc>
        <w:tc>
          <w:tcPr>
            <w:tcW w:w="540" w:type="dxa"/>
            <w:tcBorders>
              <w:top w:val="single" w:sz="4" w:space="0" w:color="auto"/>
              <w:left w:val="single" w:sz="4" w:space="0" w:color="auto"/>
              <w:bottom w:val="single" w:sz="4" w:space="0" w:color="auto"/>
              <w:right w:val="single" w:sz="4" w:space="0" w:color="auto"/>
            </w:tcBorders>
          </w:tcPr>
          <w:p w14:paraId="4B14BDAD" w14:textId="0EA752A4" w:rsidR="00ED1D70" w:rsidRPr="003924C2" w:rsidRDefault="00ED1D70" w:rsidP="00ED1D70">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36F338EC"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5BD7DB2" w14:textId="441A1061" w:rsidR="00ED1D70" w:rsidRPr="003924C2" w:rsidRDefault="00ED1D70" w:rsidP="00ED1D70">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2BDB8DDA"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18C0C6E" w14:textId="3FF6444D"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8F35FD3" w14:textId="09EEDEEB" w:rsidR="00ED1D70" w:rsidRPr="003924C2" w:rsidRDefault="00ED1D70" w:rsidP="00ED1D70">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2BEA8FB9"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D1B76BB"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0988871"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8B379AC" w14:textId="77777777" w:rsidR="00ED1D70" w:rsidRPr="003924C2" w:rsidRDefault="00ED1D70" w:rsidP="00ED1D70">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30C5514C"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EE710EB"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1CCCB11F"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C4ED81F"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73B3A3F0"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E91AA0B" w14:textId="77777777" w:rsidR="00ED1D70" w:rsidRPr="003924C2" w:rsidRDefault="00ED1D70" w:rsidP="00ED1D70">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4DA5186F"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65F699A"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1A74A0B"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CDE7663"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9D05B2B"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D1A81C3" w14:textId="77777777" w:rsidR="00ED1D70" w:rsidRPr="003924C2" w:rsidRDefault="00ED1D70" w:rsidP="00ED1D70">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2CF10B2E" w14:textId="69464BEC" w:rsidR="00ED1D70" w:rsidRPr="003924C2" w:rsidRDefault="00ED1D70" w:rsidP="00ED1D70">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ED1D70" w:rsidRPr="006958F6" w14:paraId="33B2AB56"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4FBDC01B" w14:textId="5A177A18"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rPr>
              <w:t>33</w:t>
            </w:r>
          </w:p>
        </w:tc>
        <w:tc>
          <w:tcPr>
            <w:tcW w:w="1417" w:type="dxa"/>
            <w:tcBorders>
              <w:top w:val="single" w:sz="4" w:space="0" w:color="auto"/>
              <w:left w:val="single" w:sz="4" w:space="0" w:color="auto"/>
              <w:bottom w:val="single" w:sz="4" w:space="0" w:color="auto"/>
              <w:right w:val="single" w:sz="4" w:space="0" w:color="auto"/>
            </w:tcBorders>
            <w:vAlign w:val="center"/>
          </w:tcPr>
          <w:p w14:paraId="3D7FA832" w14:textId="51B3D138"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22111120/33</w:t>
            </w:r>
          </w:p>
        </w:tc>
        <w:tc>
          <w:tcPr>
            <w:tcW w:w="2401" w:type="dxa"/>
            <w:tcBorders>
              <w:top w:val="single" w:sz="4" w:space="0" w:color="auto"/>
              <w:left w:val="single" w:sz="4" w:space="0" w:color="auto"/>
              <w:bottom w:val="single" w:sz="4" w:space="0" w:color="auto"/>
              <w:right w:val="single" w:sz="4" w:space="0" w:color="auto"/>
            </w:tcBorders>
          </w:tcPr>
          <w:p w14:paraId="65645E94" w14:textId="41AC4492" w:rsidR="00ED1D70" w:rsidRPr="00426E34" w:rsidRDefault="00ED1D70" w:rsidP="00ED1D70">
            <w:pPr>
              <w:pStyle w:val="HTML"/>
              <w:shd w:val="clear" w:color="auto" w:fill="F8F9FA"/>
              <w:rPr>
                <w:rFonts w:ascii="Sylfaen" w:hAnsi="Sylfaen" w:cs="Calibri"/>
                <w:sz w:val="18"/>
                <w:szCs w:val="18"/>
                <w:lang w:eastAsia="ru-RU" w:bidi="ru-RU"/>
              </w:rPr>
            </w:pPr>
            <w:r w:rsidRPr="005745FD">
              <w:rPr>
                <w:rFonts w:ascii="GHEA Grapalat" w:hAnsi="GHEA Grapalat"/>
                <w:iCs/>
                <w:color w:val="202124"/>
                <w:lang w:val="ru-RU" w:eastAsia="ru-RU"/>
              </w:rPr>
              <w:t>Горан Войнович «Инжир»</w:t>
            </w:r>
          </w:p>
        </w:tc>
        <w:tc>
          <w:tcPr>
            <w:tcW w:w="540" w:type="dxa"/>
            <w:tcBorders>
              <w:top w:val="single" w:sz="4" w:space="0" w:color="auto"/>
              <w:left w:val="single" w:sz="4" w:space="0" w:color="auto"/>
              <w:bottom w:val="single" w:sz="4" w:space="0" w:color="auto"/>
              <w:right w:val="single" w:sz="4" w:space="0" w:color="auto"/>
            </w:tcBorders>
          </w:tcPr>
          <w:p w14:paraId="568D3A7E" w14:textId="298872BC" w:rsidR="00ED1D70" w:rsidRPr="003924C2" w:rsidRDefault="00ED1D70" w:rsidP="00ED1D70">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75066D72"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309CEBE" w14:textId="72A66891" w:rsidR="00ED1D70" w:rsidRPr="003924C2" w:rsidRDefault="00ED1D70" w:rsidP="00ED1D70">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12A1A87A"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A4CEFC5" w14:textId="65A717CF"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3E0B1B7" w14:textId="56B747E4" w:rsidR="00ED1D70" w:rsidRPr="003924C2" w:rsidRDefault="00ED1D70" w:rsidP="00ED1D70">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504DE4CC"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A938361"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74F4052"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C7EE67C" w14:textId="77777777" w:rsidR="00ED1D70" w:rsidRPr="003924C2" w:rsidRDefault="00ED1D70" w:rsidP="00ED1D70">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3A1CC3A3"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E85C6EE"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7C8A0E51"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E0924E3"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57542BEA"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E0E6BF4" w14:textId="77777777" w:rsidR="00ED1D70" w:rsidRPr="003924C2" w:rsidRDefault="00ED1D70" w:rsidP="00ED1D70">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53259ED3"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25F850A"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54AF74A"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F7F0154"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7FDCEA4"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26247CC" w14:textId="77777777" w:rsidR="00ED1D70" w:rsidRPr="003924C2" w:rsidRDefault="00ED1D70" w:rsidP="00ED1D70">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6F693F6A" w14:textId="2EED2D9D" w:rsidR="00ED1D70" w:rsidRPr="003924C2" w:rsidRDefault="00ED1D70" w:rsidP="00ED1D70">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ED1D70" w:rsidRPr="006958F6" w14:paraId="630D320A"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6863D662" w14:textId="72445BAC"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rPr>
              <w:t>34</w:t>
            </w:r>
          </w:p>
        </w:tc>
        <w:tc>
          <w:tcPr>
            <w:tcW w:w="1417" w:type="dxa"/>
            <w:tcBorders>
              <w:top w:val="single" w:sz="4" w:space="0" w:color="auto"/>
              <w:left w:val="single" w:sz="4" w:space="0" w:color="auto"/>
              <w:bottom w:val="single" w:sz="4" w:space="0" w:color="auto"/>
              <w:right w:val="single" w:sz="4" w:space="0" w:color="auto"/>
            </w:tcBorders>
            <w:vAlign w:val="center"/>
          </w:tcPr>
          <w:p w14:paraId="59246D21" w14:textId="437DBCD0"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22111120/34</w:t>
            </w:r>
          </w:p>
        </w:tc>
        <w:tc>
          <w:tcPr>
            <w:tcW w:w="2401" w:type="dxa"/>
            <w:tcBorders>
              <w:top w:val="single" w:sz="4" w:space="0" w:color="auto"/>
              <w:left w:val="single" w:sz="4" w:space="0" w:color="auto"/>
              <w:bottom w:val="single" w:sz="4" w:space="0" w:color="auto"/>
              <w:right w:val="single" w:sz="4" w:space="0" w:color="auto"/>
            </w:tcBorders>
          </w:tcPr>
          <w:p w14:paraId="657B6AAB" w14:textId="08CF6165" w:rsidR="00ED1D70" w:rsidRPr="00426E34" w:rsidRDefault="00ED1D70" w:rsidP="00ED1D70">
            <w:pPr>
              <w:pStyle w:val="HTML"/>
              <w:shd w:val="clear" w:color="auto" w:fill="F8F9FA"/>
              <w:rPr>
                <w:rFonts w:ascii="Sylfaen" w:hAnsi="Sylfaen" w:cs="Calibri"/>
                <w:sz w:val="18"/>
                <w:szCs w:val="18"/>
                <w:lang w:eastAsia="ru-RU" w:bidi="ru-RU"/>
              </w:rPr>
            </w:pPr>
            <w:r w:rsidRPr="005745FD">
              <w:rPr>
                <w:rFonts w:ascii="GHEA Grapalat" w:hAnsi="GHEA Grapalat"/>
                <w:iCs/>
                <w:color w:val="202124"/>
                <w:lang w:val="ru-RU" w:eastAsia="ru-RU"/>
              </w:rPr>
              <w:t>«Суд душ» Донато Карризи</w:t>
            </w:r>
          </w:p>
        </w:tc>
        <w:tc>
          <w:tcPr>
            <w:tcW w:w="540" w:type="dxa"/>
            <w:tcBorders>
              <w:top w:val="single" w:sz="4" w:space="0" w:color="auto"/>
              <w:left w:val="single" w:sz="4" w:space="0" w:color="auto"/>
              <w:bottom w:val="single" w:sz="4" w:space="0" w:color="auto"/>
              <w:right w:val="single" w:sz="4" w:space="0" w:color="auto"/>
            </w:tcBorders>
          </w:tcPr>
          <w:p w14:paraId="4AB8209A" w14:textId="62AF1CB3" w:rsidR="00ED1D70" w:rsidRPr="003924C2" w:rsidRDefault="00ED1D70" w:rsidP="00ED1D70">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083395AE"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4C77ECD" w14:textId="72ECF9AF" w:rsidR="00ED1D70" w:rsidRPr="003924C2" w:rsidRDefault="00ED1D70" w:rsidP="00ED1D70">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3E01E54A"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458438E" w14:textId="5649583C"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9E45FF9" w14:textId="16637E4E" w:rsidR="00ED1D70" w:rsidRPr="003924C2" w:rsidRDefault="00ED1D70" w:rsidP="00ED1D70">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01F13B20"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DF38ECC"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E75E45D"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450BD5A" w14:textId="77777777" w:rsidR="00ED1D70" w:rsidRPr="003924C2" w:rsidRDefault="00ED1D70" w:rsidP="00ED1D70">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7DFF5993"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9AF92A0"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481C55F0"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C47DC2F"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0219A3A5"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0C7F151" w14:textId="77777777" w:rsidR="00ED1D70" w:rsidRPr="003924C2" w:rsidRDefault="00ED1D70" w:rsidP="00ED1D70">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2CA7A10C"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093F088"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5DA145E"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1C0A756"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A4C1DD0"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4939E06" w14:textId="77777777" w:rsidR="00ED1D70" w:rsidRPr="003924C2" w:rsidRDefault="00ED1D70" w:rsidP="00ED1D70">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5E224064" w14:textId="252068DD" w:rsidR="00ED1D70" w:rsidRPr="003924C2" w:rsidRDefault="00ED1D70" w:rsidP="00ED1D70">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ED1D70" w:rsidRPr="006958F6" w14:paraId="7415CC36"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0C459130" w14:textId="1565D03C"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rPr>
              <w:t>35</w:t>
            </w:r>
          </w:p>
        </w:tc>
        <w:tc>
          <w:tcPr>
            <w:tcW w:w="1417" w:type="dxa"/>
            <w:tcBorders>
              <w:top w:val="single" w:sz="4" w:space="0" w:color="auto"/>
              <w:left w:val="single" w:sz="4" w:space="0" w:color="auto"/>
              <w:bottom w:val="single" w:sz="4" w:space="0" w:color="auto"/>
              <w:right w:val="single" w:sz="4" w:space="0" w:color="auto"/>
            </w:tcBorders>
            <w:vAlign w:val="center"/>
          </w:tcPr>
          <w:p w14:paraId="63DF92F6" w14:textId="7DF24E9B"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22111120/35</w:t>
            </w:r>
          </w:p>
        </w:tc>
        <w:tc>
          <w:tcPr>
            <w:tcW w:w="2401" w:type="dxa"/>
            <w:tcBorders>
              <w:top w:val="single" w:sz="4" w:space="0" w:color="auto"/>
              <w:left w:val="single" w:sz="4" w:space="0" w:color="auto"/>
              <w:bottom w:val="single" w:sz="4" w:space="0" w:color="auto"/>
              <w:right w:val="single" w:sz="4" w:space="0" w:color="auto"/>
            </w:tcBorders>
          </w:tcPr>
          <w:p w14:paraId="1315CDDF" w14:textId="16D816B1" w:rsidR="00ED1D70" w:rsidRPr="00426E34" w:rsidRDefault="00ED1D70" w:rsidP="00ED1D70">
            <w:pPr>
              <w:pStyle w:val="HTML"/>
              <w:shd w:val="clear" w:color="auto" w:fill="F8F9FA"/>
              <w:rPr>
                <w:rFonts w:ascii="Sylfaen" w:hAnsi="Sylfaen" w:cs="Calibri"/>
                <w:sz w:val="18"/>
                <w:szCs w:val="18"/>
                <w:lang w:val="ru-RU" w:eastAsia="ru-RU" w:bidi="ru-RU"/>
              </w:rPr>
            </w:pPr>
            <w:r w:rsidRPr="005745FD">
              <w:rPr>
                <w:rFonts w:ascii="GHEA Grapalat" w:hAnsi="GHEA Grapalat"/>
                <w:iCs/>
                <w:color w:val="202124"/>
                <w:lang w:val="ru-RU" w:eastAsia="ru-RU"/>
              </w:rPr>
              <w:t>Чан Айлин «Любовь, разрушающая города»</w:t>
            </w:r>
          </w:p>
        </w:tc>
        <w:tc>
          <w:tcPr>
            <w:tcW w:w="540" w:type="dxa"/>
            <w:tcBorders>
              <w:top w:val="single" w:sz="4" w:space="0" w:color="auto"/>
              <w:left w:val="single" w:sz="4" w:space="0" w:color="auto"/>
              <w:bottom w:val="single" w:sz="4" w:space="0" w:color="auto"/>
              <w:right w:val="single" w:sz="4" w:space="0" w:color="auto"/>
            </w:tcBorders>
          </w:tcPr>
          <w:p w14:paraId="4687AA12" w14:textId="77922B85" w:rsidR="00ED1D70" w:rsidRPr="003924C2" w:rsidRDefault="00ED1D70" w:rsidP="00ED1D70">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38CE85FF"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D944802" w14:textId="3D9C8607" w:rsidR="00ED1D70" w:rsidRPr="003924C2" w:rsidRDefault="00ED1D70" w:rsidP="00ED1D70">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65F75E1A"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C9B5BE8" w14:textId="56CACF2F"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4EAEA43" w14:textId="2BC67DEF" w:rsidR="00ED1D70" w:rsidRPr="003924C2" w:rsidRDefault="00ED1D70" w:rsidP="00ED1D70">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78DA0280"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63189C2"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E9EF00B"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8961FE7" w14:textId="77777777" w:rsidR="00ED1D70" w:rsidRPr="003924C2" w:rsidRDefault="00ED1D70" w:rsidP="00ED1D70">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197D1DB2"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6052D80"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6FE90828"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6025A9C"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59EAE635"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BFD76A5" w14:textId="77777777" w:rsidR="00ED1D70" w:rsidRPr="003924C2" w:rsidRDefault="00ED1D70" w:rsidP="00ED1D70">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238E6CE0"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72C020D"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9F39D40"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AA1E439"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1E46BDB"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98280C8" w14:textId="77777777" w:rsidR="00ED1D70" w:rsidRPr="003924C2" w:rsidRDefault="00ED1D70" w:rsidP="00ED1D70">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7E934D9F" w14:textId="330A6E9A" w:rsidR="00ED1D70" w:rsidRPr="003924C2" w:rsidRDefault="00ED1D70" w:rsidP="00ED1D70">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ED1D70" w:rsidRPr="006958F6" w14:paraId="55E60103"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034832C6" w14:textId="516A1B5F"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rPr>
              <w:t>36</w:t>
            </w:r>
          </w:p>
        </w:tc>
        <w:tc>
          <w:tcPr>
            <w:tcW w:w="1417" w:type="dxa"/>
            <w:tcBorders>
              <w:top w:val="single" w:sz="4" w:space="0" w:color="auto"/>
              <w:left w:val="single" w:sz="4" w:space="0" w:color="auto"/>
              <w:bottom w:val="single" w:sz="4" w:space="0" w:color="auto"/>
              <w:right w:val="single" w:sz="4" w:space="0" w:color="auto"/>
            </w:tcBorders>
            <w:vAlign w:val="center"/>
          </w:tcPr>
          <w:p w14:paraId="03D092DA" w14:textId="6EA8F60F"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22111120/36</w:t>
            </w:r>
          </w:p>
        </w:tc>
        <w:tc>
          <w:tcPr>
            <w:tcW w:w="2401" w:type="dxa"/>
            <w:tcBorders>
              <w:top w:val="single" w:sz="4" w:space="0" w:color="auto"/>
              <w:left w:val="single" w:sz="4" w:space="0" w:color="auto"/>
              <w:bottom w:val="single" w:sz="4" w:space="0" w:color="auto"/>
              <w:right w:val="single" w:sz="4" w:space="0" w:color="auto"/>
            </w:tcBorders>
          </w:tcPr>
          <w:p w14:paraId="739E5C28" w14:textId="7AEB4436" w:rsidR="00ED1D70" w:rsidRPr="00994198" w:rsidRDefault="00ED1D70" w:rsidP="00ED1D70">
            <w:pPr>
              <w:pStyle w:val="HTML"/>
              <w:shd w:val="clear" w:color="auto" w:fill="F8F9FA"/>
              <w:rPr>
                <w:rFonts w:ascii="Sylfaen" w:hAnsi="Sylfaen" w:cs="Calibri"/>
                <w:sz w:val="18"/>
                <w:szCs w:val="18"/>
                <w:lang w:val="ru-RU" w:eastAsia="ru-RU" w:bidi="ru-RU"/>
              </w:rPr>
            </w:pPr>
            <w:r w:rsidRPr="005745FD">
              <w:rPr>
                <w:rFonts w:ascii="GHEA Grapalat" w:hAnsi="GHEA Grapalat"/>
                <w:iCs/>
                <w:color w:val="202124"/>
                <w:lang w:val="ru-RU" w:eastAsia="ru-RU"/>
              </w:rPr>
              <w:t>Лю Цзы «Проблема трех тел».</w:t>
            </w:r>
          </w:p>
        </w:tc>
        <w:tc>
          <w:tcPr>
            <w:tcW w:w="540" w:type="dxa"/>
            <w:tcBorders>
              <w:top w:val="single" w:sz="4" w:space="0" w:color="auto"/>
              <w:left w:val="single" w:sz="4" w:space="0" w:color="auto"/>
              <w:bottom w:val="single" w:sz="4" w:space="0" w:color="auto"/>
              <w:right w:val="single" w:sz="4" w:space="0" w:color="auto"/>
            </w:tcBorders>
          </w:tcPr>
          <w:p w14:paraId="1D426CC0" w14:textId="21572687" w:rsidR="00ED1D70" w:rsidRPr="003924C2" w:rsidRDefault="00ED1D70" w:rsidP="00ED1D70">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3CB73482"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852C09E" w14:textId="276DDCAA" w:rsidR="00ED1D70" w:rsidRPr="003924C2" w:rsidRDefault="00ED1D70" w:rsidP="00ED1D70">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5B663565"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9B43016" w14:textId="3D7B32AA"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97DB48D" w14:textId="126BC677" w:rsidR="00ED1D70" w:rsidRPr="003924C2" w:rsidRDefault="00ED1D70" w:rsidP="00ED1D70">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4BA98F5B"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3280D8F"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2ED84E1"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53B075E" w14:textId="77777777" w:rsidR="00ED1D70" w:rsidRPr="003924C2" w:rsidRDefault="00ED1D70" w:rsidP="00ED1D70">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5D95837F"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DADF9ED"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4BE27754"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D09E95D"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4A08A356"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0AB5701" w14:textId="77777777" w:rsidR="00ED1D70" w:rsidRPr="003924C2" w:rsidRDefault="00ED1D70" w:rsidP="00ED1D70">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486F0191"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F10C34A"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59C0405"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FA0ECA3"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D5326AF"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CDD91FD" w14:textId="77777777" w:rsidR="00ED1D70" w:rsidRPr="003924C2" w:rsidRDefault="00ED1D70" w:rsidP="00ED1D70">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5B368700" w14:textId="69FFCC82" w:rsidR="00ED1D70" w:rsidRPr="003924C2" w:rsidRDefault="00ED1D70" w:rsidP="00ED1D70">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ED1D70" w:rsidRPr="006958F6" w14:paraId="6C7845A2"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73C1AD26" w14:textId="5940503B"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rPr>
              <w:t>37</w:t>
            </w:r>
          </w:p>
        </w:tc>
        <w:tc>
          <w:tcPr>
            <w:tcW w:w="1417" w:type="dxa"/>
            <w:tcBorders>
              <w:top w:val="single" w:sz="4" w:space="0" w:color="auto"/>
              <w:left w:val="single" w:sz="4" w:space="0" w:color="auto"/>
              <w:bottom w:val="single" w:sz="4" w:space="0" w:color="auto"/>
              <w:right w:val="single" w:sz="4" w:space="0" w:color="auto"/>
            </w:tcBorders>
            <w:vAlign w:val="center"/>
          </w:tcPr>
          <w:p w14:paraId="681C7B92" w14:textId="1352C373"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22111120/37</w:t>
            </w:r>
          </w:p>
        </w:tc>
        <w:tc>
          <w:tcPr>
            <w:tcW w:w="2401" w:type="dxa"/>
            <w:tcBorders>
              <w:top w:val="single" w:sz="4" w:space="0" w:color="auto"/>
              <w:left w:val="single" w:sz="4" w:space="0" w:color="auto"/>
              <w:bottom w:val="single" w:sz="4" w:space="0" w:color="auto"/>
              <w:right w:val="single" w:sz="4" w:space="0" w:color="auto"/>
            </w:tcBorders>
          </w:tcPr>
          <w:p w14:paraId="27BD781E" w14:textId="2EA4C980" w:rsidR="00ED1D70" w:rsidRPr="00426E34" w:rsidRDefault="00ED1D70" w:rsidP="00ED1D70">
            <w:pPr>
              <w:pStyle w:val="HTML"/>
              <w:shd w:val="clear" w:color="auto" w:fill="F8F9FA"/>
              <w:rPr>
                <w:rFonts w:ascii="Sylfaen" w:hAnsi="Sylfaen" w:cs="Calibri"/>
                <w:sz w:val="18"/>
                <w:szCs w:val="18"/>
                <w:lang w:val="ru-RU" w:eastAsia="ru-RU" w:bidi="ru-RU"/>
              </w:rPr>
            </w:pPr>
            <w:r w:rsidRPr="005745FD">
              <w:rPr>
                <w:rFonts w:ascii="GHEA Grapalat" w:hAnsi="GHEA Grapalat"/>
                <w:iCs/>
                <w:color w:val="202124"/>
                <w:lang w:val="ru-RU" w:eastAsia="ru-RU"/>
              </w:rPr>
              <w:t>Джоан Роулинг «Сказки барда-бидла»</w:t>
            </w:r>
          </w:p>
        </w:tc>
        <w:tc>
          <w:tcPr>
            <w:tcW w:w="540" w:type="dxa"/>
            <w:tcBorders>
              <w:top w:val="single" w:sz="4" w:space="0" w:color="auto"/>
              <w:left w:val="single" w:sz="4" w:space="0" w:color="auto"/>
              <w:bottom w:val="single" w:sz="4" w:space="0" w:color="auto"/>
              <w:right w:val="single" w:sz="4" w:space="0" w:color="auto"/>
            </w:tcBorders>
          </w:tcPr>
          <w:p w14:paraId="2AB5D5D7" w14:textId="0A80639C" w:rsidR="00ED1D70" w:rsidRPr="003924C2" w:rsidRDefault="00ED1D70" w:rsidP="00ED1D70">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36E2444A"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CD962C3" w14:textId="7A7A0A18" w:rsidR="00ED1D70" w:rsidRPr="003924C2" w:rsidRDefault="00ED1D70" w:rsidP="00ED1D70">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2162913E"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AAE9B85" w14:textId="3A536F83"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54BDE88" w14:textId="2D0F7804" w:rsidR="00ED1D70" w:rsidRPr="003924C2" w:rsidRDefault="00ED1D70" w:rsidP="00ED1D70">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457C07D8"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F48A341"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245D3DE"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80561DE" w14:textId="77777777" w:rsidR="00ED1D70" w:rsidRPr="003924C2" w:rsidRDefault="00ED1D70" w:rsidP="00ED1D70">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22687CCC"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6FC9E27"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1D885C9A"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492A9CC"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13554628"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15A453A" w14:textId="77777777" w:rsidR="00ED1D70" w:rsidRPr="003924C2" w:rsidRDefault="00ED1D70" w:rsidP="00ED1D70">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49712793"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0E632A1"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5081157"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E001182"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18DEF66"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F1FF427" w14:textId="77777777" w:rsidR="00ED1D70" w:rsidRPr="003924C2" w:rsidRDefault="00ED1D70" w:rsidP="00ED1D70">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47E66332" w14:textId="6D26101E" w:rsidR="00ED1D70" w:rsidRPr="003924C2" w:rsidRDefault="00ED1D70" w:rsidP="00ED1D70">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ED1D70" w:rsidRPr="006958F6" w14:paraId="0DC41A67"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5D145B33" w14:textId="29B2F9AA"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rPr>
              <w:t>38</w:t>
            </w:r>
          </w:p>
        </w:tc>
        <w:tc>
          <w:tcPr>
            <w:tcW w:w="1417" w:type="dxa"/>
            <w:tcBorders>
              <w:top w:val="single" w:sz="4" w:space="0" w:color="auto"/>
              <w:left w:val="single" w:sz="4" w:space="0" w:color="auto"/>
              <w:bottom w:val="single" w:sz="4" w:space="0" w:color="auto"/>
              <w:right w:val="single" w:sz="4" w:space="0" w:color="auto"/>
            </w:tcBorders>
            <w:vAlign w:val="center"/>
          </w:tcPr>
          <w:p w14:paraId="70FB9D66" w14:textId="5220C7D9"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22111120/38</w:t>
            </w:r>
          </w:p>
        </w:tc>
        <w:tc>
          <w:tcPr>
            <w:tcW w:w="2401" w:type="dxa"/>
            <w:tcBorders>
              <w:top w:val="single" w:sz="4" w:space="0" w:color="auto"/>
              <w:left w:val="single" w:sz="4" w:space="0" w:color="auto"/>
              <w:bottom w:val="single" w:sz="4" w:space="0" w:color="auto"/>
              <w:right w:val="single" w:sz="4" w:space="0" w:color="auto"/>
            </w:tcBorders>
          </w:tcPr>
          <w:p w14:paraId="7FD24524" w14:textId="2606E1C8" w:rsidR="00ED1D70" w:rsidRPr="00426E34" w:rsidRDefault="00ED1D70" w:rsidP="00ED1D70">
            <w:pPr>
              <w:pStyle w:val="HTML"/>
              <w:shd w:val="clear" w:color="auto" w:fill="F8F9FA"/>
              <w:rPr>
                <w:rFonts w:ascii="Sylfaen" w:hAnsi="Sylfaen" w:cs="Calibri"/>
                <w:sz w:val="18"/>
                <w:szCs w:val="18"/>
                <w:lang w:val="ru-RU" w:eastAsia="ru-RU" w:bidi="ru-RU"/>
              </w:rPr>
            </w:pPr>
            <w:r w:rsidRPr="005745FD">
              <w:rPr>
                <w:rFonts w:ascii="GHEA Grapalat" w:hAnsi="GHEA Grapalat"/>
                <w:iCs/>
                <w:color w:val="202124"/>
                <w:lang w:val="ru-RU" w:eastAsia="ru-RU"/>
              </w:rPr>
              <w:t>Сельма Лагерлёф «Удивительное путе</w:t>
            </w:r>
            <w:r w:rsidR="0040572B" w:rsidRPr="0040572B">
              <w:rPr>
                <w:rFonts w:ascii="GHEA Grapalat" w:hAnsi="GHEA Grapalat"/>
                <w:iCs/>
                <w:color w:val="202124"/>
                <w:lang w:val="ru-RU" w:eastAsia="ru-RU"/>
              </w:rPr>
              <w:t>-</w:t>
            </w:r>
            <w:r w:rsidRPr="005745FD">
              <w:rPr>
                <w:rFonts w:ascii="GHEA Grapalat" w:hAnsi="GHEA Grapalat"/>
                <w:iCs/>
                <w:color w:val="202124"/>
                <w:lang w:val="ru-RU" w:eastAsia="ru-RU"/>
              </w:rPr>
              <w:t>шествие Нильса Холь</w:t>
            </w:r>
            <w:r w:rsidR="0040572B" w:rsidRPr="0040572B">
              <w:rPr>
                <w:rFonts w:ascii="GHEA Grapalat" w:hAnsi="GHEA Grapalat"/>
                <w:iCs/>
                <w:color w:val="202124"/>
                <w:lang w:val="ru-RU" w:eastAsia="ru-RU"/>
              </w:rPr>
              <w:t>-</w:t>
            </w:r>
            <w:r w:rsidRPr="005745FD">
              <w:rPr>
                <w:rFonts w:ascii="GHEA Grapalat" w:hAnsi="GHEA Grapalat"/>
                <w:iCs/>
                <w:color w:val="202124"/>
                <w:lang w:val="ru-RU" w:eastAsia="ru-RU"/>
              </w:rPr>
              <w:t>герссона по Швеции»</w:t>
            </w:r>
          </w:p>
        </w:tc>
        <w:tc>
          <w:tcPr>
            <w:tcW w:w="540" w:type="dxa"/>
            <w:tcBorders>
              <w:top w:val="single" w:sz="4" w:space="0" w:color="auto"/>
              <w:left w:val="single" w:sz="4" w:space="0" w:color="auto"/>
              <w:bottom w:val="single" w:sz="4" w:space="0" w:color="auto"/>
              <w:right w:val="single" w:sz="4" w:space="0" w:color="auto"/>
            </w:tcBorders>
          </w:tcPr>
          <w:p w14:paraId="40B37648" w14:textId="424F545A" w:rsidR="00ED1D70" w:rsidRPr="003924C2" w:rsidRDefault="00ED1D70" w:rsidP="00ED1D70">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2ADA5EE6"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FCD79E7" w14:textId="7863E1CD" w:rsidR="00ED1D70" w:rsidRPr="003924C2" w:rsidRDefault="00ED1D70" w:rsidP="00ED1D70">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167766EA"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8CA7347" w14:textId="2DE9C092"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7BB27AE" w14:textId="0BDDC2CB" w:rsidR="00ED1D70" w:rsidRPr="003924C2" w:rsidRDefault="00ED1D70" w:rsidP="00ED1D70">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5586A2BD"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942582E"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91E00F5"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CCC94A1" w14:textId="77777777" w:rsidR="00ED1D70" w:rsidRPr="003924C2" w:rsidRDefault="00ED1D70" w:rsidP="00ED1D70">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6DD035EB"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620F2D9"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67B173DA"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0894BF0"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1DB65939"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D5E7036" w14:textId="77777777" w:rsidR="00ED1D70" w:rsidRPr="003924C2" w:rsidRDefault="00ED1D70" w:rsidP="00ED1D70">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7789B02D"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8D3CF1B"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838B1B2"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1140DBA"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205E38A"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E4D50F6" w14:textId="77777777" w:rsidR="00ED1D70" w:rsidRPr="003924C2" w:rsidRDefault="00ED1D70" w:rsidP="00ED1D70">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3727D285" w14:textId="26F6F1F0" w:rsidR="00ED1D70" w:rsidRPr="003924C2" w:rsidRDefault="00ED1D70" w:rsidP="00ED1D70">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ED1D70" w:rsidRPr="006958F6" w14:paraId="3022B00E" w14:textId="77777777" w:rsidTr="0040572B">
        <w:trPr>
          <w:trHeight w:val="300"/>
          <w:jc w:val="center"/>
        </w:trPr>
        <w:tc>
          <w:tcPr>
            <w:tcW w:w="1135" w:type="dxa"/>
            <w:tcBorders>
              <w:top w:val="single" w:sz="4" w:space="0" w:color="auto"/>
              <w:left w:val="single" w:sz="4" w:space="0" w:color="auto"/>
              <w:bottom w:val="single" w:sz="4" w:space="0" w:color="auto"/>
              <w:right w:val="single" w:sz="4" w:space="0" w:color="auto"/>
            </w:tcBorders>
            <w:vAlign w:val="center"/>
          </w:tcPr>
          <w:p w14:paraId="37358BFA" w14:textId="5E11DF18"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rPr>
              <w:t>39</w:t>
            </w:r>
          </w:p>
        </w:tc>
        <w:tc>
          <w:tcPr>
            <w:tcW w:w="1417" w:type="dxa"/>
            <w:tcBorders>
              <w:top w:val="single" w:sz="4" w:space="0" w:color="auto"/>
              <w:left w:val="single" w:sz="4" w:space="0" w:color="auto"/>
              <w:bottom w:val="single" w:sz="4" w:space="0" w:color="auto"/>
              <w:right w:val="single" w:sz="4" w:space="0" w:color="auto"/>
            </w:tcBorders>
            <w:vAlign w:val="center"/>
          </w:tcPr>
          <w:p w14:paraId="1C47D641" w14:textId="6EA88C8F" w:rsidR="00ED1D70" w:rsidRPr="00426E34" w:rsidRDefault="00ED1D70" w:rsidP="00ED1D70">
            <w:pPr>
              <w:jc w:val="center"/>
              <w:rPr>
                <w:rFonts w:ascii="Sylfaen" w:hAnsi="Sylfaen" w:cs="Calibri"/>
                <w:sz w:val="18"/>
                <w:szCs w:val="18"/>
              </w:rPr>
            </w:pPr>
            <w:r w:rsidRPr="00426E34">
              <w:rPr>
                <w:rFonts w:ascii="GHEA Grapalat" w:hAnsi="GHEA Grapalat" w:cs="Calibri"/>
                <w:sz w:val="18"/>
                <w:szCs w:val="18"/>
              </w:rPr>
              <w:t>22111120/39</w:t>
            </w:r>
          </w:p>
        </w:tc>
        <w:tc>
          <w:tcPr>
            <w:tcW w:w="2401" w:type="dxa"/>
            <w:tcBorders>
              <w:top w:val="single" w:sz="4" w:space="0" w:color="auto"/>
              <w:left w:val="single" w:sz="4" w:space="0" w:color="auto"/>
              <w:bottom w:val="single" w:sz="4" w:space="0" w:color="auto"/>
              <w:right w:val="single" w:sz="4" w:space="0" w:color="auto"/>
            </w:tcBorders>
          </w:tcPr>
          <w:p w14:paraId="0AF34CB0" w14:textId="70D9CC25" w:rsidR="00ED1D70" w:rsidRPr="00426E34" w:rsidRDefault="00ED1D70" w:rsidP="00ED1D70">
            <w:pPr>
              <w:pStyle w:val="HTML"/>
              <w:shd w:val="clear" w:color="auto" w:fill="F8F9FA"/>
              <w:rPr>
                <w:rFonts w:ascii="Sylfaen" w:hAnsi="Sylfaen" w:cs="Calibri"/>
                <w:sz w:val="18"/>
                <w:szCs w:val="18"/>
                <w:lang w:eastAsia="ru-RU" w:bidi="ru-RU"/>
              </w:rPr>
            </w:pPr>
            <w:r w:rsidRPr="005745FD">
              <w:rPr>
                <w:rFonts w:ascii="GHEA Grapalat" w:hAnsi="GHEA Grapalat"/>
                <w:iCs/>
                <w:color w:val="202124"/>
                <w:lang w:val="ru-RU" w:eastAsia="ru-RU"/>
              </w:rPr>
              <w:t>Арпи Ванян «Человек»</w:t>
            </w:r>
          </w:p>
        </w:tc>
        <w:tc>
          <w:tcPr>
            <w:tcW w:w="540" w:type="dxa"/>
            <w:tcBorders>
              <w:top w:val="single" w:sz="4" w:space="0" w:color="auto"/>
              <w:left w:val="single" w:sz="4" w:space="0" w:color="auto"/>
              <w:bottom w:val="single" w:sz="4" w:space="0" w:color="auto"/>
              <w:right w:val="single" w:sz="4" w:space="0" w:color="auto"/>
            </w:tcBorders>
          </w:tcPr>
          <w:p w14:paraId="32D1C3F2" w14:textId="6CEB9A66" w:rsidR="00ED1D70" w:rsidRPr="003924C2" w:rsidRDefault="00ED1D70" w:rsidP="00ED1D70">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02DE44EF"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456E3BF" w14:textId="258F3B2F" w:rsidR="00ED1D70" w:rsidRPr="003924C2" w:rsidRDefault="00ED1D70" w:rsidP="00ED1D70">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2407238C"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46BDF25" w14:textId="7B8D5B8E"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57EAD58" w14:textId="7F1777BD" w:rsidR="00ED1D70" w:rsidRPr="003924C2" w:rsidRDefault="00ED1D70" w:rsidP="00ED1D70">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42598B77"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71AF3EB"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0482D2D"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5337AB2" w14:textId="77777777" w:rsidR="00ED1D70" w:rsidRPr="003924C2" w:rsidRDefault="00ED1D70" w:rsidP="00ED1D70">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6C6833C8"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00B1F00"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74976974"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0A49B39"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6FB57342"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F4B86EB" w14:textId="77777777" w:rsidR="00ED1D70" w:rsidRPr="003924C2" w:rsidRDefault="00ED1D70" w:rsidP="00ED1D70">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1F13AF61"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6213349"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13BCE37"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FFC2856"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E62F3BC"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426265D" w14:textId="77777777" w:rsidR="00ED1D70" w:rsidRPr="003924C2" w:rsidRDefault="00ED1D70" w:rsidP="00ED1D70">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469A7FB9" w14:textId="352D78BF" w:rsidR="00ED1D70" w:rsidRPr="003924C2" w:rsidRDefault="00ED1D70" w:rsidP="00ED1D70">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ED1D70" w:rsidRPr="006958F6" w14:paraId="792B0124"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3DC8C661" w14:textId="560569A9" w:rsidR="00ED1D70" w:rsidRPr="00426E34" w:rsidRDefault="00ED1D70" w:rsidP="00ED1D70">
            <w:pPr>
              <w:tabs>
                <w:tab w:val="left" w:pos="2715"/>
              </w:tabs>
              <w:jc w:val="center"/>
              <w:rPr>
                <w:rFonts w:ascii="Sylfaen" w:hAnsi="Sylfaen" w:cs="Calibri"/>
                <w:sz w:val="18"/>
                <w:szCs w:val="18"/>
              </w:rPr>
            </w:pPr>
            <w:r w:rsidRPr="00426E34">
              <w:rPr>
                <w:rFonts w:ascii="GHEA Grapalat" w:hAnsi="GHEA Grapalat" w:cs="Calibri"/>
                <w:sz w:val="18"/>
                <w:szCs w:val="18"/>
                <w:lang w:val="af-ZA"/>
              </w:rPr>
              <w:t>40</w:t>
            </w:r>
          </w:p>
        </w:tc>
        <w:tc>
          <w:tcPr>
            <w:tcW w:w="1417" w:type="dxa"/>
            <w:tcBorders>
              <w:top w:val="single" w:sz="4" w:space="0" w:color="auto"/>
              <w:left w:val="single" w:sz="4" w:space="0" w:color="auto"/>
              <w:bottom w:val="single" w:sz="4" w:space="0" w:color="auto"/>
              <w:right w:val="single" w:sz="4" w:space="0" w:color="auto"/>
            </w:tcBorders>
            <w:vAlign w:val="center"/>
          </w:tcPr>
          <w:p w14:paraId="5A6F410B" w14:textId="2B4DAE4E" w:rsidR="00ED1D70" w:rsidRPr="000F234F" w:rsidRDefault="000F234F" w:rsidP="00ED1D70">
            <w:pPr>
              <w:jc w:val="center"/>
              <w:rPr>
                <w:rFonts w:ascii="Sylfaen" w:hAnsi="Sylfaen" w:cs="Calibri"/>
                <w:sz w:val="18"/>
                <w:szCs w:val="18"/>
                <w:lang w:val="en-US"/>
              </w:rPr>
            </w:pPr>
            <w:r>
              <w:rPr>
                <w:rFonts w:ascii="Sylfaen" w:hAnsi="Sylfaen" w:cs="Calibri"/>
                <w:sz w:val="18"/>
                <w:szCs w:val="18"/>
                <w:lang w:val="en-US"/>
              </w:rPr>
              <w:t>22111120/40</w:t>
            </w:r>
          </w:p>
        </w:tc>
        <w:tc>
          <w:tcPr>
            <w:tcW w:w="2401" w:type="dxa"/>
            <w:tcBorders>
              <w:top w:val="single" w:sz="4" w:space="0" w:color="auto"/>
              <w:left w:val="single" w:sz="4" w:space="0" w:color="auto"/>
              <w:bottom w:val="single" w:sz="4" w:space="0" w:color="auto"/>
              <w:right w:val="single" w:sz="4" w:space="0" w:color="auto"/>
            </w:tcBorders>
          </w:tcPr>
          <w:p w14:paraId="791F199C" w14:textId="6E79906A" w:rsidR="00ED1D70" w:rsidRPr="00426E34" w:rsidRDefault="00ED1D70" w:rsidP="00ED1D70">
            <w:pPr>
              <w:pStyle w:val="HTML"/>
              <w:shd w:val="clear" w:color="auto" w:fill="F8F9FA"/>
              <w:rPr>
                <w:rFonts w:ascii="Sylfaen" w:hAnsi="Sylfaen" w:cs="Calibri"/>
                <w:sz w:val="18"/>
                <w:szCs w:val="18"/>
                <w:lang w:eastAsia="ru-RU" w:bidi="ru-RU"/>
              </w:rPr>
            </w:pPr>
            <w:r w:rsidRPr="005745FD">
              <w:rPr>
                <w:rFonts w:ascii="GHEA Grapalat" w:hAnsi="GHEA Grapalat"/>
                <w:iCs/>
                <w:color w:val="202124"/>
              </w:rPr>
              <w:t>Рубен Есаян «Другой</w:t>
            </w:r>
          </w:p>
        </w:tc>
        <w:tc>
          <w:tcPr>
            <w:tcW w:w="540" w:type="dxa"/>
            <w:tcBorders>
              <w:top w:val="single" w:sz="4" w:space="0" w:color="auto"/>
              <w:left w:val="single" w:sz="4" w:space="0" w:color="auto"/>
              <w:bottom w:val="single" w:sz="4" w:space="0" w:color="auto"/>
              <w:right w:val="single" w:sz="4" w:space="0" w:color="auto"/>
            </w:tcBorders>
          </w:tcPr>
          <w:p w14:paraId="392674FA" w14:textId="788D9096" w:rsidR="00ED1D70" w:rsidRPr="003924C2" w:rsidRDefault="00ED1D70" w:rsidP="00ED1D70">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572F4E4E"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36265AD" w14:textId="69F0D52F" w:rsidR="00ED1D70" w:rsidRPr="003924C2" w:rsidRDefault="00ED1D70" w:rsidP="00ED1D70">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4CDBE532"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0E362EF" w14:textId="78FE51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1E9E25A" w14:textId="6BF9BBC3" w:rsidR="00ED1D70" w:rsidRPr="003924C2" w:rsidRDefault="00ED1D70" w:rsidP="00ED1D70">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66A50C51"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127CC2C"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4D67DFA" w14:textId="77777777" w:rsidR="00ED1D70" w:rsidRPr="004D3769"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444CDA7" w14:textId="77777777" w:rsidR="00ED1D70" w:rsidRPr="003924C2" w:rsidRDefault="00ED1D70" w:rsidP="00ED1D70">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6740CC29"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9C0E41D"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3BE52466"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A7C2352" w14:textId="77777777" w:rsidR="00ED1D70" w:rsidRPr="003924C2" w:rsidRDefault="00ED1D70" w:rsidP="00ED1D70">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60B23F49"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06A7A43" w14:textId="77777777" w:rsidR="00ED1D70" w:rsidRPr="003924C2" w:rsidRDefault="00ED1D70" w:rsidP="00ED1D70">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3132B261"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936CA71"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0F20B6F"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6EF81EF" w14:textId="77777777" w:rsidR="00ED1D70" w:rsidRPr="003924C2" w:rsidRDefault="00ED1D70" w:rsidP="00ED1D70">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0AD4CC8" w14:textId="77777777" w:rsidR="00ED1D70" w:rsidRDefault="00ED1D70" w:rsidP="00ED1D70">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054F2C5" w14:textId="77777777" w:rsidR="00ED1D70" w:rsidRPr="003924C2" w:rsidRDefault="00ED1D70" w:rsidP="00ED1D70">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45F23D6B" w14:textId="73677BFB" w:rsidR="00ED1D70" w:rsidRPr="003924C2" w:rsidRDefault="00ED1D70" w:rsidP="00ED1D70">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1F5FBA62"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01D7C907" w14:textId="11C65AE0"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E47CA43" w14:textId="12DD736F"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22111120/41</w:t>
            </w:r>
          </w:p>
        </w:tc>
        <w:tc>
          <w:tcPr>
            <w:tcW w:w="2401" w:type="dxa"/>
            <w:tcBorders>
              <w:top w:val="single" w:sz="4" w:space="0" w:color="auto"/>
              <w:left w:val="single" w:sz="4" w:space="0" w:color="auto"/>
              <w:bottom w:val="single" w:sz="4" w:space="0" w:color="auto"/>
              <w:right w:val="single" w:sz="4" w:space="0" w:color="auto"/>
            </w:tcBorders>
          </w:tcPr>
          <w:p w14:paraId="33275970" w14:textId="48A635B5" w:rsidR="000F234F" w:rsidRPr="00426E34" w:rsidRDefault="000F234F" w:rsidP="000F234F">
            <w:pPr>
              <w:pStyle w:val="HTML"/>
              <w:shd w:val="clear" w:color="auto" w:fill="F8F9FA"/>
              <w:rPr>
                <w:rFonts w:ascii="Sylfaen" w:hAnsi="Sylfaen" w:cs="Calibri"/>
                <w:sz w:val="18"/>
                <w:szCs w:val="18"/>
                <w:lang w:val="ru-RU" w:eastAsia="ru-RU" w:bidi="ru-RU"/>
              </w:rPr>
            </w:pPr>
            <w:r w:rsidRPr="00A46E59">
              <w:rPr>
                <w:rFonts w:ascii="GHEA Grapalat" w:hAnsi="GHEA Grapalat"/>
                <w:iCs/>
                <w:color w:val="202124"/>
                <w:lang w:val="ru-RU" w:eastAsia="ru-RU"/>
              </w:rPr>
              <w:t>Эмма Тананян «Самопознание. Признаем и победим внутреннего врага»</w:t>
            </w:r>
          </w:p>
        </w:tc>
        <w:tc>
          <w:tcPr>
            <w:tcW w:w="540" w:type="dxa"/>
            <w:tcBorders>
              <w:top w:val="single" w:sz="4" w:space="0" w:color="auto"/>
              <w:left w:val="single" w:sz="4" w:space="0" w:color="auto"/>
              <w:bottom w:val="single" w:sz="4" w:space="0" w:color="auto"/>
              <w:right w:val="single" w:sz="4" w:space="0" w:color="auto"/>
            </w:tcBorders>
          </w:tcPr>
          <w:p w14:paraId="079EFA27" w14:textId="45995232"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7C9464B6"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8EF632F" w14:textId="25F329B9"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63E89765"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2BD0B0C" w14:textId="4F883E3C"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31126D5" w14:textId="13ABD802"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428A85B1"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475E994"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7379D48"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C1963A9"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68163A11"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7C5A73C"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37BE8D38"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111A687"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243C7E87"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04D9D94"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3FCECB13"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476765C"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B515D0F"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D46BD56"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B6BFB63"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1AA2159"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36CE31F8" w14:textId="7897F761"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3CB3350B"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367DF96D" w14:textId="0ED327BF"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42</w:t>
            </w:r>
          </w:p>
        </w:tc>
        <w:tc>
          <w:tcPr>
            <w:tcW w:w="1417" w:type="dxa"/>
            <w:tcBorders>
              <w:top w:val="single" w:sz="4" w:space="0" w:color="auto"/>
              <w:left w:val="single" w:sz="4" w:space="0" w:color="auto"/>
              <w:bottom w:val="single" w:sz="4" w:space="0" w:color="auto"/>
              <w:right w:val="single" w:sz="4" w:space="0" w:color="auto"/>
            </w:tcBorders>
            <w:vAlign w:val="center"/>
          </w:tcPr>
          <w:p w14:paraId="19D68A70" w14:textId="54A229D6"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22111120/42</w:t>
            </w:r>
          </w:p>
        </w:tc>
        <w:tc>
          <w:tcPr>
            <w:tcW w:w="2401" w:type="dxa"/>
            <w:tcBorders>
              <w:top w:val="single" w:sz="4" w:space="0" w:color="auto"/>
              <w:left w:val="single" w:sz="4" w:space="0" w:color="auto"/>
              <w:bottom w:val="single" w:sz="4" w:space="0" w:color="auto"/>
              <w:right w:val="single" w:sz="4" w:space="0" w:color="auto"/>
            </w:tcBorders>
          </w:tcPr>
          <w:p w14:paraId="5689BB3C" w14:textId="2B673CB1" w:rsidR="000F234F" w:rsidRPr="00994198" w:rsidRDefault="000F234F" w:rsidP="000F234F">
            <w:pPr>
              <w:pStyle w:val="HTML"/>
              <w:shd w:val="clear" w:color="auto" w:fill="F8F9FA"/>
              <w:rPr>
                <w:rFonts w:ascii="Sylfaen" w:hAnsi="Sylfaen" w:cs="Calibri"/>
                <w:sz w:val="18"/>
                <w:szCs w:val="18"/>
                <w:lang w:val="ru-RU" w:eastAsia="ru-RU" w:bidi="ru-RU"/>
              </w:rPr>
            </w:pPr>
            <w:r w:rsidRPr="00A46E59">
              <w:rPr>
                <w:rFonts w:ascii="GHEA Grapalat" w:hAnsi="GHEA Grapalat"/>
                <w:iCs/>
                <w:color w:val="202124"/>
                <w:lang w:val="ru-RU" w:eastAsia="ru-RU"/>
              </w:rPr>
              <w:t>Мгер Шахназарян «Три года спустя, в тот же день»</w:t>
            </w:r>
          </w:p>
        </w:tc>
        <w:tc>
          <w:tcPr>
            <w:tcW w:w="540" w:type="dxa"/>
            <w:tcBorders>
              <w:top w:val="single" w:sz="4" w:space="0" w:color="auto"/>
              <w:left w:val="single" w:sz="4" w:space="0" w:color="auto"/>
              <w:bottom w:val="single" w:sz="4" w:space="0" w:color="auto"/>
              <w:right w:val="single" w:sz="4" w:space="0" w:color="auto"/>
            </w:tcBorders>
          </w:tcPr>
          <w:p w14:paraId="7CE0D0BF" w14:textId="307D1EB3"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2F5FA1E0"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7B53B6D" w14:textId="4B0F91F8"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02D1CC7F"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EB5B12B" w14:textId="38C87550"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EBA0B7A" w14:textId="0B99C606"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254E991E"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46EEA42"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354CB92"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20A7800"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1B7C3672"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4009539"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07417CD9"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03A2F4F"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765F449B"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EF4C9D1"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3FD7DBDB"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4E9CF7E"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71A299D"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0CEE885"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1BB49B3"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9B08207"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63793A01" w14:textId="29070D74"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02890D19"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4206CA6D" w14:textId="0B2B1E74"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lastRenderedPageBreak/>
              <w:t>43</w:t>
            </w:r>
          </w:p>
        </w:tc>
        <w:tc>
          <w:tcPr>
            <w:tcW w:w="1417" w:type="dxa"/>
            <w:tcBorders>
              <w:top w:val="single" w:sz="4" w:space="0" w:color="auto"/>
              <w:left w:val="single" w:sz="4" w:space="0" w:color="auto"/>
              <w:bottom w:val="single" w:sz="4" w:space="0" w:color="auto"/>
              <w:right w:val="single" w:sz="4" w:space="0" w:color="auto"/>
            </w:tcBorders>
            <w:vAlign w:val="center"/>
          </w:tcPr>
          <w:p w14:paraId="199092DD" w14:textId="6C2BDFA4"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22111120/43</w:t>
            </w:r>
          </w:p>
        </w:tc>
        <w:tc>
          <w:tcPr>
            <w:tcW w:w="2401" w:type="dxa"/>
            <w:tcBorders>
              <w:top w:val="single" w:sz="4" w:space="0" w:color="auto"/>
              <w:left w:val="single" w:sz="4" w:space="0" w:color="auto"/>
              <w:bottom w:val="single" w:sz="4" w:space="0" w:color="auto"/>
              <w:right w:val="single" w:sz="4" w:space="0" w:color="auto"/>
            </w:tcBorders>
          </w:tcPr>
          <w:p w14:paraId="5A5EE4E7" w14:textId="32902745" w:rsidR="000F234F" w:rsidRPr="00994198" w:rsidRDefault="000F234F" w:rsidP="000F234F">
            <w:pPr>
              <w:pStyle w:val="HTML"/>
              <w:shd w:val="clear" w:color="auto" w:fill="F8F9FA"/>
              <w:rPr>
                <w:rFonts w:ascii="Sylfaen" w:hAnsi="Sylfaen" w:cs="Calibri"/>
                <w:sz w:val="18"/>
                <w:szCs w:val="18"/>
                <w:lang w:val="ru-RU" w:eastAsia="ru-RU" w:bidi="ru-RU"/>
              </w:rPr>
            </w:pPr>
            <w:r w:rsidRPr="00A46E59">
              <w:rPr>
                <w:rFonts w:ascii="GHEA Grapalat" w:hAnsi="GHEA Grapalat"/>
                <w:iCs/>
                <w:color w:val="202124"/>
                <w:lang w:val="ru-RU" w:eastAsia="ru-RU"/>
              </w:rPr>
              <w:t xml:space="preserve">Рубен Есаян «13 км от тоннеля» </w:t>
            </w:r>
          </w:p>
        </w:tc>
        <w:tc>
          <w:tcPr>
            <w:tcW w:w="540" w:type="dxa"/>
            <w:tcBorders>
              <w:top w:val="single" w:sz="4" w:space="0" w:color="auto"/>
              <w:left w:val="single" w:sz="4" w:space="0" w:color="auto"/>
              <w:bottom w:val="single" w:sz="4" w:space="0" w:color="auto"/>
              <w:right w:val="single" w:sz="4" w:space="0" w:color="auto"/>
            </w:tcBorders>
          </w:tcPr>
          <w:p w14:paraId="058049BD" w14:textId="0D409352"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69AB799B"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59986A4" w14:textId="01606265"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726522FF"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DCF1726" w14:textId="7D495F04"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2D67F1F" w14:textId="7712784D"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1A9E2121"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B81CA05"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F69ABE8"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64BDCF7"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5A9D3E32"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B3A6A00"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5D67F71A"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1A270F2"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787F92B5"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AFF3CFE"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512C2A08"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1D2FEA4"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6554D8C"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68CA12C"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18CC921"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95E30EE"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1D87EC83" w14:textId="010CC598"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68F71B9B"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5EC831B3" w14:textId="7F78031C"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44</w:t>
            </w:r>
          </w:p>
        </w:tc>
        <w:tc>
          <w:tcPr>
            <w:tcW w:w="1417" w:type="dxa"/>
            <w:tcBorders>
              <w:top w:val="single" w:sz="4" w:space="0" w:color="auto"/>
              <w:left w:val="single" w:sz="4" w:space="0" w:color="auto"/>
              <w:bottom w:val="single" w:sz="4" w:space="0" w:color="auto"/>
              <w:right w:val="single" w:sz="4" w:space="0" w:color="auto"/>
            </w:tcBorders>
            <w:vAlign w:val="center"/>
          </w:tcPr>
          <w:p w14:paraId="41279405" w14:textId="6A2F7BCE"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22111120/44</w:t>
            </w:r>
          </w:p>
        </w:tc>
        <w:tc>
          <w:tcPr>
            <w:tcW w:w="2401" w:type="dxa"/>
            <w:tcBorders>
              <w:top w:val="single" w:sz="4" w:space="0" w:color="auto"/>
              <w:left w:val="single" w:sz="4" w:space="0" w:color="auto"/>
              <w:bottom w:val="single" w:sz="4" w:space="0" w:color="auto"/>
              <w:right w:val="single" w:sz="4" w:space="0" w:color="auto"/>
            </w:tcBorders>
          </w:tcPr>
          <w:p w14:paraId="26665531" w14:textId="5F3F5B28" w:rsidR="000F234F" w:rsidRPr="00426E34" w:rsidRDefault="000F234F" w:rsidP="000F234F">
            <w:pPr>
              <w:pStyle w:val="HTML"/>
              <w:shd w:val="clear" w:color="auto" w:fill="F8F9FA"/>
              <w:rPr>
                <w:rFonts w:ascii="Sylfaen" w:hAnsi="Sylfaen" w:cs="Calibri"/>
                <w:sz w:val="18"/>
                <w:szCs w:val="18"/>
                <w:lang w:val="ru-RU" w:eastAsia="ru-RU" w:bidi="ru-RU"/>
              </w:rPr>
            </w:pPr>
            <w:r w:rsidRPr="00A46E59">
              <w:rPr>
                <w:rFonts w:ascii="GHEA Grapalat" w:hAnsi="GHEA Grapalat"/>
                <w:iCs/>
                <w:color w:val="202124"/>
                <w:lang w:val="ru-RU" w:eastAsia="ru-RU"/>
              </w:rPr>
              <w:t>Рубен Есаян «Я убийца»</w:t>
            </w:r>
          </w:p>
        </w:tc>
        <w:tc>
          <w:tcPr>
            <w:tcW w:w="540" w:type="dxa"/>
            <w:tcBorders>
              <w:top w:val="single" w:sz="4" w:space="0" w:color="auto"/>
              <w:left w:val="single" w:sz="4" w:space="0" w:color="auto"/>
              <w:bottom w:val="single" w:sz="4" w:space="0" w:color="auto"/>
              <w:right w:val="single" w:sz="4" w:space="0" w:color="auto"/>
            </w:tcBorders>
          </w:tcPr>
          <w:p w14:paraId="3EDEF651" w14:textId="73FAFBBA"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27C9B2B7"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A9C6024" w14:textId="7E97FCC9"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7FD9EE85"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C20E8F8" w14:textId="02CF1E4F"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1F4811B" w14:textId="53F4B09B"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6D281587"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1515FE1"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5CED979"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DE88DFD"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51AB2291"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0622FC8"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2D5A0392"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EAFB5CC"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7147CB48"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DDE4DD9"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6A4E81CA"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8BA7888"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0D60D4E"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21BC75C"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EC94AE5"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B9EE747"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5A1B6B7A" w14:textId="5B4AF9B3"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32005261"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6AEB05E9" w14:textId="5381FA23"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45</w:t>
            </w:r>
          </w:p>
        </w:tc>
        <w:tc>
          <w:tcPr>
            <w:tcW w:w="1417" w:type="dxa"/>
            <w:tcBorders>
              <w:top w:val="single" w:sz="4" w:space="0" w:color="auto"/>
              <w:left w:val="single" w:sz="4" w:space="0" w:color="auto"/>
              <w:bottom w:val="single" w:sz="4" w:space="0" w:color="auto"/>
              <w:right w:val="single" w:sz="4" w:space="0" w:color="auto"/>
            </w:tcBorders>
            <w:vAlign w:val="center"/>
          </w:tcPr>
          <w:p w14:paraId="554EBE78" w14:textId="3AAD76F6"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22111120/45</w:t>
            </w:r>
          </w:p>
        </w:tc>
        <w:tc>
          <w:tcPr>
            <w:tcW w:w="2401" w:type="dxa"/>
            <w:tcBorders>
              <w:top w:val="single" w:sz="4" w:space="0" w:color="auto"/>
              <w:left w:val="single" w:sz="4" w:space="0" w:color="auto"/>
              <w:bottom w:val="single" w:sz="4" w:space="0" w:color="auto"/>
              <w:right w:val="single" w:sz="4" w:space="0" w:color="auto"/>
            </w:tcBorders>
          </w:tcPr>
          <w:p w14:paraId="48EDE121" w14:textId="1C98E640" w:rsidR="000F234F" w:rsidRPr="00426E34" w:rsidRDefault="000F234F" w:rsidP="000F234F">
            <w:pPr>
              <w:pStyle w:val="HTML"/>
              <w:shd w:val="clear" w:color="auto" w:fill="F8F9FA"/>
              <w:rPr>
                <w:rFonts w:ascii="Sylfaen" w:hAnsi="Sylfaen" w:cs="Calibri"/>
                <w:sz w:val="18"/>
                <w:szCs w:val="18"/>
                <w:lang w:val="ru-RU" w:eastAsia="ru-RU" w:bidi="ru-RU"/>
              </w:rPr>
            </w:pPr>
            <w:r w:rsidRPr="00A46E59">
              <w:rPr>
                <w:rFonts w:ascii="GHEA Grapalat" w:hAnsi="GHEA Grapalat"/>
                <w:iCs/>
                <w:color w:val="202124"/>
                <w:lang w:val="ru-RU" w:eastAsia="ru-RU"/>
              </w:rPr>
              <w:t>Арпи Малакян «Сказка о царе Артавазде»</w:t>
            </w:r>
          </w:p>
        </w:tc>
        <w:tc>
          <w:tcPr>
            <w:tcW w:w="540" w:type="dxa"/>
            <w:tcBorders>
              <w:top w:val="single" w:sz="4" w:space="0" w:color="auto"/>
              <w:left w:val="single" w:sz="4" w:space="0" w:color="auto"/>
              <w:bottom w:val="single" w:sz="4" w:space="0" w:color="auto"/>
              <w:right w:val="single" w:sz="4" w:space="0" w:color="auto"/>
            </w:tcBorders>
          </w:tcPr>
          <w:p w14:paraId="68E2792A" w14:textId="2A61F85E"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11BF1D08"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34F39B7" w14:textId="0B81E872"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6BC9778C"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1660C2E" w14:textId="2A9D3A3B"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1837BA7" w14:textId="5B79D37E"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6BB36F20"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351C4AC"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DBAFD1C"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1D21602"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399AC8D1"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5D853AD"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0216D7BD"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FA7EE4E"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415F3105"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CF2E812"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7BE871F8"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C1B1ED7"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F69302E"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2E2F7F5"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16A1C92"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5C147C5"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22EB253D" w14:textId="7ED6C7EE"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72528996"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51651613" w14:textId="5D83EBC6"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46</w:t>
            </w:r>
          </w:p>
        </w:tc>
        <w:tc>
          <w:tcPr>
            <w:tcW w:w="1417" w:type="dxa"/>
            <w:tcBorders>
              <w:top w:val="single" w:sz="4" w:space="0" w:color="auto"/>
              <w:left w:val="single" w:sz="4" w:space="0" w:color="auto"/>
              <w:bottom w:val="single" w:sz="4" w:space="0" w:color="auto"/>
              <w:right w:val="single" w:sz="4" w:space="0" w:color="auto"/>
            </w:tcBorders>
            <w:vAlign w:val="center"/>
          </w:tcPr>
          <w:p w14:paraId="2E0CB1A4" w14:textId="2BB98F23"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22111120/46</w:t>
            </w:r>
          </w:p>
        </w:tc>
        <w:tc>
          <w:tcPr>
            <w:tcW w:w="2401" w:type="dxa"/>
            <w:tcBorders>
              <w:top w:val="single" w:sz="4" w:space="0" w:color="auto"/>
              <w:left w:val="single" w:sz="4" w:space="0" w:color="auto"/>
              <w:bottom w:val="single" w:sz="4" w:space="0" w:color="auto"/>
              <w:right w:val="single" w:sz="4" w:space="0" w:color="auto"/>
            </w:tcBorders>
          </w:tcPr>
          <w:p w14:paraId="3807B925" w14:textId="30C5DB20" w:rsidR="000F234F" w:rsidRPr="00426E34" w:rsidRDefault="000F234F" w:rsidP="000F234F">
            <w:pPr>
              <w:pStyle w:val="HTML"/>
              <w:shd w:val="clear" w:color="auto" w:fill="F8F9FA"/>
              <w:rPr>
                <w:rFonts w:ascii="Sylfaen" w:hAnsi="Sylfaen" w:cs="Calibri"/>
                <w:sz w:val="18"/>
                <w:szCs w:val="18"/>
                <w:lang w:eastAsia="ru-RU" w:bidi="ru-RU"/>
              </w:rPr>
            </w:pPr>
            <w:r w:rsidRPr="00A46E59">
              <w:rPr>
                <w:rFonts w:ascii="GHEA Grapalat" w:hAnsi="GHEA Grapalat"/>
                <w:iCs/>
                <w:color w:val="202124"/>
                <w:lang w:val="ru-RU" w:eastAsia="ru-RU"/>
              </w:rPr>
              <w:t>Эдгар Арутюнян «Лилит»</w:t>
            </w:r>
          </w:p>
        </w:tc>
        <w:tc>
          <w:tcPr>
            <w:tcW w:w="540" w:type="dxa"/>
            <w:tcBorders>
              <w:top w:val="single" w:sz="4" w:space="0" w:color="auto"/>
              <w:left w:val="single" w:sz="4" w:space="0" w:color="auto"/>
              <w:bottom w:val="single" w:sz="4" w:space="0" w:color="auto"/>
              <w:right w:val="single" w:sz="4" w:space="0" w:color="auto"/>
            </w:tcBorders>
          </w:tcPr>
          <w:p w14:paraId="1B568EBE" w14:textId="544A1BC4"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461649E2"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2AEE1BE" w14:textId="3A180220"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601D4F26"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A17243E" w14:textId="760AEE0F"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A59ACA7" w14:textId="698CF6F5"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5FEB0266"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18F017E"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5C7E463"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4D44ED7"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5504751E"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5775F6C"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270DDE63"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0EE2527"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5A193150"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D734234"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1385B07E"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50E7692"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AD090DE"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685F61E"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E5245DF"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554CB2F"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31039AB3" w14:textId="354F892D"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06F43CB8"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6375210C" w14:textId="7B415C88"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47</w:t>
            </w:r>
          </w:p>
        </w:tc>
        <w:tc>
          <w:tcPr>
            <w:tcW w:w="1417" w:type="dxa"/>
            <w:tcBorders>
              <w:top w:val="single" w:sz="4" w:space="0" w:color="auto"/>
              <w:left w:val="single" w:sz="4" w:space="0" w:color="auto"/>
              <w:bottom w:val="single" w:sz="4" w:space="0" w:color="auto"/>
              <w:right w:val="single" w:sz="4" w:space="0" w:color="auto"/>
            </w:tcBorders>
            <w:vAlign w:val="center"/>
          </w:tcPr>
          <w:p w14:paraId="1F81B662" w14:textId="08B50E68"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22111120/47</w:t>
            </w:r>
          </w:p>
        </w:tc>
        <w:tc>
          <w:tcPr>
            <w:tcW w:w="2401" w:type="dxa"/>
            <w:tcBorders>
              <w:top w:val="single" w:sz="4" w:space="0" w:color="auto"/>
              <w:left w:val="single" w:sz="4" w:space="0" w:color="auto"/>
              <w:bottom w:val="single" w:sz="4" w:space="0" w:color="auto"/>
              <w:right w:val="single" w:sz="4" w:space="0" w:color="auto"/>
            </w:tcBorders>
          </w:tcPr>
          <w:p w14:paraId="4E3E8C17" w14:textId="3174251B" w:rsidR="000F234F" w:rsidRPr="00994198" w:rsidRDefault="000F234F" w:rsidP="000F234F">
            <w:pPr>
              <w:pStyle w:val="HTML"/>
              <w:shd w:val="clear" w:color="auto" w:fill="F8F9FA"/>
              <w:rPr>
                <w:rFonts w:ascii="Sylfaen" w:hAnsi="Sylfaen" w:cs="Calibri"/>
                <w:sz w:val="18"/>
                <w:szCs w:val="18"/>
                <w:lang w:val="ru-RU" w:eastAsia="ru-RU" w:bidi="ru-RU"/>
              </w:rPr>
            </w:pPr>
            <w:r w:rsidRPr="00A46E59">
              <w:rPr>
                <w:rFonts w:ascii="GHEA Grapalat" w:hAnsi="GHEA Grapalat"/>
                <w:iCs/>
                <w:color w:val="202124"/>
                <w:lang w:val="ru-RU" w:eastAsia="ru-RU"/>
              </w:rPr>
              <w:t>Гарник Алексанян «Мертвые озера Акна»</w:t>
            </w:r>
          </w:p>
        </w:tc>
        <w:tc>
          <w:tcPr>
            <w:tcW w:w="540" w:type="dxa"/>
            <w:tcBorders>
              <w:top w:val="single" w:sz="4" w:space="0" w:color="auto"/>
              <w:left w:val="single" w:sz="4" w:space="0" w:color="auto"/>
              <w:bottom w:val="single" w:sz="4" w:space="0" w:color="auto"/>
              <w:right w:val="single" w:sz="4" w:space="0" w:color="auto"/>
            </w:tcBorders>
          </w:tcPr>
          <w:p w14:paraId="50913AED" w14:textId="25903E25"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6644636F"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E8E7780" w14:textId="29ACD3C1"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68A78EBC"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A8B6ECC" w14:textId="0662CD43"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6576FA4" w14:textId="709181EE"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19326ABE"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A32A2F2"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E35C86D"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C30E4AA"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61D7B1A5"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31B1C15"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2AC7025A"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B6961F9"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2FB1F064"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4DB4741"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586000EC"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15CC980"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6103A58"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6CB880D"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79B2F49"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1CCB7D2"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05B4DFA4" w14:textId="47720452"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1D86400D"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62CA23C7" w14:textId="24A9AB1C"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48</w:t>
            </w:r>
          </w:p>
        </w:tc>
        <w:tc>
          <w:tcPr>
            <w:tcW w:w="1417" w:type="dxa"/>
            <w:tcBorders>
              <w:top w:val="single" w:sz="4" w:space="0" w:color="auto"/>
              <w:left w:val="single" w:sz="4" w:space="0" w:color="auto"/>
              <w:bottom w:val="single" w:sz="4" w:space="0" w:color="auto"/>
              <w:right w:val="single" w:sz="4" w:space="0" w:color="auto"/>
            </w:tcBorders>
            <w:vAlign w:val="center"/>
          </w:tcPr>
          <w:p w14:paraId="7FCB6753" w14:textId="24F65358"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22111120/48</w:t>
            </w:r>
          </w:p>
        </w:tc>
        <w:tc>
          <w:tcPr>
            <w:tcW w:w="2401" w:type="dxa"/>
            <w:tcBorders>
              <w:top w:val="single" w:sz="4" w:space="0" w:color="auto"/>
              <w:left w:val="single" w:sz="4" w:space="0" w:color="auto"/>
              <w:bottom w:val="single" w:sz="4" w:space="0" w:color="auto"/>
              <w:right w:val="single" w:sz="4" w:space="0" w:color="auto"/>
            </w:tcBorders>
          </w:tcPr>
          <w:p w14:paraId="3947D9C8" w14:textId="4FC0456A" w:rsidR="000F234F" w:rsidRPr="00426E34" w:rsidRDefault="000F234F" w:rsidP="000F234F">
            <w:pPr>
              <w:pStyle w:val="HTML"/>
              <w:shd w:val="clear" w:color="auto" w:fill="F8F9FA"/>
              <w:rPr>
                <w:rFonts w:ascii="Sylfaen" w:hAnsi="Sylfaen" w:cs="Calibri"/>
                <w:sz w:val="18"/>
                <w:szCs w:val="18"/>
                <w:lang w:val="ru-RU" w:eastAsia="ru-RU" w:bidi="ru-RU"/>
              </w:rPr>
            </w:pPr>
            <w:r w:rsidRPr="00A46E59">
              <w:rPr>
                <w:rFonts w:ascii="GHEA Grapalat" w:hAnsi="GHEA Grapalat"/>
                <w:iCs/>
                <w:color w:val="202124"/>
                <w:lang w:val="ru-RU" w:eastAsia="ru-RU"/>
              </w:rPr>
              <w:t>Жасмин Айрапетян «Супер Нране и когда вера побеждала»</w:t>
            </w:r>
          </w:p>
        </w:tc>
        <w:tc>
          <w:tcPr>
            <w:tcW w:w="540" w:type="dxa"/>
            <w:tcBorders>
              <w:top w:val="single" w:sz="4" w:space="0" w:color="auto"/>
              <w:left w:val="single" w:sz="4" w:space="0" w:color="auto"/>
              <w:bottom w:val="single" w:sz="4" w:space="0" w:color="auto"/>
              <w:right w:val="single" w:sz="4" w:space="0" w:color="auto"/>
            </w:tcBorders>
          </w:tcPr>
          <w:p w14:paraId="147AA699" w14:textId="71535D40"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349262A2"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056065C" w14:textId="262D57EA"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6EDEA449"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F3EDBE7" w14:textId="3AD31CD0"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9B10DF3" w14:textId="3056C96D"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0C7A2D8C"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7E691F2"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6320A42"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0DA5181"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3855AEA2"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333ED77"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4A195BEF"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AC2E7B3"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49E8CCEB"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F0216AE"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030A3F32"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B732CB5"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B272340"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EF06C41"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7803008"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CA24AD9"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791E6143" w14:textId="3BBF9553"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6ACF3B8D"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4253FE2D" w14:textId="59AC1291"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49</w:t>
            </w:r>
          </w:p>
        </w:tc>
        <w:tc>
          <w:tcPr>
            <w:tcW w:w="1417" w:type="dxa"/>
            <w:tcBorders>
              <w:top w:val="single" w:sz="4" w:space="0" w:color="auto"/>
              <w:left w:val="single" w:sz="4" w:space="0" w:color="auto"/>
              <w:bottom w:val="single" w:sz="4" w:space="0" w:color="auto"/>
              <w:right w:val="single" w:sz="4" w:space="0" w:color="auto"/>
            </w:tcBorders>
            <w:vAlign w:val="center"/>
          </w:tcPr>
          <w:p w14:paraId="2B4ADAD1" w14:textId="18E82D37"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22111120/49</w:t>
            </w:r>
          </w:p>
        </w:tc>
        <w:tc>
          <w:tcPr>
            <w:tcW w:w="2401" w:type="dxa"/>
            <w:tcBorders>
              <w:top w:val="single" w:sz="4" w:space="0" w:color="auto"/>
              <w:left w:val="single" w:sz="4" w:space="0" w:color="auto"/>
              <w:bottom w:val="single" w:sz="4" w:space="0" w:color="auto"/>
              <w:right w:val="single" w:sz="4" w:space="0" w:color="auto"/>
            </w:tcBorders>
          </w:tcPr>
          <w:p w14:paraId="71B94EED" w14:textId="1E33CDB9" w:rsidR="000F234F" w:rsidRPr="00426E34" w:rsidRDefault="000F234F" w:rsidP="000F234F">
            <w:pPr>
              <w:pStyle w:val="HTML"/>
              <w:shd w:val="clear" w:color="auto" w:fill="F8F9FA"/>
              <w:rPr>
                <w:rFonts w:ascii="Sylfaen" w:hAnsi="Sylfaen" w:cs="Calibri"/>
                <w:sz w:val="18"/>
                <w:szCs w:val="18"/>
                <w:lang w:val="ru-RU" w:eastAsia="ru-RU" w:bidi="ru-RU"/>
              </w:rPr>
            </w:pPr>
            <w:r w:rsidRPr="00A46E59">
              <w:rPr>
                <w:rFonts w:ascii="GHEA Grapalat" w:hAnsi="GHEA Grapalat"/>
                <w:iCs/>
                <w:color w:val="202124"/>
                <w:lang w:val="ru-RU" w:eastAsia="ru-RU"/>
              </w:rPr>
              <w:t>Арсен Казарян, Армен Оганесян «Безопасное движение. Автошкола»</w:t>
            </w:r>
          </w:p>
        </w:tc>
        <w:tc>
          <w:tcPr>
            <w:tcW w:w="540" w:type="dxa"/>
            <w:tcBorders>
              <w:top w:val="single" w:sz="4" w:space="0" w:color="auto"/>
              <w:left w:val="single" w:sz="4" w:space="0" w:color="auto"/>
              <w:bottom w:val="single" w:sz="4" w:space="0" w:color="auto"/>
              <w:right w:val="single" w:sz="4" w:space="0" w:color="auto"/>
            </w:tcBorders>
          </w:tcPr>
          <w:p w14:paraId="6D15D37B" w14:textId="35FF2DFA"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504DF0A9"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95EF969" w14:textId="1993A5D7"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59166F24"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B93285B" w14:textId="72592D2F"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53D3DBF" w14:textId="08C05AE0"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566AEF22"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3E1C349"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F64C830"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B345A4F"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70C2A1F2"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5B4DA94"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75CBAC0F"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37C1727"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2194B210"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BC65F36"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607FD7F7"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690A28F"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38D1BDD"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741575C"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772ADCC"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24D2D31"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05CB7EE1" w14:textId="05825403"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004CAC5B"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2B2C8ACF" w14:textId="23C61833"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50</w:t>
            </w:r>
          </w:p>
        </w:tc>
        <w:tc>
          <w:tcPr>
            <w:tcW w:w="1417" w:type="dxa"/>
            <w:tcBorders>
              <w:top w:val="single" w:sz="4" w:space="0" w:color="auto"/>
              <w:left w:val="single" w:sz="4" w:space="0" w:color="auto"/>
              <w:bottom w:val="single" w:sz="4" w:space="0" w:color="auto"/>
              <w:right w:val="single" w:sz="4" w:space="0" w:color="auto"/>
            </w:tcBorders>
            <w:vAlign w:val="center"/>
          </w:tcPr>
          <w:p w14:paraId="66D5E0F8" w14:textId="1E1B4D15"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22111120/50</w:t>
            </w:r>
          </w:p>
        </w:tc>
        <w:tc>
          <w:tcPr>
            <w:tcW w:w="2401" w:type="dxa"/>
            <w:tcBorders>
              <w:top w:val="single" w:sz="4" w:space="0" w:color="auto"/>
              <w:left w:val="single" w:sz="4" w:space="0" w:color="auto"/>
              <w:bottom w:val="single" w:sz="4" w:space="0" w:color="auto"/>
              <w:right w:val="single" w:sz="4" w:space="0" w:color="auto"/>
            </w:tcBorders>
          </w:tcPr>
          <w:p w14:paraId="362465A8" w14:textId="4468005B" w:rsidR="000F234F" w:rsidRPr="00994198" w:rsidRDefault="000F234F" w:rsidP="000F234F">
            <w:pPr>
              <w:pStyle w:val="HTML"/>
              <w:shd w:val="clear" w:color="auto" w:fill="F8F9FA"/>
              <w:rPr>
                <w:rFonts w:ascii="Sylfaen" w:hAnsi="Sylfaen" w:cs="Calibri"/>
                <w:sz w:val="18"/>
                <w:szCs w:val="18"/>
                <w:lang w:val="ru-RU" w:eastAsia="ru-RU" w:bidi="ru-RU"/>
              </w:rPr>
            </w:pPr>
            <w:r w:rsidRPr="00A46E59">
              <w:rPr>
                <w:rFonts w:ascii="GHEA Grapalat" w:hAnsi="GHEA Grapalat"/>
                <w:iCs/>
                <w:color w:val="202124"/>
                <w:lang w:val="ru-RU" w:eastAsia="ru-RU"/>
              </w:rPr>
              <w:t>Вова Арзуманян «Я забылся дома»</w:t>
            </w:r>
          </w:p>
        </w:tc>
        <w:tc>
          <w:tcPr>
            <w:tcW w:w="540" w:type="dxa"/>
            <w:tcBorders>
              <w:top w:val="single" w:sz="4" w:space="0" w:color="auto"/>
              <w:left w:val="single" w:sz="4" w:space="0" w:color="auto"/>
              <w:bottom w:val="single" w:sz="4" w:space="0" w:color="auto"/>
              <w:right w:val="single" w:sz="4" w:space="0" w:color="auto"/>
            </w:tcBorders>
          </w:tcPr>
          <w:p w14:paraId="2D5CB686" w14:textId="1B9A3AB1"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1D9B36FF"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8D2FA03" w14:textId="06CA6542"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669999F2"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0CE1BEF" w14:textId="17DADC09"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312001D" w14:textId="3860B54D"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711818F8"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2AE8A1E"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482E5AB"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AC9B783"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1D185332"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9DABB58"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493C7796"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8FA917A"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2FC487D7"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9435716"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219C0E7C"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03D0808"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AE47A8B"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5CEDAE5"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A3E1BFC"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7E80DD7"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0C67AC61" w14:textId="2BC46532"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35D243A0"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187CCB7E" w14:textId="010BD5FB"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51</w:t>
            </w:r>
          </w:p>
        </w:tc>
        <w:tc>
          <w:tcPr>
            <w:tcW w:w="1417" w:type="dxa"/>
            <w:tcBorders>
              <w:top w:val="single" w:sz="4" w:space="0" w:color="auto"/>
              <w:left w:val="single" w:sz="4" w:space="0" w:color="auto"/>
              <w:bottom w:val="single" w:sz="4" w:space="0" w:color="auto"/>
              <w:right w:val="single" w:sz="4" w:space="0" w:color="auto"/>
            </w:tcBorders>
            <w:vAlign w:val="center"/>
          </w:tcPr>
          <w:p w14:paraId="06976F9A" w14:textId="1868D7A7"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22111120/51</w:t>
            </w:r>
          </w:p>
        </w:tc>
        <w:tc>
          <w:tcPr>
            <w:tcW w:w="2401" w:type="dxa"/>
            <w:tcBorders>
              <w:top w:val="single" w:sz="4" w:space="0" w:color="auto"/>
              <w:left w:val="single" w:sz="4" w:space="0" w:color="auto"/>
              <w:bottom w:val="single" w:sz="4" w:space="0" w:color="auto"/>
              <w:right w:val="single" w:sz="4" w:space="0" w:color="auto"/>
            </w:tcBorders>
          </w:tcPr>
          <w:p w14:paraId="7AA12C15" w14:textId="64E28E34" w:rsidR="000F234F" w:rsidRPr="00426E34" w:rsidRDefault="000F234F" w:rsidP="000F234F">
            <w:pPr>
              <w:pStyle w:val="HTML"/>
              <w:shd w:val="clear" w:color="auto" w:fill="F8F9FA"/>
              <w:rPr>
                <w:rFonts w:ascii="Sylfaen" w:hAnsi="Sylfaen" w:cs="Calibri"/>
                <w:sz w:val="18"/>
                <w:szCs w:val="18"/>
                <w:lang w:eastAsia="ru-RU" w:bidi="ru-RU"/>
              </w:rPr>
            </w:pPr>
            <w:r w:rsidRPr="00A46E59">
              <w:rPr>
                <w:rFonts w:ascii="GHEA Grapalat" w:hAnsi="GHEA Grapalat"/>
                <w:iCs/>
                <w:color w:val="202124"/>
                <w:lang w:val="ru-RU" w:eastAsia="ru-RU"/>
              </w:rPr>
              <w:t>Айк Аджапахян «Последняя дорога»</w:t>
            </w:r>
          </w:p>
        </w:tc>
        <w:tc>
          <w:tcPr>
            <w:tcW w:w="540" w:type="dxa"/>
            <w:tcBorders>
              <w:top w:val="single" w:sz="4" w:space="0" w:color="auto"/>
              <w:left w:val="single" w:sz="4" w:space="0" w:color="auto"/>
              <w:bottom w:val="single" w:sz="4" w:space="0" w:color="auto"/>
              <w:right w:val="single" w:sz="4" w:space="0" w:color="auto"/>
            </w:tcBorders>
          </w:tcPr>
          <w:p w14:paraId="14251C6C" w14:textId="2988081A"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6CDBDD19"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EC00B69" w14:textId="62AB9E11"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49BDE9A3"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882B37A" w14:textId="784029B4"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255ABFA" w14:textId="6CB1A976"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76BEF39F"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AB05C05"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695205D"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F565988"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3F0EFBDB"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74BC878"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3CE0E676"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197B4A5"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1AF617E8"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A5B2607"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6DFFED5B"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B9F2394"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E41A03E"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0587886"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6AD1875"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1B9B034"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7BA9A2AA" w14:textId="3990013E"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17245DB7"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5E79324E" w14:textId="11C427D1"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52</w:t>
            </w:r>
          </w:p>
        </w:tc>
        <w:tc>
          <w:tcPr>
            <w:tcW w:w="1417" w:type="dxa"/>
            <w:tcBorders>
              <w:top w:val="single" w:sz="4" w:space="0" w:color="auto"/>
              <w:left w:val="single" w:sz="4" w:space="0" w:color="auto"/>
              <w:bottom w:val="single" w:sz="4" w:space="0" w:color="auto"/>
              <w:right w:val="single" w:sz="4" w:space="0" w:color="auto"/>
            </w:tcBorders>
            <w:vAlign w:val="center"/>
          </w:tcPr>
          <w:p w14:paraId="6A8BCABA" w14:textId="0925DDEA"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22111120/52</w:t>
            </w:r>
          </w:p>
        </w:tc>
        <w:tc>
          <w:tcPr>
            <w:tcW w:w="2401" w:type="dxa"/>
            <w:tcBorders>
              <w:top w:val="single" w:sz="4" w:space="0" w:color="auto"/>
              <w:left w:val="single" w:sz="4" w:space="0" w:color="auto"/>
              <w:bottom w:val="single" w:sz="4" w:space="0" w:color="auto"/>
              <w:right w:val="single" w:sz="4" w:space="0" w:color="auto"/>
            </w:tcBorders>
          </w:tcPr>
          <w:p w14:paraId="0FED2D18" w14:textId="6276575A" w:rsidR="000F234F" w:rsidRPr="00994198" w:rsidRDefault="000F234F" w:rsidP="000F234F">
            <w:pPr>
              <w:pStyle w:val="HTML"/>
              <w:shd w:val="clear" w:color="auto" w:fill="F8F9FA"/>
              <w:rPr>
                <w:rFonts w:ascii="Sylfaen" w:hAnsi="Sylfaen" w:cs="Calibri"/>
                <w:sz w:val="18"/>
                <w:szCs w:val="18"/>
                <w:lang w:val="ru-RU" w:eastAsia="ru-RU" w:bidi="ru-RU"/>
              </w:rPr>
            </w:pPr>
            <w:r w:rsidRPr="00A46E59">
              <w:rPr>
                <w:rFonts w:ascii="GHEA Grapalat" w:hAnsi="GHEA Grapalat"/>
                <w:iCs/>
                <w:color w:val="202124"/>
                <w:lang w:val="ru-RU" w:eastAsia="ru-RU"/>
              </w:rPr>
              <w:t>Макфадден Фрида «Она наблюдает за тобой»</w:t>
            </w:r>
          </w:p>
        </w:tc>
        <w:tc>
          <w:tcPr>
            <w:tcW w:w="540" w:type="dxa"/>
            <w:tcBorders>
              <w:top w:val="single" w:sz="4" w:space="0" w:color="auto"/>
              <w:left w:val="single" w:sz="4" w:space="0" w:color="auto"/>
              <w:bottom w:val="single" w:sz="4" w:space="0" w:color="auto"/>
              <w:right w:val="single" w:sz="4" w:space="0" w:color="auto"/>
            </w:tcBorders>
          </w:tcPr>
          <w:p w14:paraId="18E7BE4C" w14:textId="7CEFA298"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24196401"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D7C3584" w14:textId="103D8B65"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7D1E4AAF"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11DBC80" w14:textId="4489BE51"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4A31F35" w14:textId="72073E2A"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1AE8BBCF"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A12A7C2"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D79B310"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FAF6682"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1EF38B2E"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06ABBB6"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002F383C"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B1F108B"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2E8D0514"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A899E09"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73089B58"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B004A0B"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C3C6758"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7BC6E2D"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45575DC"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0C18186"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6A92A72D" w14:textId="7D97390F"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1E079038"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692BEC53" w14:textId="3D3BB94F"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53</w:t>
            </w:r>
          </w:p>
        </w:tc>
        <w:tc>
          <w:tcPr>
            <w:tcW w:w="1417" w:type="dxa"/>
            <w:tcBorders>
              <w:top w:val="single" w:sz="4" w:space="0" w:color="auto"/>
              <w:left w:val="single" w:sz="4" w:space="0" w:color="auto"/>
              <w:bottom w:val="single" w:sz="4" w:space="0" w:color="auto"/>
              <w:right w:val="single" w:sz="4" w:space="0" w:color="auto"/>
            </w:tcBorders>
            <w:vAlign w:val="center"/>
          </w:tcPr>
          <w:p w14:paraId="55162ADB" w14:textId="0CBF0EFC"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22111120/53</w:t>
            </w:r>
          </w:p>
        </w:tc>
        <w:tc>
          <w:tcPr>
            <w:tcW w:w="2401" w:type="dxa"/>
            <w:tcBorders>
              <w:top w:val="single" w:sz="4" w:space="0" w:color="auto"/>
              <w:left w:val="single" w:sz="4" w:space="0" w:color="auto"/>
              <w:bottom w:val="single" w:sz="4" w:space="0" w:color="auto"/>
              <w:right w:val="single" w:sz="4" w:space="0" w:color="auto"/>
            </w:tcBorders>
          </w:tcPr>
          <w:p w14:paraId="4E76F351" w14:textId="7101F833" w:rsidR="000F234F" w:rsidRPr="00426E34" w:rsidRDefault="000F234F" w:rsidP="000F234F">
            <w:pPr>
              <w:pStyle w:val="HTML"/>
              <w:shd w:val="clear" w:color="auto" w:fill="F8F9FA"/>
              <w:rPr>
                <w:rFonts w:ascii="Sylfaen" w:hAnsi="Sylfaen" w:cs="Calibri"/>
                <w:sz w:val="18"/>
                <w:szCs w:val="18"/>
                <w:lang w:val="ru-RU" w:eastAsia="ru-RU" w:bidi="ru-RU"/>
              </w:rPr>
            </w:pPr>
            <w:r w:rsidRPr="00A46E59">
              <w:rPr>
                <w:rFonts w:ascii="GHEA Grapalat" w:hAnsi="GHEA Grapalat"/>
                <w:iCs/>
                <w:color w:val="202124"/>
                <w:lang w:val="ru-RU" w:eastAsia="ru-RU"/>
              </w:rPr>
              <w:t>Айк Аджапахян «Новогоднее чудо»</w:t>
            </w:r>
          </w:p>
        </w:tc>
        <w:tc>
          <w:tcPr>
            <w:tcW w:w="540" w:type="dxa"/>
            <w:tcBorders>
              <w:top w:val="single" w:sz="4" w:space="0" w:color="auto"/>
              <w:left w:val="single" w:sz="4" w:space="0" w:color="auto"/>
              <w:bottom w:val="single" w:sz="4" w:space="0" w:color="auto"/>
              <w:right w:val="single" w:sz="4" w:space="0" w:color="auto"/>
            </w:tcBorders>
          </w:tcPr>
          <w:p w14:paraId="44614983" w14:textId="77E39E8E"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19D12F60"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34DED52" w14:textId="72469BBA"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091332A5"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F964E9C" w14:textId="6CAC334B"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0AF4A0A" w14:textId="70D755DC"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1005CC3D"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FCA7DB3"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979089E"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1DAE90A"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3CC498EE"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8BF2D29"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5D2BBDB9"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38A6D58"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721A452F"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0F9D007"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74DD1A40"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A8BB525"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14504F4"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6A1510F"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FDC00A6"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09347FF"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0D3DFC5F" w14:textId="2611AB62"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5E9E751B"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233487AB" w14:textId="46182DFF"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54</w:t>
            </w:r>
          </w:p>
        </w:tc>
        <w:tc>
          <w:tcPr>
            <w:tcW w:w="1417" w:type="dxa"/>
            <w:tcBorders>
              <w:top w:val="single" w:sz="4" w:space="0" w:color="auto"/>
              <w:left w:val="single" w:sz="4" w:space="0" w:color="auto"/>
              <w:bottom w:val="single" w:sz="4" w:space="0" w:color="auto"/>
              <w:right w:val="single" w:sz="4" w:space="0" w:color="auto"/>
            </w:tcBorders>
            <w:vAlign w:val="center"/>
          </w:tcPr>
          <w:p w14:paraId="31455E00" w14:textId="18AE9D23"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22111120/54</w:t>
            </w:r>
          </w:p>
        </w:tc>
        <w:tc>
          <w:tcPr>
            <w:tcW w:w="2401" w:type="dxa"/>
            <w:tcBorders>
              <w:top w:val="single" w:sz="4" w:space="0" w:color="auto"/>
              <w:left w:val="single" w:sz="4" w:space="0" w:color="auto"/>
              <w:bottom w:val="single" w:sz="4" w:space="0" w:color="auto"/>
              <w:right w:val="single" w:sz="4" w:space="0" w:color="auto"/>
            </w:tcBorders>
          </w:tcPr>
          <w:p w14:paraId="4D33E64A" w14:textId="739BBAEE" w:rsidR="000F234F" w:rsidRPr="00426E34" w:rsidRDefault="000F234F" w:rsidP="000F234F">
            <w:pPr>
              <w:pStyle w:val="HTML"/>
              <w:shd w:val="clear" w:color="auto" w:fill="F8F9FA"/>
              <w:rPr>
                <w:rFonts w:ascii="Sylfaen" w:hAnsi="Sylfaen" w:cs="Calibri"/>
                <w:sz w:val="18"/>
                <w:szCs w:val="18"/>
                <w:lang w:val="ru-RU" w:eastAsia="ru-RU" w:bidi="ru-RU"/>
              </w:rPr>
            </w:pPr>
            <w:r w:rsidRPr="00A46E59">
              <w:rPr>
                <w:rFonts w:ascii="GHEA Grapalat" w:hAnsi="GHEA Grapalat"/>
                <w:iCs/>
                <w:color w:val="202124"/>
                <w:lang w:val="ru-RU" w:eastAsia="ru-RU"/>
              </w:rPr>
              <w:t>Перрин Кристен «Тайна твоего убийства»</w:t>
            </w:r>
          </w:p>
        </w:tc>
        <w:tc>
          <w:tcPr>
            <w:tcW w:w="540" w:type="dxa"/>
            <w:tcBorders>
              <w:top w:val="single" w:sz="4" w:space="0" w:color="auto"/>
              <w:left w:val="single" w:sz="4" w:space="0" w:color="auto"/>
              <w:bottom w:val="single" w:sz="4" w:space="0" w:color="auto"/>
              <w:right w:val="single" w:sz="4" w:space="0" w:color="auto"/>
            </w:tcBorders>
          </w:tcPr>
          <w:p w14:paraId="5B1678E0" w14:textId="0E988878"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0C0C6E37"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8281AF8" w14:textId="0CB80E62"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53ECF8B0"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59F5DA9" w14:textId="0D7F0568"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14C93F4" w14:textId="434C61AD"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644C003D"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9C62C44"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2B20E8F"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B1F8A8B"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0B7ED717"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E59C13D"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1C0E44CE"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9E7E0E0"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6A725632"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4C19FFC"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3F61A151"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BA93080"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F768282"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C918C77"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0798627"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6654AA8"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36EDDF5B" w14:textId="711C403C"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7FC083E8"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7FFF7ED9" w14:textId="0CB42775"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55</w:t>
            </w:r>
          </w:p>
        </w:tc>
        <w:tc>
          <w:tcPr>
            <w:tcW w:w="1417" w:type="dxa"/>
            <w:tcBorders>
              <w:top w:val="single" w:sz="4" w:space="0" w:color="auto"/>
              <w:left w:val="single" w:sz="4" w:space="0" w:color="auto"/>
              <w:bottom w:val="single" w:sz="4" w:space="0" w:color="auto"/>
              <w:right w:val="single" w:sz="4" w:space="0" w:color="auto"/>
            </w:tcBorders>
            <w:vAlign w:val="center"/>
          </w:tcPr>
          <w:p w14:paraId="07B23635" w14:textId="7DCEF50B"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22111120/55</w:t>
            </w:r>
          </w:p>
        </w:tc>
        <w:tc>
          <w:tcPr>
            <w:tcW w:w="2401" w:type="dxa"/>
            <w:tcBorders>
              <w:top w:val="single" w:sz="4" w:space="0" w:color="auto"/>
              <w:left w:val="single" w:sz="4" w:space="0" w:color="auto"/>
              <w:bottom w:val="single" w:sz="4" w:space="0" w:color="auto"/>
              <w:right w:val="single" w:sz="4" w:space="0" w:color="auto"/>
            </w:tcBorders>
          </w:tcPr>
          <w:p w14:paraId="5AD64DF8" w14:textId="385F26C9" w:rsidR="000F234F" w:rsidRPr="00426E34" w:rsidRDefault="000F234F" w:rsidP="000F234F">
            <w:pPr>
              <w:pStyle w:val="HTML"/>
              <w:shd w:val="clear" w:color="auto" w:fill="F8F9FA"/>
              <w:rPr>
                <w:rFonts w:ascii="Sylfaen" w:hAnsi="Sylfaen" w:cs="Calibri"/>
                <w:sz w:val="18"/>
                <w:szCs w:val="18"/>
                <w:lang w:val="ru-RU" w:eastAsia="ru-RU" w:bidi="ru-RU"/>
              </w:rPr>
            </w:pPr>
            <w:r w:rsidRPr="00A46E59">
              <w:rPr>
                <w:rFonts w:ascii="GHEA Grapalat" w:hAnsi="GHEA Grapalat"/>
                <w:iCs/>
                <w:color w:val="202124"/>
                <w:lang w:val="ru-RU" w:eastAsia="ru-RU"/>
              </w:rPr>
              <w:t>Григор Кешишян «А ты меня любишь?»</w:t>
            </w:r>
          </w:p>
        </w:tc>
        <w:tc>
          <w:tcPr>
            <w:tcW w:w="540" w:type="dxa"/>
            <w:tcBorders>
              <w:top w:val="single" w:sz="4" w:space="0" w:color="auto"/>
              <w:left w:val="single" w:sz="4" w:space="0" w:color="auto"/>
              <w:bottom w:val="single" w:sz="4" w:space="0" w:color="auto"/>
              <w:right w:val="single" w:sz="4" w:space="0" w:color="auto"/>
            </w:tcBorders>
          </w:tcPr>
          <w:p w14:paraId="6A79FE34" w14:textId="1EDC06F5"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76879DA8"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51A0C4C" w14:textId="7A039568"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4BB81F01"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3569FAB" w14:textId="43E0EDA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0BE4418" w14:textId="13E55B18"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60E464B5"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7CAAE36"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4F86E6A"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0748109"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11923D80"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BB22F1D"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324E0CED"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D2365CF"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7752A720"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8FDF21D"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38E27E52"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C4E2184"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414E7D4"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D6E1651"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10E9A44"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3831B98"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27C65BE7" w14:textId="7840EBE8"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4F10ED3E" w14:textId="77777777" w:rsidTr="0040572B">
        <w:trPr>
          <w:trHeight w:val="597"/>
          <w:jc w:val="center"/>
        </w:trPr>
        <w:tc>
          <w:tcPr>
            <w:tcW w:w="1135" w:type="dxa"/>
            <w:tcBorders>
              <w:top w:val="single" w:sz="4" w:space="0" w:color="auto"/>
              <w:left w:val="single" w:sz="4" w:space="0" w:color="auto"/>
              <w:bottom w:val="single" w:sz="4" w:space="0" w:color="auto"/>
              <w:right w:val="single" w:sz="4" w:space="0" w:color="auto"/>
            </w:tcBorders>
            <w:vAlign w:val="center"/>
          </w:tcPr>
          <w:p w14:paraId="17915711" w14:textId="0DA3A0E4"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56</w:t>
            </w:r>
          </w:p>
        </w:tc>
        <w:tc>
          <w:tcPr>
            <w:tcW w:w="1417" w:type="dxa"/>
            <w:tcBorders>
              <w:top w:val="single" w:sz="4" w:space="0" w:color="auto"/>
              <w:left w:val="single" w:sz="4" w:space="0" w:color="auto"/>
              <w:bottom w:val="single" w:sz="4" w:space="0" w:color="auto"/>
              <w:right w:val="single" w:sz="4" w:space="0" w:color="auto"/>
            </w:tcBorders>
            <w:vAlign w:val="center"/>
          </w:tcPr>
          <w:p w14:paraId="3DC5DD59" w14:textId="079BA315"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22111120/56</w:t>
            </w:r>
          </w:p>
        </w:tc>
        <w:tc>
          <w:tcPr>
            <w:tcW w:w="2401" w:type="dxa"/>
            <w:tcBorders>
              <w:top w:val="single" w:sz="4" w:space="0" w:color="auto"/>
              <w:left w:val="single" w:sz="4" w:space="0" w:color="auto"/>
              <w:bottom w:val="single" w:sz="4" w:space="0" w:color="auto"/>
              <w:right w:val="single" w:sz="4" w:space="0" w:color="auto"/>
            </w:tcBorders>
          </w:tcPr>
          <w:p w14:paraId="6AC985AF" w14:textId="355FBD45" w:rsidR="000F234F" w:rsidRPr="00426E34" w:rsidRDefault="000F234F" w:rsidP="000F234F">
            <w:pPr>
              <w:pStyle w:val="HTML"/>
              <w:shd w:val="clear" w:color="auto" w:fill="F8F9FA"/>
              <w:rPr>
                <w:rFonts w:ascii="Sylfaen" w:hAnsi="Sylfaen" w:cs="Calibri"/>
                <w:sz w:val="18"/>
                <w:szCs w:val="18"/>
                <w:lang w:eastAsia="ru-RU" w:bidi="ru-RU"/>
              </w:rPr>
            </w:pPr>
            <w:r w:rsidRPr="001352DA">
              <w:rPr>
                <w:rFonts w:ascii="GHEA Grapalat" w:hAnsi="GHEA Grapalat"/>
                <w:iCs/>
                <w:color w:val="202124"/>
                <w:lang w:val="ru-RU" w:eastAsia="ru-RU"/>
              </w:rPr>
              <w:t>Ованес Туманян «Конец зла»</w:t>
            </w:r>
          </w:p>
        </w:tc>
        <w:tc>
          <w:tcPr>
            <w:tcW w:w="540" w:type="dxa"/>
            <w:tcBorders>
              <w:top w:val="single" w:sz="4" w:space="0" w:color="auto"/>
              <w:left w:val="single" w:sz="4" w:space="0" w:color="auto"/>
              <w:bottom w:val="single" w:sz="4" w:space="0" w:color="auto"/>
              <w:right w:val="single" w:sz="4" w:space="0" w:color="auto"/>
            </w:tcBorders>
          </w:tcPr>
          <w:p w14:paraId="501A690F" w14:textId="3CF2A149"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12668523"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03D403D" w14:textId="43223560"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020E3A5A"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8D62B31" w14:textId="46FD47A5"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4C76851" w14:textId="39B0993F"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46F3DD54"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A8182E6"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47EB862"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8A5B9C5"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16F11376"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36FD059"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39844AD8"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B388E4C"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2338040E"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C632988"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370060C8"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82823CD"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48DAE60"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FE37098"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A676AEB"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F163894"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02854E13" w14:textId="1C7DB59B"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4002AC0E"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576A4229" w14:textId="73EAF231"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lang w:val="af-ZA"/>
              </w:rPr>
              <w:t>57</w:t>
            </w:r>
          </w:p>
        </w:tc>
        <w:tc>
          <w:tcPr>
            <w:tcW w:w="1417" w:type="dxa"/>
            <w:tcBorders>
              <w:top w:val="single" w:sz="4" w:space="0" w:color="auto"/>
              <w:left w:val="single" w:sz="4" w:space="0" w:color="auto"/>
              <w:bottom w:val="single" w:sz="4" w:space="0" w:color="auto"/>
              <w:right w:val="single" w:sz="4" w:space="0" w:color="auto"/>
            </w:tcBorders>
            <w:vAlign w:val="center"/>
          </w:tcPr>
          <w:p w14:paraId="2278F92F" w14:textId="78CC084F"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22111120/57</w:t>
            </w:r>
          </w:p>
        </w:tc>
        <w:tc>
          <w:tcPr>
            <w:tcW w:w="2401" w:type="dxa"/>
            <w:tcBorders>
              <w:top w:val="single" w:sz="4" w:space="0" w:color="auto"/>
              <w:left w:val="single" w:sz="4" w:space="0" w:color="auto"/>
              <w:bottom w:val="single" w:sz="4" w:space="0" w:color="auto"/>
              <w:right w:val="single" w:sz="4" w:space="0" w:color="auto"/>
            </w:tcBorders>
          </w:tcPr>
          <w:p w14:paraId="15FC5532" w14:textId="34ECC826" w:rsidR="000F234F" w:rsidRPr="00426E34" w:rsidRDefault="000F234F" w:rsidP="000F234F">
            <w:pPr>
              <w:pStyle w:val="HTML"/>
              <w:shd w:val="clear" w:color="auto" w:fill="F8F9FA"/>
              <w:rPr>
                <w:rFonts w:ascii="Sylfaen" w:hAnsi="Sylfaen" w:cs="Calibri"/>
                <w:sz w:val="18"/>
                <w:szCs w:val="18"/>
                <w:lang w:val="ru-RU" w:eastAsia="ru-RU" w:bidi="ru-RU"/>
              </w:rPr>
            </w:pPr>
            <w:r w:rsidRPr="001352DA">
              <w:rPr>
                <w:rFonts w:ascii="GHEA Grapalat" w:hAnsi="GHEA Grapalat"/>
                <w:iCs/>
                <w:color w:val="202124"/>
                <w:lang w:val="ru-RU" w:eastAsia="ru-RU"/>
              </w:rPr>
              <w:t>Айк Аджапахян «48 законов власти»</w:t>
            </w:r>
          </w:p>
        </w:tc>
        <w:tc>
          <w:tcPr>
            <w:tcW w:w="540" w:type="dxa"/>
            <w:tcBorders>
              <w:top w:val="single" w:sz="4" w:space="0" w:color="auto"/>
              <w:left w:val="single" w:sz="4" w:space="0" w:color="auto"/>
              <w:bottom w:val="single" w:sz="4" w:space="0" w:color="auto"/>
              <w:right w:val="single" w:sz="4" w:space="0" w:color="auto"/>
            </w:tcBorders>
          </w:tcPr>
          <w:p w14:paraId="0C5D1FD5" w14:textId="05A5DC17"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5D365E27"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B9AD87C" w14:textId="46F918B9"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09C6DC0F"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E701066" w14:textId="2112046B"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FE77367" w14:textId="5C744B69"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747DE3BE"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0D385A7"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C96DFBE"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B961CE5"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33C0E442"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4F64652"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0A0183CF"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E10CFD7"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772A48C7"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4F87196"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2C36FD6B"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99F4C46"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4A4C6EA"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81A5F30"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06FDF11"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C7DBDA5"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1EE13032" w14:textId="6ECD63C4"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52482BB4"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418F7046" w14:textId="616B93DD"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lastRenderedPageBreak/>
              <w:t>58</w:t>
            </w:r>
          </w:p>
        </w:tc>
        <w:tc>
          <w:tcPr>
            <w:tcW w:w="1417" w:type="dxa"/>
            <w:tcBorders>
              <w:top w:val="single" w:sz="4" w:space="0" w:color="auto"/>
              <w:left w:val="single" w:sz="4" w:space="0" w:color="auto"/>
              <w:bottom w:val="single" w:sz="4" w:space="0" w:color="auto"/>
              <w:right w:val="single" w:sz="4" w:space="0" w:color="auto"/>
            </w:tcBorders>
            <w:vAlign w:val="center"/>
          </w:tcPr>
          <w:p w14:paraId="36D30971" w14:textId="4667BAEE"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22111120/58</w:t>
            </w:r>
          </w:p>
        </w:tc>
        <w:tc>
          <w:tcPr>
            <w:tcW w:w="2401" w:type="dxa"/>
            <w:tcBorders>
              <w:top w:val="single" w:sz="4" w:space="0" w:color="auto"/>
              <w:left w:val="single" w:sz="4" w:space="0" w:color="auto"/>
              <w:bottom w:val="single" w:sz="4" w:space="0" w:color="auto"/>
              <w:right w:val="single" w:sz="4" w:space="0" w:color="auto"/>
            </w:tcBorders>
          </w:tcPr>
          <w:p w14:paraId="591E0FFD" w14:textId="7AC7299A" w:rsidR="000F234F" w:rsidRPr="00426E34" w:rsidRDefault="000F234F" w:rsidP="000F234F">
            <w:pPr>
              <w:pStyle w:val="HTML"/>
              <w:shd w:val="clear" w:color="auto" w:fill="F8F9FA"/>
              <w:rPr>
                <w:rFonts w:ascii="Sylfaen" w:hAnsi="Sylfaen" w:cs="Calibri"/>
                <w:sz w:val="18"/>
                <w:szCs w:val="18"/>
                <w:lang w:val="ru-RU" w:eastAsia="ru-RU" w:bidi="ru-RU"/>
              </w:rPr>
            </w:pPr>
            <w:r w:rsidRPr="001352DA">
              <w:rPr>
                <w:rFonts w:ascii="GHEA Grapalat" w:hAnsi="GHEA Grapalat"/>
                <w:iCs/>
                <w:color w:val="202124"/>
                <w:lang w:val="ru-RU" w:eastAsia="ru-RU"/>
              </w:rPr>
              <w:t xml:space="preserve">Легенды и мифы мира </w:t>
            </w:r>
          </w:p>
        </w:tc>
        <w:tc>
          <w:tcPr>
            <w:tcW w:w="540" w:type="dxa"/>
            <w:tcBorders>
              <w:top w:val="single" w:sz="4" w:space="0" w:color="auto"/>
              <w:left w:val="single" w:sz="4" w:space="0" w:color="auto"/>
              <w:bottom w:val="single" w:sz="4" w:space="0" w:color="auto"/>
              <w:right w:val="single" w:sz="4" w:space="0" w:color="auto"/>
            </w:tcBorders>
          </w:tcPr>
          <w:p w14:paraId="715831E0" w14:textId="425F00AB"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6DCCC322"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F7E5DD4" w14:textId="51A97A7C"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6366D241"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DE266CF" w14:textId="789FB718"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ECFFC5B" w14:textId="63124F44"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5077DC56"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2086E54"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14CBA04"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8F59A78"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1ADCD22B"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C1D4BFB"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247786B4"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94DE694"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18775B05"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FEB8604"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35EB8810"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63B1635"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7CF9EF6"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60C07C3"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3121257"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FB56508"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2CF1C610" w14:textId="47567EAE"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275A410B"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35C174B4" w14:textId="34D54CD7"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59</w:t>
            </w:r>
          </w:p>
        </w:tc>
        <w:tc>
          <w:tcPr>
            <w:tcW w:w="1417" w:type="dxa"/>
            <w:tcBorders>
              <w:top w:val="single" w:sz="4" w:space="0" w:color="auto"/>
              <w:left w:val="single" w:sz="4" w:space="0" w:color="auto"/>
              <w:bottom w:val="single" w:sz="4" w:space="0" w:color="auto"/>
              <w:right w:val="single" w:sz="4" w:space="0" w:color="auto"/>
            </w:tcBorders>
            <w:vAlign w:val="center"/>
          </w:tcPr>
          <w:p w14:paraId="59A6EED6" w14:textId="147B1C99"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22111120/59</w:t>
            </w:r>
          </w:p>
        </w:tc>
        <w:tc>
          <w:tcPr>
            <w:tcW w:w="2401" w:type="dxa"/>
            <w:tcBorders>
              <w:top w:val="single" w:sz="4" w:space="0" w:color="auto"/>
              <w:left w:val="single" w:sz="4" w:space="0" w:color="auto"/>
              <w:bottom w:val="single" w:sz="4" w:space="0" w:color="auto"/>
              <w:right w:val="single" w:sz="4" w:space="0" w:color="auto"/>
            </w:tcBorders>
          </w:tcPr>
          <w:p w14:paraId="74257296" w14:textId="4593E3F1" w:rsidR="000F234F" w:rsidRPr="00994198" w:rsidRDefault="000F234F" w:rsidP="000F234F">
            <w:pPr>
              <w:pStyle w:val="HTML"/>
              <w:shd w:val="clear" w:color="auto" w:fill="F8F9FA"/>
              <w:rPr>
                <w:rFonts w:ascii="Sylfaen" w:hAnsi="Sylfaen" w:cs="Calibri"/>
                <w:sz w:val="18"/>
                <w:szCs w:val="18"/>
                <w:lang w:val="ru-RU" w:eastAsia="ru-RU" w:bidi="ru-RU"/>
              </w:rPr>
            </w:pPr>
            <w:r w:rsidRPr="001352DA">
              <w:rPr>
                <w:rFonts w:ascii="GHEA Grapalat" w:hAnsi="GHEA Grapalat"/>
                <w:iCs/>
                <w:color w:val="202124"/>
                <w:lang w:val="ru-RU" w:eastAsia="ru-RU"/>
              </w:rPr>
              <w:t>Лавкрафт Говард Филлипс «Лавкрафтовские ужасы»</w:t>
            </w:r>
          </w:p>
        </w:tc>
        <w:tc>
          <w:tcPr>
            <w:tcW w:w="540" w:type="dxa"/>
            <w:tcBorders>
              <w:top w:val="single" w:sz="4" w:space="0" w:color="auto"/>
              <w:left w:val="single" w:sz="4" w:space="0" w:color="auto"/>
              <w:bottom w:val="single" w:sz="4" w:space="0" w:color="auto"/>
              <w:right w:val="single" w:sz="4" w:space="0" w:color="auto"/>
            </w:tcBorders>
          </w:tcPr>
          <w:p w14:paraId="5BA9E571" w14:textId="1CCEC83D"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2FAE05A3"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FD4111F" w14:textId="43E47D77"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421B1C06"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5A18969" w14:textId="10A4E6C3"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5E05BE9" w14:textId="1788FF13"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7DAE4AA6"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8EAC214"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272BED6"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B6C6F46"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372D2AAF"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CF45461"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5ACB5C01"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1E195BC"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469589CD"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C6464C5"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71D4457A"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A581667"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77A4883"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2E64259"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93CB8B6"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7B6C8A1"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0A3B7DEA" w14:textId="1986DFFB"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0979B5DA"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4C7DFDF7" w14:textId="5DC80300"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60</w:t>
            </w:r>
          </w:p>
        </w:tc>
        <w:tc>
          <w:tcPr>
            <w:tcW w:w="1417" w:type="dxa"/>
            <w:tcBorders>
              <w:top w:val="single" w:sz="4" w:space="0" w:color="auto"/>
              <w:left w:val="single" w:sz="4" w:space="0" w:color="auto"/>
              <w:bottom w:val="single" w:sz="4" w:space="0" w:color="auto"/>
              <w:right w:val="single" w:sz="4" w:space="0" w:color="auto"/>
            </w:tcBorders>
            <w:vAlign w:val="center"/>
          </w:tcPr>
          <w:p w14:paraId="1884C4B3" w14:textId="5204CEC8"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22111120/60</w:t>
            </w:r>
          </w:p>
        </w:tc>
        <w:tc>
          <w:tcPr>
            <w:tcW w:w="2401" w:type="dxa"/>
            <w:tcBorders>
              <w:top w:val="single" w:sz="4" w:space="0" w:color="auto"/>
              <w:left w:val="single" w:sz="4" w:space="0" w:color="auto"/>
              <w:bottom w:val="single" w:sz="4" w:space="0" w:color="auto"/>
              <w:right w:val="single" w:sz="4" w:space="0" w:color="auto"/>
            </w:tcBorders>
          </w:tcPr>
          <w:p w14:paraId="387AC3F2" w14:textId="559C7D13" w:rsidR="000F234F" w:rsidRPr="00994198" w:rsidRDefault="000F234F" w:rsidP="000F234F">
            <w:pPr>
              <w:pStyle w:val="HTML"/>
              <w:shd w:val="clear" w:color="auto" w:fill="F8F9FA"/>
              <w:rPr>
                <w:rFonts w:ascii="Sylfaen" w:hAnsi="Sylfaen" w:cs="Calibri"/>
                <w:sz w:val="18"/>
                <w:szCs w:val="18"/>
                <w:lang w:val="ru-RU" w:eastAsia="ru-RU" w:bidi="ru-RU"/>
              </w:rPr>
            </w:pPr>
            <w:r w:rsidRPr="001352DA">
              <w:rPr>
                <w:rFonts w:ascii="GHEA Grapalat" w:hAnsi="GHEA Grapalat"/>
                <w:iCs/>
                <w:color w:val="202124"/>
                <w:lang w:val="ru-RU" w:eastAsia="ru-RU"/>
              </w:rPr>
              <w:t>Елена Улева «Почему я боюсь?»</w:t>
            </w:r>
          </w:p>
        </w:tc>
        <w:tc>
          <w:tcPr>
            <w:tcW w:w="540" w:type="dxa"/>
            <w:tcBorders>
              <w:top w:val="single" w:sz="4" w:space="0" w:color="auto"/>
              <w:left w:val="single" w:sz="4" w:space="0" w:color="auto"/>
              <w:bottom w:val="single" w:sz="4" w:space="0" w:color="auto"/>
              <w:right w:val="single" w:sz="4" w:space="0" w:color="auto"/>
            </w:tcBorders>
          </w:tcPr>
          <w:p w14:paraId="58BBE83D" w14:textId="76A3C039"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6D5B1AA3"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BC95762" w14:textId="03123A81"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5B19CCC3"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62A21AB" w14:textId="1B93E7BF"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EF448A4" w14:textId="270FED63"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2912BA0B"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6C66560"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E7811FC"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2880B75"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1996C5B4"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8CA8835"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482B48F5"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290B350"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3F9AAC2E"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A2F5C65"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2BCC3E00"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9165552"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5733EF2"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0D50177"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142A58D"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A2CEB97"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0856EAC8" w14:textId="34D5F1AF"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4C0BAD90"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1D4232B5" w14:textId="2947A0B3"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61</w:t>
            </w:r>
          </w:p>
        </w:tc>
        <w:tc>
          <w:tcPr>
            <w:tcW w:w="1417" w:type="dxa"/>
            <w:tcBorders>
              <w:top w:val="single" w:sz="4" w:space="0" w:color="auto"/>
              <w:left w:val="single" w:sz="4" w:space="0" w:color="auto"/>
              <w:bottom w:val="single" w:sz="4" w:space="0" w:color="auto"/>
              <w:right w:val="single" w:sz="4" w:space="0" w:color="auto"/>
            </w:tcBorders>
            <w:vAlign w:val="center"/>
          </w:tcPr>
          <w:p w14:paraId="0F9FFA50" w14:textId="1D7DA726"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22111120/61</w:t>
            </w:r>
          </w:p>
        </w:tc>
        <w:tc>
          <w:tcPr>
            <w:tcW w:w="2401" w:type="dxa"/>
            <w:tcBorders>
              <w:top w:val="single" w:sz="4" w:space="0" w:color="auto"/>
              <w:left w:val="single" w:sz="4" w:space="0" w:color="auto"/>
              <w:bottom w:val="single" w:sz="4" w:space="0" w:color="auto"/>
              <w:right w:val="single" w:sz="4" w:space="0" w:color="auto"/>
            </w:tcBorders>
          </w:tcPr>
          <w:p w14:paraId="07527727" w14:textId="6F772AA6" w:rsidR="000F234F" w:rsidRPr="00994198" w:rsidRDefault="000F234F" w:rsidP="000F234F">
            <w:pPr>
              <w:pStyle w:val="HTML"/>
              <w:shd w:val="clear" w:color="auto" w:fill="F8F9FA"/>
              <w:rPr>
                <w:rFonts w:ascii="Sylfaen" w:hAnsi="Sylfaen" w:cs="Calibri"/>
                <w:sz w:val="18"/>
                <w:szCs w:val="18"/>
                <w:lang w:val="ru-RU" w:eastAsia="ru-RU" w:bidi="ru-RU"/>
              </w:rPr>
            </w:pPr>
            <w:r w:rsidRPr="001352DA">
              <w:rPr>
                <w:rFonts w:ascii="GHEA Grapalat" w:hAnsi="GHEA Grapalat"/>
                <w:iCs/>
                <w:color w:val="202124"/>
                <w:lang w:val="ru-RU" w:eastAsia="ru-RU"/>
              </w:rPr>
              <w:t>Жанна Мари Лепренс де Бомон «Красавица и чудовище»</w:t>
            </w:r>
          </w:p>
        </w:tc>
        <w:tc>
          <w:tcPr>
            <w:tcW w:w="540" w:type="dxa"/>
            <w:tcBorders>
              <w:top w:val="single" w:sz="4" w:space="0" w:color="auto"/>
              <w:left w:val="single" w:sz="4" w:space="0" w:color="auto"/>
              <w:bottom w:val="single" w:sz="4" w:space="0" w:color="auto"/>
              <w:right w:val="single" w:sz="4" w:space="0" w:color="auto"/>
            </w:tcBorders>
          </w:tcPr>
          <w:p w14:paraId="01B1CD77" w14:textId="7FA3BB3C"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50139082"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D240DD9" w14:textId="4752D71F"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199BB9AC"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B33F97B" w14:textId="500D562B"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722E549" w14:textId="6F56D027"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707C5FAD"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C32FAAA"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E6F6542"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478D614"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0937430E"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6216677"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28142104"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45A5CDC"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27436162"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C9F146B"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5EFBB8A7"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35E96FE"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9E7C684"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B238231"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BB7ACB7"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DF3B0F0"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38D7DB7A" w14:textId="6069BE92"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231DE3CB"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770E49C5" w14:textId="2B5D7032"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62</w:t>
            </w:r>
          </w:p>
        </w:tc>
        <w:tc>
          <w:tcPr>
            <w:tcW w:w="1417" w:type="dxa"/>
            <w:tcBorders>
              <w:top w:val="single" w:sz="4" w:space="0" w:color="auto"/>
              <w:left w:val="single" w:sz="4" w:space="0" w:color="auto"/>
              <w:bottom w:val="single" w:sz="4" w:space="0" w:color="auto"/>
              <w:right w:val="single" w:sz="4" w:space="0" w:color="auto"/>
            </w:tcBorders>
            <w:vAlign w:val="center"/>
          </w:tcPr>
          <w:p w14:paraId="7A31104F" w14:textId="78822422"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22111120/62</w:t>
            </w:r>
          </w:p>
        </w:tc>
        <w:tc>
          <w:tcPr>
            <w:tcW w:w="2401" w:type="dxa"/>
            <w:tcBorders>
              <w:top w:val="single" w:sz="4" w:space="0" w:color="auto"/>
              <w:left w:val="single" w:sz="4" w:space="0" w:color="auto"/>
              <w:bottom w:val="single" w:sz="4" w:space="0" w:color="auto"/>
              <w:right w:val="single" w:sz="4" w:space="0" w:color="auto"/>
            </w:tcBorders>
          </w:tcPr>
          <w:p w14:paraId="474BAFBE" w14:textId="49AC1FF6" w:rsidR="000F234F" w:rsidRPr="00426E34" w:rsidRDefault="000F234F" w:rsidP="000F234F">
            <w:pPr>
              <w:pStyle w:val="HTML"/>
              <w:shd w:val="clear" w:color="auto" w:fill="F8F9FA"/>
              <w:rPr>
                <w:rFonts w:ascii="Sylfaen" w:hAnsi="Sylfaen" w:cs="Calibri"/>
                <w:sz w:val="18"/>
                <w:szCs w:val="18"/>
                <w:lang w:val="ru-RU" w:eastAsia="ru-RU" w:bidi="ru-RU"/>
              </w:rPr>
            </w:pPr>
            <w:r w:rsidRPr="001352DA">
              <w:rPr>
                <w:rFonts w:ascii="GHEA Grapalat" w:hAnsi="GHEA Grapalat"/>
                <w:iCs/>
                <w:color w:val="202124"/>
                <w:lang w:val="ru-RU" w:eastAsia="ru-RU"/>
              </w:rPr>
              <w:t>Елена Улева «Почему мне было больно?»</w:t>
            </w:r>
          </w:p>
        </w:tc>
        <w:tc>
          <w:tcPr>
            <w:tcW w:w="540" w:type="dxa"/>
            <w:tcBorders>
              <w:top w:val="single" w:sz="4" w:space="0" w:color="auto"/>
              <w:left w:val="single" w:sz="4" w:space="0" w:color="auto"/>
              <w:bottom w:val="single" w:sz="4" w:space="0" w:color="auto"/>
              <w:right w:val="single" w:sz="4" w:space="0" w:color="auto"/>
            </w:tcBorders>
          </w:tcPr>
          <w:p w14:paraId="3DA1EE68" w14:textId="28C1FABA"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3BB0E132"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843D238" w14:textId="34BC6D10"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0BBC019A"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CE457EE" w14:textId="2BC05F76"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ABCCB30" w14:textId="428C8718"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24276FC6"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2749C70"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7F7C06B"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102215D"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653AF6F1"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C50FC2F"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2220722A"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B5FDB2A"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51C87D57"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87930B4"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137D4268"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39267CB"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769546A"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1E689DF"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ED84F09"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362A90A"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7AFBA60B" w14:textId="3B5CCEA8"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414EE35D"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4CB89685" w14:textId="40E180F2"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63</w:t>
            </w:r>
          </w:p>
        </w:tc>
        <w:tc>
          <w:tcPr>
            <w:tcW w:w="1417" w:type="dxa"/>
            <w:tcBorders>
              <w:top w:val="single" w:sz="4" w:space="0" w:color="auto"/>
              <w:left w:val="single" w:sz="4" w:space="0" w:color="auto"/>
              <w:bottom w:val="single" w:sz="4" w:space="0" w:color="auto"/>
              <w:right w:val="single" w:sz="4" w:space="0" w:color="auto"/>
            </w:tcBorders>
            <w:vAlign w:val="center"/>
          </w:tcPr>
          <w:p w14:paraId="607359DC" w14:textId="33B1298F"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22111120/63</w:t>
            </w:r>
          </w:p>
        </w:tc>
        <w:tc>
          <w:tcPr>
            <w:tcW w:w="2401" w:type="dxa"/>
            <w:tcBorders>
              <w:top w:val="single" w:sz="4" w:space="0" w:color="auto"/>
              <w:left w:val="single" w:sz="4" w:space="0" w:color="auto"/>
              <w:bottom w:val="single" w:sz="4" w:space="0" w:color="auto"/>
              <w:right w:val="single" w:sz="4" w:space="0" w:color="auto"/>
            </w:tcBorders>
          </w:tcPr>
          <w:p w14:paraId="444B3C31" w14:textId="6B52EB5E" w:rsidR="000F234F" w:rsidRPr="00426E34" w:rsidRDefault="000F234F" w:rsidP="000F234F">
            <w:pPr>
              <w:pStyle w:val="HTML"/>
              <w:shd w:val="clear" w:color="auto" w:fill="F8F9FA"/>
              <w:rPr>
                <w:rFonts w:ascii="Sylfaen" w:hAnsi="Sylfaen" w:cs="Calibri"/>
                <w:sz w:val="18"/>
                <w:szCs w:val="18"/>
                <w:lang w:val="ru-RU" w:eastAsia="ru-RU" w:bidi="ru-RU"/>
              </w:rPr>
            </w:pPr>
            <w:r w:rsidRPr="001352DA">
              <w:rPr>
                <w:rFonts w:ascii="GHEA Grapalat" w:hAnsi="GHEA Grapalat"/>
                <w:iCs/>
                <w:color w:val="202124"/>
                <w:lang w:val="ru-RU" w:eastAsia="ru-RU"/>
              </w:rPr>
              <w:t>Элизабет Уэйн «Псевдоним Верити»</w:t>
            </w:r>
          </w:p>
        </w:tc>
        <w:tc>
          <w:tcPr>
            <w:tcW w:w="540" w:type="dxa"/>
            <w:tcBorders>
              <w:top w:val="single" w:sz="4" w:space="0" w:color="auto"/>
              <w:left w:val="single" w:sz="4" w:space="0" w:color="auto"/>
              <w:bottom w:val="single" w:sz="4" w:space="0" w:color="auto"/>
              <w:right w:val="single" w:sz="4" w:space="0" w:color="auto"/>
            </w:tcBorders>
          </w:tcPr>
          <w:p w14:paraId="1550F387" w14:textId="6E746D14"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4E9A1D23"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D9B3FB5" w14:textId="03898AAF"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095C9F16"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7E7EF67" w14:textId="3E43D46F"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52ECAC7" w14:textId="169D9946"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370DC216"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D13B869"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5DB8D8D"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D093999"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77F89273"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B82AFAE"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16172D8E"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385D788"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123B6A18"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6D485EB"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0C61D577"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E6EA8A5"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046F94B"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F7DE080"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DD67B86"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E94C99E"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1D076F8B" w14:textId="084DB640"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6C164C38"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0A7545A6" w14:textId="550E3A37"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64</w:t>
            </w:r>
          </w:p>
        </w:tc>
        <w:tc>
          <w:tcPr>
            <w:tcW w:w="1417" w:type="dxa"/>
            <w:tcBorders>
              <w:top w:val="single" w:sz="4" w:space="0" w:color="auto"/>
              <w:left w:val="single" w:sz="4" w:space="0" w:color="auto"/>
              <w:bottom w:val="single" w:sz="4" w:space="0" w:color="auto"/>
              <w:right w:val="single" w:sz="4" w:space="0" w:color="auto"/>
            </w:tcBorders>
            <w:vAlign w:val="center"/>
          </w:tcPr>
          <w:p w14:paraId="4FFDA322" w14:textId="2E941A82"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22111120/64</w:t>
            </w:r>
          </w:p>
        </w:tc>
        <w:tc>
          <w:tcPr>
            <w:tcW w:w="2401" w:type="dxa"/>
            <w:tcBorders>
              <w:top w:val="single" w:sz="4" w:space="0" w:color="auto"/>
              <w:left w:val="single" w:sz="4" w:space="0" w:color="auto"/>
              <w:bottom w:val="single" w:sz="4" w:space="0" w:color="auto"/>
              <w:right w:val="single" w:sz="4" w:space="0" w:color="auto"/>
            </w:tcBorders>
          </w:tcPr>
          <w:p w14:paraId="5068212C" w14:textId="671C6E88" w:rsidR="000F234F" w:rsidRPr="00994198" w:rsidRDefault="000F234F" w:rsidP="000F234F">
            <w:pPr>
              <w:pStyle w:val="HTML"/>
              <w:shd w:val="clear" w:color="auto" w:fill="F8F9FA"/>
              <w:rPr>
                <w:rFonts w:ascii="Sylfaen" w:hAnsi="Sylfaen" w:cs="Calibri"/>
                <w:sz w:val="18"/>
                <w:szCs w:val="18"/>
                <w:lang w:val="ru-RU" w:eastAsia="ru-RU" w:bidi="ru-RU"/>
              </w:rPr>
            </w:pPr>
            <w:r w:rsidRPr="001352DA">
              <w:rPr>
                <w:rFonts w:ascii="GHEA Grapalat" w:hAnsi="GHEA Grapalat"/>
                <w:iCs/>
                <w:color w:val="202124"/>
                <w:lang w:val="ru-RU" w:eastAsia="ru-RU"/>
              </w:rPr>
              <w:t>Джеймс Баумайстер «Легенды Андора. Пробуждение Варкура»</w:t>
            </w:r>
          </w:p>
        </w:tc>
        <w:tc>
          <w:tcPr>
            <w:tcW w:w="540" w:type="dxa"/>
            <w:tcBorders>
              <w:top w:val="single" w:sz="4" w:space="0" w:color="auto"/>
              <w:left w:val="single" w:sz="4" w:space="0" w:color="auto"/>
              <w:bottom w:val="single" w:sz="4" w:space="0" w:color="auto"/>
              <w:right w:val="single" w:sz="4" w:space="0" w:color="auto"/>
            </w:tcBorders>
          </w:tcPr>
          <w:p w14:paraId="45CD7C4F" w14:textId="6E0FEB37"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18880B33"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726CF0B" w14:textId="73BF9A1C"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36227414"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6E1CBDD" w14:textId="79CB27D9"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99CFC3F" w14:textId="72D21F9A"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02135ECB"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C70B6EF"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C28515C"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618BF88"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27C528B0"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22E01A7"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51B6A4B4"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C41C37E"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66D97324"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B027DC7"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3F231F8B"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BCDD3BE"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17DEDD0"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47045EC"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71927FF"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958F594"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64D21FAE" w14:textId="3B201689"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6A68335A"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2E7703C5" w14:textId="58BD82C9"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65</w:t>
            </w:r>
          </w:p>
        </w:tc>
        <w:tc>
          <w:tcPr>
            <w:tcW w:w="1417" w:type="dxa"/>
            <w:tcBorders>
              <w:top w:val="single" w:sz="4" w:space="0" w:color="auto"/>
              <w:left w:val="single" w:sz="4" w:space="0" w:color="auto"/>
              <w:bottom w:val="single" w:sz="4" w:space="0" w:color="auto"/>
              <w:right w:val="single" w:sz="4" w:space="0" w:color="auto"/>
            </w:tcBorders>
            <w:vAlign w:val="center"/>
          </w:tcPr>
          <w:p w14:paraId="26D8671F" w14:textId="02C9B29D"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22111120/65</w:t>
            </w:r>
          </w:p>
        </w:tc>
        <w:tc>
          <w:tcPr>
            <w:tcW w:w="2401" w:type="dxa"/>
            <w:tcBorders>
              <w:top w:val="single" w:sz="4" w:space="0" w:color="auto"/>
              <w:left w:val="single" w:sz="4" w:space="0" w:color="auto"/>
              <w:bottom w:val="single" w:sz="4" w:space="0" w:color="auto"/>
              <w:right w:val="single" w:sz="4" w:space="0" w:color="auto"/>
            </w:tcBorders>
          </w:tcPr>
          <w:p w14:paraId="56F8DFD6" w14:textId="48C93B23" w:rsidR="000F234F" w:rsidRPr="00426E34" w:rsidRDefault="000F234F" w:rsidP="000F234F">
            <w:pPr>
              <w:pStyle w:val="HTML"/>
              <w:shd w:val="clear" w:color="auto" w:fill="F8F9FA"/>
              <w:rPr>
                <w:rFonts w:ascii="Sylfaen" w:hAnsi="Sylfaen" w:cs="Calibri"/>
                <w:sz w:val="18"/>
                <w:szCs w:val="18"/>
                <w:lang w:val="ru-RU" w:eastAsia="ru-RU" w:bidi="ru-RU"/>
              </w:rPr>
            </w:pPr>
            <w:r w:rsidRPr="001352DA">
              <w:rPr>
                <w:rFonts w:ascii="GHEA Grapalat" w:hAnsi="GHEA Grapalat"/>
                <w:iCs/>
                <w:color w:val="202124"/>
                <w:lang w:val="ru-RU" w:eastAsia="ru-RU"/>
              </w:rPr>
              <w:t>Виктор Дашкевич «Тайна мертвого ректора»</w:t>
            </w:r>
          </w:p>
        </w:tc>
        <w:tc>
          <w:tcPr>
            <w:tcW w:w="540" w:type="dxa"/>
            <w:tcBorders>
              <w:top w:val="single" w:sz="4" w:space="0" w:color="auto"/>
              <w:left w:val="single" w:sz="4" w:space="0" w:color="auto"/>
              <w:bottom w:val="single" w:sz="4" w:space="0" w:color="auto"/>
              <w:right w:val="single" w:sz="4" w:space="0" w:color="auto"/>
            </w:tcBorders>
          </w:tcPr>
          <w:p w14:paraId="24AFEAD6" w14:textId="72786590"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36143276"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BD0E245" w14:textId="0FDD4106"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3FE0A3F2"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7853254" w14:textId="6EA29D78"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6A9F8E5" w14:textId="71C6186D"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57A414EB"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838BCF1"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CC35702"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FF1F672"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3E074BC7"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41A758D"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38F2D601"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B6EDEE7"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5708AD7E"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BAB7CAB"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02F49F68"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59FC80F"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D940A15"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4609CD5"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353B567"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87A6D8D"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2BC973B2" w14:textId="2D62FEDF"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29B535E4"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3A86ECAC" w14:textId="7B0CE0A2"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66</w:t>
            </w:r>
          </w:p>
        </w:tc>
        <w:tc>
          <w:tcPr>
            <w:tcW w:w="1417" w:type="dxa"/>
            <w:tcBorders>
              <w:top w:val="single" w:sz="4" w:space="0" w:color="auto"/>
              <w:left w:val="single" w:sz="4" w:space="0" w:color="auto"/>
              <w:bottom w:val="single" w:sz="4" w:space="0" w:color="auto"/>
              <w:right w:val="single" w:sz="4" w:space="0" w:color="auto"/>
            </w:tcBorders>
            <w:vAlign w:val="center"/>
          </w:tcPr>
          <w:p w14:paraId="65324851" w14:textId="0ED5EC28"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22111120/66</w:t>
            </w:r>
          </w:p>
        </w:tc>
        <w:tc>
          <w:tcPr>
            <w:tcW w:w="2401" w:type="dxa"/>
            <w:tcBorders>
              <w:top w:val="single" w:sz="4" w:space="0" w:color="auto"/>
              <w:left w:val="single" w:sz="4" w:space="0" w:color="auto"/>
              <w:bottom w:val="single" w:sz="4" w:space="0" w:color="auto"/>
              <w:right w:val="single" w:sz="4" w:space="0" w:color="auto"/>
            </w:tcBorders>
          </w:tcPr>
          <w:p w14:paraId="550D305A" w14:textId="6AEE7E7C" w:rsidR="000F234F" w:rsidRPr="00426E34" w:rsidRDefault="000F234F" w:rsidP="000F234F">
            <w:pPr>
              <w:pStyle w:val="HTML"/>
              <w:shd w:val="clear" w:color="auto" w:fill="F8F9FA"/>
              <w:rPr>
                <w:rFonts w:ascii="Sylfaen" w:hAnsi="Sylfaen" w:cs="Calibri"/>
                <w:sz w:val="18"/>
                <w:szCs w:val="18"/>
                <w:lang w:eastAsia="ru-RU" w:bidi="ru-RU"/>
              </w:rPr>
            </w:pPr>
            <w:r w:rsidRPr="001352DA">
              <w:rPr>
                <w:rFonts w:ascii="GHEA Grapalat" w:hAnsi="GHEA Grapalat"/>
                <w:iCs/>
                <w:color w:val="202124"/>
                <w:lang w:val="ru-RU" w:eastAsia="ru-RU"/>
              </w:rPr>
              <w:t>Гор Карапетян "Linkedln 101"</w:t>
            </w:r>
          </w:p>
        </w:tc>
        <w:tc>
          <w:tcPr>
            <w:tcW w:w="540" w:type="dxa"/>
            <w:tcBorders>
              <w:top w:val="single" w:sz="4" w:space="0" w:color="auto"/>
              <w:left w:val="single" w:sz="4" w:space="0" w:color="auto"/>
              <w:bottom w:val="single" w:sz="4" w:space="0" w:color="auto"/>
              <w:right w:val="single" w:sz="4" w:space="0" w:color="auto"/>
            </w:tcBorders>
          </w:tcPr>
          <w:p w14:paraId="7604E03B" w14:textId="0E997551"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31105C7F"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41B3B15" w14:textId="30366012"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5BB93253"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3B67404" w14:textId="1B5F24B8"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3827D01" w14:textId="7CEDC72F"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48FF3FA6"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43507F9"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3399A9A"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ABCDD64"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2F661EA4"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B8DEAEF"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7BB24CF8"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16A3C82"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023FCCAB"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3FE59DE"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649B7849"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82CEC83"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B628341"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C9A0316"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D523352"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ECAA52D"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0F2F6EAA" w14:textId="6587C168"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048D95B7"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27E14645" w14:textId="2E78DEBE"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67</w:t>
            </w:r>
          </w:p>
        </w:tc>
        <w:tc>
          <w:tcPr>
            <w:tcW w:w="1417" w:type="dxa"/>
            <w:tcBorders>
              <w:top w:val="single" w:sz="4" w:space="0" w:color="auto"/>
              <w:left w:val="single" w:sz="4" w:space="0" w:color="auto"/>
              <w:bottom w:val="single" w:sz="4" w:space="0" w:color="auto"/>
              <w:right w:val="single" w:sz="4" w:space="0" w:color="auto"/>
            </w:tcBorders>
            <w:vAlign w:val="center"/>
          </w:tcPr>
          <w:p w14:paraId="085181C3" w14:textId="3FD17A13"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22111120/67</w:t>
            </w:r>
          </w:p>
        </w:tc>
        <w:tc>
          <w:tcPr>
            <w:tcW w:w="2401" w:type="dxa"/>
            <w:tcBorders>
              <w:top w:val="single" w:sz="4" w:space="0" w:color="auto"/>
              <w:left w:val="single" w:sz="4" w:space="0" w:color="auto"/>
              <w:bottom w:val="single" w:sz="4" w:space="0" w:color="auto"/>
              <w:right w:val="single" w:sz="4" w:space="0" w:color="auto"/>
            </w:tcBorders>
          </w:tcPr>
          <w:p w14:paraId="39EBCE43" w14:textId="5A7753E8" w:rsidR="000F234F" w:rsidRPr="00426E34" w:rsidRDefault="000F234F" w:rsidP="000F234F">
            <w:pPr>
              <w:pStyle w:val="HTML"/>
              <w:shd w:val="clear" w:color="auto" w:fill="F8F9FA"/>
              <w:rPr>
                <w:rFonts w:ascii="Sylfaen" w:hAnsi="Sylfaen" w:cs="Calibri"/>
                <w:sz w:val="18"/>
                <w:szCs w:val="18"/>
                <w:lang w:val="ru-RU" w:eastAsia="ru-RU" w:bidi="ru-RU"/>
              </w:rPr>
            </w:pPr>
            <w:r w:rsidRPr="001352DA">
              <w:rPr>
                <w:rFonts w:ascii="GHEA Grapalat" w:hAnsi="GHEA Grapalat"/>
                <w:iCs/>
                <w:color w:val="202124"/>
                <w:lang w:val="ru-RU" w:eastAsia="ru-RU"/>
              </w:rPr>
              <w:t>Руслан Сагабалян «Школа семи галактик»</w:t>
            </w:r>
          </w:p>
        </w:tc>
        <w:tc>
          <w:tcPr>
            <w:tcW w:w="540" w:type="dxa"/>
            <w:tcBorders>
              <w:top w:val="single" w:sz="4" w:space="0" w:color="auto"/>
              <w:left w:val="single" w:sz="4" w:space="0" w:color="auto"/>
              <w:bottom w:val="single" w:sz="4" w:space="0" w:color="auto"/>
              <w:right w:val="single" w:sz="4" w:space="0" w:color="auto"/>
            </w:tcBorders>
          </w:tcPr>
          <w:p w14:paraId="2654B190" w14:textId="1D0F210C"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355D2351"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A2CB742" w14:textId="68739662"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51209B9D"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07F1F91" w14:textId="0AEA0784"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4E810D2" w14:textId="53ECAA82"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39562FA5"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8F244F9"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A6EA56F"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0AD709A"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0A5A0DD1"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35C55FF"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3BD0CBE4"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C45903C"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542AAFCF"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8A566AC"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04A78B11"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10A1A7C"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A8ED01D"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ACC44A0"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3D2A035"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DD6E152"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378F03B2" w14:textId="0258E986"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5A618081"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46B53CFC" w14:textId="4C95305C"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68</w:t>
            </w:r>
          </w:p>
        </w:tc>
        <w:tc>
          <w:tcPr>
            <w:tcW w:w="1417" w:type="dxa"/>
            <w:tcBorders>
              <w:top w:val="single" w:sz="4" w:space="0" w:color="auto"/>
              <w:left w:val="single" w:sz="4" w:space="0" w:color="auto"/>
              <w:bottom w:val="single" w:sz="4" w:space="0" w:color="auto"/>
              <w:right w:val="single" w:sz="4" w:space="0" w:color="auto"/>
            </w:tcBorders>
            <w:vAlign w:val="center"/>
          </w:tcPr>
          <w:p w14:paraId="31F16F88" w14:textId="6244F694"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22111120/68</w:t>
            </w:r>
          </w:p>
        </w:tc>
        <w:tc>
          <w:tcPr>
            <w:tcW w:w="2401" w:type="dxa"/>
            <w:tcBorders>
              <w:top w:val="single" w:sz="4" w:space="0" w:color="auto"/>
              <w:left w:val="single" w:sz="4" w:space="0" w:color="auto"/>
              <w:bottom w:val="single" w:sz="4" w:space="0" w:color="auto"/>
              <w:right w:val="single" w:sz="4" w:space="0" w:color="auto"/>
            </w:tcBorders>
          </w:tcPr>
          <w:p w14:paraId="16508209" w14:textId="2EDAC4AC" w:rsidR="000F234F" w:rsidRPr="00426E34" w:rsidRDefault="000F234F" w:rsidP="000F234F">
            <w:pPr>
              <w:pStyle w:val="HTML"/>
              <w:shd w:val="clear" w:color="auto" w:fill="F8F9FA"/>
              <w:rPr>
                <w:rFonts w:ascii="Sylfaen" w:hAnsi="Sylfaen" w:cs="Calibri"/>
                <w:sz w:val="18"/>
                <w:szCs w:val="18"/>
                <w:lang w:val="ru-RU" w:eastAsia="ru-RU" w:bidi="ru-RU"/>
              </w:rPr>
            </w:pPr>
            <w:r w:rsidRPr="001352DA">
              <w:rPr>
                <w:rFonts w:ascii="GHEA Grapalat" w:hAnsi="GHEA Grapalat"/>
                <w:iCs/>
                <w:color w:val="202124"/>
                <w:lang w:val="ru-RU" w:eastAsia="ru-RU"/>
              </w:rPr>
              <w:t>Бугавичюте Пече Раса «Мальчик, который видит в темноте».</w:t>
            </w:r>
          </w:p>
        </w:tc>
        <w:tc>
          <w:tcPr>
            <w:tcW w:w="540" w:type="dxa"/>
            <w:tcBorders>
              <w:top w:val="single" w:sz="4" w:space="0" w:color="auto"/>
              <w:left w:val="single" w:sz="4" w:space="0" w:color="auto"/>
              <w:bottom w:val="single" w:sz="4" w:space="0" w:color="auto"/>
              <w:right w:val="single" w:sz="4" w:space="0" w:color="auto"/>
            </w:tcBorders>
          </w:tcPr>
          <w:p w14:paraId="29994DA4" w14:textId="26572B05"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78C3B2D6"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9445328" w14:textId="791A15D0"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06B0B9B3"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D3729C7" w14:textId="5A5B788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31E2F73" w14:textId="41CD5AA8"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7E1BB5DF"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9427F4F"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81D19DC"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E5702AB"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15EF3067"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B734FF6"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1420AC39"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CD128F0"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447BC127"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9A5005A"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5AADC2B8"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D06F9D7"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713E69B"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5A09E58"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182B960"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D49E877"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2767F652" w14:textId="7F0E7562"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3FDFCBC7"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698BB119" w14:textId="1C60A12B"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69</w:t>
            </w:r>
          </w:p>
        </w:tc>
        <w:tc>
          <w:tcPr>
            <w:tcW w:w="1417" w:type="dxa"/>
            <w:tcBorders>
              <w:top w:val="single" w:sz="4" w:space="0" w:color="auto"/>
              <w:left w:val="single" w:sz="4" w:space="0" w:color="auto"/>
              <w:bottom w:val="single" w:sz="4" w:space="0" w:color="auto"/>
              <w:right w:val="single" w:sz="4" w:space="0" w:color="auto"/>
            </w:tcBorders>
            <w:vAlign w:val="center"/>
          </w:tcPr>
          <w:p w14:paraId="2F15FCED" w14:textId="0AB47724"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22111120/69</w:t>
            </w:r>
          </w:p>
        </w:tc>
        <w:tc>
          <w:tcPr>
            <w:tcW w:w="2401" w:type="dxa"/>
            <w:tcBorders>
              <w:top w:val="single" w:sz="4" w:space="0" w:color="auto"/>
              <w:left w:val="single" w:sz="4" w:space="0" w:color="auto"/>
              <w:bottom w:val="single" w:sz="4" w:space="0" w:color="auto"/>
              <w:right w:val="single" w:sz="4" w:space="0" w:color="auto"/>
            </w:tcBorders>
          </w:tcPr>
          <w:p w14:paraId="7994D8B3" w14:textId="19B7C8B6" w:rsidR="000F234F" w:rsidRPr="00426E34" w:rsidRDefault="000F234F" w:rsidP="000F234F">
            <w:pPr>
              <w:pStyle w:val="HTML"/>
              <w:shd w:val="clear" w:color="auto" w:fill="F8F9FA"/>
              <w:rPr>
                <w:rFonts w:ascii="Sylfaen" w:hAnsi="Sylfaen" w:cs="Calibri"/>
                <w:sz w:val="18"/>
                <w:szCs w:val="18"/>
                <w:lang w:val="ru-RU" w:eastAsia="ru-RU" w:bidi="ru-RU"/>
              </w:rPr>
            </w:pPr>
            <w:r w:rsidRPr="001352DA">
              <w:rPr>
                <w:rFonts w:ascii="GHEA Grapalat" w:hAnsi="GHEA Grapalat"/>
                <w:iCs/>
                <w:color w:val="202124"/>
                <w:lang w:val="ru-RU" w:eastAsia="ru-RU"/>
              </w:rPr>
              <w:t>Александро Альчато, Генрих Мхитарян «Моя жизнь всегда в центре»</w:t>
            </w:r>
          </w:p>
        </w:tc>
        <w:tc>
          <w:tcPr>
            <w:tcW w:w="540" w:type="dxa"/>
            <w:tcBorders>
              <w:top w:val="single" w:sz="4" w:space="0" w:color="auto"/>
              <w:left w:val="single" w:sz="4" w:space="0" w:color="auto"/>
              <w:bottom w:val="single" w:sz="4" w:space="0" w:color="auto"/>
              <w:right w:val="single" w:sz="4" w:space="0" w:color="auto"/>
            </w:tcBorders>
          </w:tcPr>
          <w:p w14:paraId="5E4A4B9A" w14:textId="48233546"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184F6913"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3434775" w14:textId="09BFA5FC"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397EBE0B"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7193EA7" w14:textId="62EFD09D"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D44ABB6" w14:textId="5F75CB7C"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450C4796"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F4311C8"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32322C8"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0915985"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5EEF533F"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A8DE411"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1E5992FF"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F96BC58"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6D6904D2"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2D65EF9"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70EAD15D"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A07960A"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B6EDE55"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14A10A5"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7546554"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83B93A4"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109BB0F1" w14:textId="2BC02A7F"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1FA87A4E"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079978A9" w14:textId="5A86D0C9"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70</w:t>
            </w:r>
          </w:p>
        </w:tc>
        <w:tc>
          <w:tcPr>
            <w:tcW w:w="1417" w:type="dxa"/>
            <w:tcBorders>
              <w:top w:val="single" w:sz="4" w:space="0" w:color="auto"/>
              <w:left w:val="single" w:sz="4" w:space="0" w:color="auto"/>
              <w:bottom w:val="single" w:sz="4" w:space="0" w:color="auto"/>
              <w:right w:val="single" w:sz="4" w:space="0" w:color="auto"/>
            </w:tcBorders>
            <w:vAlign w:val="center"/>
          </w:tcPr>
          <w:p w14:paraId="25B6A1A5" w14:textId="484B5EB8"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22111120/70</w:t>
            </w:r>
          </w:p>
        </w:tc>
        <w:tc>
          <w:tcPr>
            <w:tcW w:w="2401" w:type="dxa"/>
            <w:tcBorders>
              <w:top w:val="single" w:sz="4" w:space="0" w:color="auto"/>
              <w:left w:val="single" w:sz="4" w:space="0" w:color="auto"/>
              <w:bottom w:val="single" w:sz="4" w:space="0" w:color="auto"/>
              <w:right w:val="single" w:sz="4" w:space="0" w:color="auto"/>
            </w:tcBorders>
          </w:tcPr>
          <w:p w14:paraId="6A63FDE5" w14:textId="7BC0B4BA" w:rsidR="000F234F" w:rsidRPr="00426E34" w:rsidRDefault="000F234F" w:rsidP="000F234F">
            <w:pPr>
              <w:pStyle w:val="HTML"/>
              <w:shd w:val="clear" w:color="auto" w:fill="F8F9FA"/>
              <w:rPr>
                <w:rFonts w:ascii="Sylfaen" w:hAnsi="Sylfaen" w:cs="Calibri"/>
                <w:sz w:val="18"/>
                <w:szCs w:val="18"/>
                <w:lang w:val="ru-RU" w:eastAsia="ru-RU" w:bidi="ru-RU"/>
              </w:rPr>
            </w:pPr>
            <w:r>
              <w:rPr>
                <w:rFonts w:ascii="GHEA Grapalat" w:hAnsi="GHEA Grapalat"/>
                <w:iCs/>
                <w:color w:val="202124"/>
                <w:lang w:eastAsia="ru-RU"/>
              </w:rPr>
              <w:t xml:space="preserve">Гнел </w:t>
            </w:r>
            <w:r w:rsidRPr="001352DA">
              <w:rPr>
                <w:rFonts w:ascii="GHEA Grapalat" w:hAnsi="GHEA Grapalat"/>
                <w:iCs/>
                <w:color w:val="202124"/>
                <w:lang w:val="ru-RU" w:eastAsia="ru-RU"/>
              </w:rPr>
              <w:t xml:space="preserve"> Налбандяна "Не бойся"</w:t>
            </w:r>
          </w:p>
        </w:tc>
        <w:tc>
          <w:tcPr>
            <w:tcW w:w="540" w:type="dxa"/>
            <w:tcBorders>
              <w:top w:val="single" w:sz="4" w:space="0" w:color="auto"/>
              <w:left w:val="single" w:sz="4" w:space="0" w:color="auto"/>
              <w:bottom w:val="single" w:sz="4" w:space="0" w:color="auto"/>
              <w:right w:val="single" w:sz="4" w:space="0" w:color="auto"/>
            </w:tcBorders>
          </w:tcPr>
          <w:p w14:paraId="19103AEC" w14:textId="3FC262FC"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2F21CA02"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EB12576" w14:textId="1F5C331E"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3E4F8CD6"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CF6DC6A" w14:textId="65EBF118"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39881BD" w14:textId="75FA0B99"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149BEE97"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DEACCEE"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D1CC097"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BC49F03"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6BA5181B"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C2B7C01"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379AC4E9"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0C1C50B"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4780F749"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1429F97"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399B80CA"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6507480"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DA893FC"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C154A4A"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741F2C7"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98F037F"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6E85D77B" w14:textId="680B9A07"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111E957F"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1D68B61D" w14:textId="31B6FEFC"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lastRenderedPageBreak/>
              <w:t>71</w:t>
            </w:r>
          </w:p>
        </w:tc>
        <w:tc>
          <w:tcPr>
            <w:tcW w:w="1417" w:type="dxa"/>
            <w:tcBorders>
              <w:top w:val="single" w:sz="4" w:space="0" w:color="auto"/>
              <w:left w:val="single" w:sz="4" w:space="0" w:color="auto"/>
              <w:bottom w:val="single" w:sz="4" w:space="0" w:color="auto"/>
              <w:right w:val="single" w:sz="4" w:space="0" w:color="auto"/>
            </w:tcBorders>
            <w:vAlign w:val="center"/>
          </w:tcPr>
          <w:p w14:paraId="551F3DB7" w14:textId="0E7D8CFE"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22111120/71</w:t>
            </w:r>
          </w:p>
        </w:tc>
        <w:tc>
          <w:tcPr>
            <w:tcW w:w="2401" w:type="dxa"/>
            <w:tcBorders>
              <w:top w:val="single" w:sz="4" w:space="0" w:color="auto"/>
              <w:left w:val="single" w:sz="4" w:space="0" w:color="auto"/>
              <w:bottom w:val="single" w:sz="4" w:space="0" w:color="auto"/>
              <w:right w:val="single" w:sz="4" w:space="0" w:color="auto"/>
            </w:tcBorders>
          </w:tcPr>
          <w:p w14:paraId="2A8F84C0" w14:textId="03366BFE" w:rsidR="000F234F" w:rsidRPr="00426E34" w:rsidRDefault="000F234F" w:rsidP="000F234F">
            <w:pPr>
              <w:pStyle w:val="HTML"/>
              <w:shd w:val="clear" w:color="auto" w:fill="F8F9FA"/>
              <w:rPr>
                <w:rFonts w:ascii="Sylfaen" w:hAnsi="Sylfaen" w:cs="Calibri"/>
                <w:sz w:val="18"/>
                <w:szCs w:val="18"/>
                <w:lang w:val="ru-RU" w:eastAsia="ru-RU" w:bidi="ru-RU"/>
              </w:rPr>
            </w:pPr>
            <w:r w:rsidRPr="00A3643A">
              <w:rPr>
                <w:rFonts w:ascii="GHEA Grapalat" w:hAnsi="GHEA Grapalat"/>
                <w:iCs/>
                <w:color w:val="202124"/>
                <w:lang w:val="ru-RU" w:eastAsia="ru-RU"/>
              </w:rPr>
              <w:t>Нуран Давид Калис «Луна – наше солнце»</w:t>
            </w:r>
          </w:p>
        </w:tc>
        <w:tc>
          <w:tcPr>
            <w:tcW w:w="540" w:type="dxa"/>
            <w:tcBorders>
              <w:top w:val="single" w:sz="4" w:space="0" w:color="auto"/>
              <w:left w:val="single" w:sz="4" w:space="0" w:color="auto"/>
              <w:bottom w:val="single" w:sz="4" w:space="0" w:color="auto"/>
              <w:right w:val="single" w:sz="4" w:space="0" w:color="auto"/>
            </w:tcBorders>
          </w:tcPr>
          <w:p w14:paraId="5EE48979" w14:textId="287009E3"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191D4DA5"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07ACAFE" w14:textId="6D3804CE"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143881B2"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1CA1232" w14:textId="68CD1041"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7E106A8" w14:textId="1315415E"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317964D4"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D5942FE"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91DDCE7"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E67ECAC"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4B27335E"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59255D3"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39EA7C02"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A7A68E4"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73A430EA"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56EDC89"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7CF57930"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C7A1BD2"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0373420"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B75380F"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0D79C0D"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7C32516"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1472BF38" w14:textId="3A8A4BE8"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44B78965"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5D59EDEB" w14:textId="61A24483"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72</w:t>
            </w:r>
          </w:p>
        </w:tc>
        <w:tc>
          <w:tcPr>
            <w:tcW w:w="1417" w:type="dxa"/>
            <w:tcBorders>
              <w:top w:val="single" w:sz="4" w:space="0" w:color="auto"/>
              <w:left w:val="single" w:sz="4" w:space="0" w:color="auto"/>
              <w:bottom w:val="single" w:sz="4" w:space="0" w:color="auto"/>
              <w:right w:val="single" w:sz="4" w:space="0" w:color="auto"/>
            </w:tcBorders>
            <w:vAlign w:val="center"/>
          </w:tcPr>
          <w:p w14:paraId="5E0946D5" w14:textId="01969F14"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22111120/72</w:t>
            </w:r>
          </w:p>
        </w:tc>
        <w:tc>
          <w:tcPr>
            <w:tcW w:w="2401" w:type="dxa"/>
            <w:tcBorders>
              <w:top w:val="single" w:sz="4" w:space="0" w:color="auto"/>
              <w:left w:val="single" w:sz="4" w:space="0" w:color="auto"/>
              <w:bottom w:val="single" w:sz="4" w:space="0" w:color="auto"/>
              <w:right w:val="single" w:sz="4" w:space="0" w:color="auto"/>
            </w:tcBorders>
          </w:tcPr>
          <w:p w14:paraId="24EF39E3" w14:textId="59D9A9CB" w:rsidR="000F234F" w:rsidRPr="00426E34" w:rsidRDefault="000F234F" w:rsidP="000F234F">
            <w:pPr>
              <w:pStyle w:val="HTML"/>
              <w:shd w:val="clear" w:color="auto" w:fill="F8F9FA"/>
              <w:rPr>
                <w:rFonts w:ascii="Sylfaen" w:hAnsi="Sylfaen" w:cs="Calibri"/>
                <w:sz w:val="18"/>
                <w:szCs w:val="18"/>
                <w:lang w:val="ru-RU" w:eastAsia="ru-RU" w:bidi="ru-RU"/>
              </w:rPr>
            </w:pPr>
            <w:r w:rsidRPr="00A3643A">
              <w:rPr>
                <w:rFonts w:ascii="GHEA Grapalat" w:hAnsi="GHEA Grapalat"/>
                <w:iCs/>
                <w:color w:val="202124"/>
                <w:lang w:val="ru-RU" w:eastAsia="ru-RU"/>
              </w:rPr>
              <w:t>Вардгес Петросян «Огненная рубашка».</w:t>
            </w:r>
          </w:p>
        </w:tc>
        <w:tc>
          <w:tcPr>
            <w:tcW w:w="540" w:type="dxa"/>
            <w:tcBorders>
              <w:top w:val="single" w:sz="4" w:space="0" w:color="auto"/>
              <w:left w:val="single" w:sz="4" w:space="0" w:color="auto"/>
              <w:bottom w:val="single" w:sz="4" w:space="0" w:color="auto"/>
              <w:right w:val="single" w:sz="4" w:space="0" w:color="auto"/>
            </w:tcBorders>
          </w:tcPr>
          <w:p w14:paraId="088C9182" w14:textId="0F10FF1B"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0D6D4458"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3B6EC1D" w14:textId="1A175D91"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33E38E14"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B8CDDBD" w14:textId="6EC76E2F"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C08C285" w14:textId="29B05320"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6C71B7DB"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ED0C74E"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1A74677"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6B2811D"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29C8A7B8"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6E0166B"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11D7161D"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0588128"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037808F7"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9D4A2A3"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2EFCA893"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4F56247"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DDBD5C3"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609AF89"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5A462D1"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8C0E3AE"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4AEB6CBE" w14:textId="6E6FE8FB"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288E40AA"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501EAF66" w14:textId="27162318"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73</w:t>
            </w:r>
          </w:p>
        </w:tc>
        <w:tc>
          <w:tcPr>
            <w:tcW w:w="1417" w:type="dxa"/>
            <w:tcBorders>
              <w:top w:val="single" w:sz="4" w:space="0" w:color="auto"/>
              <w:left w:val="single" w:sz="4" w:space="0" w:color="auto"/>
              <w:bottom w:val="single" w:sz="4" w:space="0" w:color="auto"/>
              <w:right w:val="single" w:sz="4" w:space="0" w:color="auto"/>
            </w:tcBorders>
            <w:vAlign w:val="center"/>
          </w:tcPr>
          <w:p w14:paraId="443BAF60" w14:textId="0A617B97"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22111120/73</w:t>
            </w:r>
          </w:p>
        </w:tc>
        <w:tc>
          <w:tcPr>
            <w:tcW w:w="2401" w:type="dxa"/>
            <w:tcBorders>
              <w:top w:val="single" w:sz="4" w:space="0" w:color="auto"/>
              <w:left w:val="single" w:sz="4" w:space="0" w:color="auto"/>
              <w:bottom w:val="single" w:sz="4" w:space="0" w:color="auto"/>
              <w:right w:val="single" w:sz="4" w:space="0" w:color="auto"/>
            </w:tcBorders>
          </w:tcPr>
          <w:p w14:paraId="40C3CF1D" w14:textId="0E53A545" w:rsidR="000F234F" w:rsidRPr="00994198" w:rsidRDefault="000F234F" w:rsidP="000F234F">
            <w:pPr>
              <w:pStyle w:val="HTML"/>
              <w:shd w:val="clear" w:color="auto" w:fill="F8F9FA"/>
              <w:rPr>
                <w:rFonts w:ascii="Sylfaen" w:hAnsi="Sylfaen" w:cs="Calibri"/>
                <w:sz w:val="18"/>
                <w:szCs w:val="18"/>
                <w:lang w:val="ru-RU" w:eastAsia="ru-RU" w:bidi="ru-RU"/>
              </w:rPr>
            </w:pPr>
            <w:r w:rsidRPr="00A3643A">
              <w:rPr>
                <w:rFonts w:ascii="GHEA Grapalat" w:hAnsi="GHEA Grapalat"/>
                <w:iCs/>
                <w:color w:val="202124"/>
                <w:lang w:val="ru-RU" w:eastAsia="ru-RU"/>
              </w:rPr>
              <w:t>Дайанна Уинн Джонс «Ходячий замок Хаула»</w:t>
            </w:r>
          </w:p>
        </w:tc>
        <w:tc>
          <w:tcPr>
            <w:tcW w:w="540" w:type="dxa"/>
            <w:tcBorders>
              <w:top w:val="single" w:sz="4" w:space="0" w:color="auto"/>
              <w:left w:val="single" w:sz="4" w:space="0" w:color="auto"/>
              <w:bottom w:val="single" w:sz="4" w:space="0" w:color="auto"/>
              <w:right w:val="single" w:sz="4" w:space="0" w:color="auto"/>
            </w:tcBorders>
          </w:tcPr>
          <w:p w14:paraId="32ED7230" w14:textId="671AF060"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67F20724"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A426F6E" w14:textId="0F8477BB"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4B08D17C"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1B9C08D" w14:textId="317CAD2F"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15D8E2D" w14:textId="69473173"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6B40EA08"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91C4908"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45F2C45"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908B14F"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4413ACE6"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370B27E"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41DCBCFC"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9D59475"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4C4AE9AF"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B17CA78"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70F3CC1E"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2F8436F"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3EA8A2B"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A9B88BC"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7C3636B"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A6C7F8D"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1F6609AF" w14:textId="4DC9EADE"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1454DA5D"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7453752C" w14:textId="56162C36"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74</w:t>
            </w:r>
          </w:p>
        </w:tc>
        <w:tc>
          <w:tcPr>
            <w:tcW w:w="1417" w:type="dxa"/>
            <w:tcBorders>
              <w:top w:val="single" w:sz="4" w:space="0" w:color="auto"/>
              <w:left w:val="single" w:sz="4" w:space="0" w:color="auto"/>
              <w:bottom w:val="single" w:sz="4" w:space="0" w:color="auto"/>
              <w:right w:val="single" w:sz="4" w:space="0" w:color="auto"/>
            </w:tcBorders>
            <w:vAlign w:val="center"/>
          </w:tcPr>
          <w:p w14:paraId="40C31AC3" w14:textId="58CF019C"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22111120/74</w:t>
            </w:r>
          </w:p>
        </w:tc>
        <w:tc>
          <w:tcPr>
            <w:tcW w:w="2401" w:type="dxa"/>
            <w:tcBorders>
              <w:top w:val="single" w:sz="4" w:space="0" w:color="auto"/>
              <w:left w:val="single" w:sz="4" w:space="0" w:color="auto"/>
              <w:bottom w:val="single" w:sz="4" w:space="0" w:color="auto"/>
              <w:right w:val="single" w:sz="4" w:space="0" w:color="auto"/>
            </w:tcBorders>
          </w:tcPr>
          <w:p w14:paraId="17E67565" w14:textId="39F80E5A" w:rsidR="000F234F" w:rsidRPr="00426E34" w:rsidRDefault="000F234F" w:rsidP="000F234F">
            <w:pPr>
              <w:pStyle w:val="HTML"/>
              <w:shd w:val="clear" w:color="auto" w:fill="F8F9FA"/>
              <w:rPr>
                <w:rFonts w:ascii="Sylfaen" w:hAnsi="Sylfaen" w:cs="Calibri"/>
                <w:sz w:val="18"/>
                <w:szCs w:val="18"/>
                <w:lang w:val="ru-RU" w:eastAsia="ru-RU" w:bidi="ru-RU"/>
              </w:rPr>
            </w:pPr>
            <w:r w:rsidRPr="00A3643A">
              <w:rPr>
                <w:rFonts w:ascii="GHEA Grapalat" w:hAnsi="GHEA Grapalat"/>
                <w:iCs/>
                <w:color w:val="202124"/>
                <w:lang w:val="ru-RU" w:eastAsia="ru-RU"/>
              </w:rPr>
              <w:t>Вардгес Петросян «Шляпа Гиппократа тяжела»</w:t>
            </w:r>
          </w:p>
        </w:tc>
        <w:tc>
          <w:tcPr>
            <w:tcW w:w="540" w:type="dxa"/>
            <w:tcBorders>
              <w:top w:val="single" w:sz="4" w:space="0" w:color="auto"/>
              <w:left w:val="single" w:sz="4" w:space="0" w:color="auto"/>
              <w:bottom w:val="single" w:sz="4" w:space="0" w:color="auto"/>
              <w:right w:val="single" w:sz="4" w:space="0" w:color="auto"/>
            </w:tcBorders>
          </w:tcPr>
          <w:p w14:paraId="7F327343" w14:textId="10D293BD"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6857EDC8"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D7CCDCC" w14:textId="797A6A96"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104A0413"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7EFD9B6" w14:textId="5AD979FA"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041AB11" w14:textId="4232142E"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163CFCA2"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DEDCCBC"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CB4971D"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45C3CCF"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3FE1B26A"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4232393"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50866F30"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18CB495"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506466BE"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5CDB434"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36C66CDA"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9DFA5B0"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54ABB43"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DC0C5B9"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EFEF1E6"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71C1586"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1B728B40" w14:textId="2592E870"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37918311"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1649D989" w14:textId="3D532103"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75</w:t>
            </w:r>
          </w:p>
        </w:tc>
        <w:tc>
          <w:tcPr>
            <w:tcW w:w="1417" w:type="dxa"/>
            <w:tcBorders>
              <w:top w:val="single" w:sz="4" w:space="0" w:color="auto"/>
              <w:left w:val="single" w:sz="4" w:space="0" w:color="auto"/>
              <w:bottom w:val="single" w:sz="4" w:space="0" w:color="auto"/>
              <w:right w:val="single" w:sz="4" w:space="0" w:color="auto"/>
            </w:tcBorders>
            <w:vAlign w:val="center"/>
          </w:tcPr>
          <w:p w14:paraId="2A2B15A4" w14:textId="187D9408"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22111120/75</w:t>
            </w:r>
          </w:p>
        </w:tc>
        <w:tc>
          <w:tcPr>
            <w:tcW w:w="2401" w:type="dxa"/>
            <w:tcBorders>
              <w:top w:val="single" w:sz="4" w:space="0" w:color="auto"/>
              <w:left w:val="single" w:sz="4" w:space="0" w:color="auto"/>
              <w:bottom w:val="single" w:sz="4" w:space="0" w:color="auto"/>
              <w:right w:val="single" w:sz="4" w:space="0" w:color="auto"/>
            </w:tcBorders>
          </w:tcPr>
          <w:p w14:paraId="51EA093F" w14:textId="7C4B54B4" w:rsidR="000F234F" w:rsidRPr="00426E34" w:rsidRDefault="000F234F" w:rsidP="000F234F">
            <w:pPr>
              <w:pStyle w:val="HTML"/>
              <w:shd w:val="clear" w:color="auto" w:fill="F8F9FA"/>
              <w:rPr>
                <w:rFonts w:ascii="Sylfaen" w:hAnsi="Sylfaen" w:cs="Calibri"/>
                <w:sz w:val="18"/>
                <w:szCs w:val="18"/>
                <w:lang w:val="ru-RU" w:eastAsia="ru-RU" w:bidi="ru-RU"/>
              </w:rPr>
            </w:pPr>
            <w:r w:rsidRPr="00A3643A">
              <w:rPr>
                <w:rFonts w:ascii="GHEA Grapalat" w:hAnsi="GHEA Grapalat"/>
                <w:iCs/>
                <w:color w:val="202124"/>
                <w:lang w:val="ru-RU" w:eastAsia="ru-RU"/>
              </w:rPr>
              <w:t>Анушаван Погосян «Не играй в любовь»</w:t>
            </w:r>
          </w:p>
        </w:tc>
        <w:tc>
          <w:tcPr>
            <w:tcW w:w="540" w:type="dxa"/>
            <w:tcBorders>
              <w:top w:val="single" w:sz="4" w:space="0" w:color="auto"/>
              <w:left w:val="single" w:sz="4" w:space="0" w:color="auto"/>
              <w:bottom w:val="single" w:sz="4" w:space="0" w:color="auto"/>
              <w:right w:val="single" w:sz="4" w:space="0" w:color="auto"/>
            </w:tcBorders>
          </w:tcPr>
          <w:p w14:paraId="1A719978" w14:textId="638C2886"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54073D99"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319536F" w14:textId="12FB76BF"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34D309F9"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DA27DB3" w14:textId="20F19895"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9CBD986" w14:textId="7715F937"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2106B056"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9DFA55C"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8A7A8BD"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0DE1A52"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5704EBC5"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D8E41D4"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72D5D7F4"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6EEEAFE"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10CAA15B"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2D82669"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489CE152"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AF27DAD"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57CE8A5"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E1FC44D"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3F5E452"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4DB20B6"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7582D77B" w14:textId="6B450A95"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5B730A3F"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645E06E7" w14:textId="3ED32A30"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76</w:t>
            </w:r>
          </w:p>
        </w:tc>
        <w:tc>
          <w:tcPr>
            <w:tcW w:w="1417" w:type="dxa"/>
            <w:tcBorders>
              <w:top w:val="single" w:sz="4" w:space="0" w:color="auto"/>
              <w:left w:val="single" w:sz="4" w:space="0" w:color="auto"/>
              <w:bottom w:val="single" w:sz="4" w:space="0" w:color="auto"/>
              <w:right w:val="single" w:sz="4" w:space="0" w:color="auto"/>
            </w:tcBorders>
            <w:vAlign w:val="center"/>
          </w:tcPr>
          <w:p w14:paraId="063BC30F" w14:textId="24A4A451"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22111120/76</w:t>
            </w:r>
          </w:p>
        </w:tc>
        <w:tc>
          <w:tcPr>
            <w:tcW w:w="2401" w:type="dxa"/>
            <w:tcBorders>
              <w:top w:val="single" w:sz="4" w:space="0" w:color="auto"/>
              <w:left w:val="single" w:sz="4" w:space="0" w:color="auto"/>
              <w:bottom w:val="single" w:sz="4" w:space="0" w:color="auto"/>
              <w:right w:val="single" w:sz="4" w:space="0" w:color="auto"/>
            </w:tcBorders>
          </w:tcPr>
          <w:p w14:paraId="3DB6C295" w14:textId="70FD7E90" w:rsidR="000F234F" w:rsidRPr="00426E34" w:rsidRDefault="000F234F" w:rsidP="000F234F">
            <w:pPr>
              <w:pStyle w:val="HTML"/>
              <w:shd w:val="clear" w:color="auto" w:fill="F8F9FA"/>
              <w:rPr>
                <w:rFonts w:ascii="Sylfaen" w:hAnsi="Sylfaen" w:cs="Calibri"/>
                <w:sz w:val="18"/>
                <w:szCs w:val="18"/>
                <w:lang w:eastAsia="ru-RU" w:bidi="ru-RU"/>
              </w:rPr>
            </w:pPr>
            <w:r w:rsidRPr="00A3643A">
              <w:rPr>
                <w:rFonts w:ascii="GHEA Grapalat" w:hAnsi="GHEA Grapalat"/>
                <w:iCs/>
                <w:color w:val="202124"/>
                <w:lang w:val="ru-RU" w:eastAsia="ru-RU"/>
              </w:rPr>
              <w:t>Джордж Дэвид Робертс «Шантарам»</w:t>
            </w:r>
          </w:p>
        </w:tc>
        <w:tc>
          <w:tcPr>
            <w:tcW w:w="540" w:type="dxa"/>
            <w:tcBorders>
              <w:top w:val="single" w:sz="4" w:space="0" w:color="auto"/>
              <w:left w:val="single" w:sz="4" w:space="0" w:color="auto"/>
              <w:bottom w:val="single" w:sz="4" w:space="0" w:color="auto"/>
              <w:right w:val="single" w:sz="4" w:space="0" w:color="auto"/>
            </w:tcBorders>
          </w:tcPr>
          <w:p w14:paraId="2753A772" w14:textId="5B827DB2"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4B1F8263"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F4B87AC" w14:textId="381CFCEB"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12D9E097"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FA0A15C" w14:textId="4FAA0E22"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0CF5495" w14:textId="730117CD"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0BFAF5B5"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1BEAE76"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5B0D953"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054C8B3"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72C69790"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14F1C3D"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47B16B18"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CE2617E"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7C665440"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B8E9C5A"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7CBB27F6"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7FDA898"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2F90D5E"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4E38CF0"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7829283"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5E87F4A"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53681824" w14:textId="073B6A62"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3500A284"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675D05AD" w14:textId="3BA911F8"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6AFA22C" w14:textId="5B406DBF"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22111120/77</w:t>
            </w:r>
          </w:p>
        </w:tc>
        <w:tc>
          <w:tcPr>
            <w:tcW w:w="2401" w:type="dxa"/>
            <w:tcBorders>
              <w:top w:val="single" w:sz="4" w:space="0" w:color="auto"/>
              <w:left w:val="single" w:sz="4" w:space="0" w:color="auto"/>
              <w:bottom w:val="single" w:sz="4" w:space="0" w:color="auto"/>
              <w:right w:val="single" w:sz="4" w:space="0" w:color="auto"/>
            </w:tcBorders>
          </w:tcPr>
          <w:p w14:paraId="4AED7A81" w14:textId="47ED6036" w:rsidR="000F234F" w:rsidRPr="00426E34" w:rsidRDefault="000F234F" w:rsidP="000F234F">
            <w:pPr>
              <w:pStyle w:val="HTML"/>
              <w:shd w:val="clear" w:color="auto" w:fill="F8F9FA"/>
              <w:rPr>
                <w:rFonts w:ascii="Sylfaen" w:hAnsi="Sylfaen" w:cs="Calibri"/>
                <w:sz w:val="18"/>
                <w:szCs w:val="18"/>
                <w:lang w:val="ru-RU" w:eastAsia="ru-RU" w:bidi="ru-RU"/>
              </w:rPr>
            </w:pPr>
            <w:r w:rsidRPr="00A3643A">
              <w:rPr>
                <w:rFonts w:ascii="GHEA Grapalat" w:hAnsi="GHEA Grapalat"/>
                <w:iCs/>
                <w:color w:val="202124"/>
                <w:lang w:val="ru-RU" w:eastAsia="ru-RU"/>
              </w:rPr>
              <w:t>Калпана Фицпатрик Энциклопедия денег</w:t>
            </w:r>
          </w:p>
        </w:tc>
        <w:tc>
          <w:tcPr>
            <w:tcW w:w="540" w:type="dxa"/>
            <w:tcBorders>
              <w:top w:val="single" w:sz="4" w:space="0" w:color="auto"/>
              <w:left w:val="single" w:sz="4" w:space="0" w:color="auto"/>
              <w:bottom w:val="single" w:sz="4" w:space="0" w:color="auto"/>
              <w:right w:val="single" w:sz="4" w:space="0" w:color="auto"/>
            </w:tcBorders>
          </w:tcPr>
          <w:p w14:paraId="13817EE8" w14:textId="26D933B7"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568BCB4B"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9EE4E2A" w14:textId="75A1AD8C"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4C02EAC4"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63990D3" w14:textId="23AB2522"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9429CCB" w14:textId="5C8E244F"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5413DEC3"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F9CD61F"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955C68B"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8F5EA5A"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55F02280"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747E8B9"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7868718C"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07899C8"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59D8FB06"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EA57CAD"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7422F60F"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C65E14D"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C469854"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54D2C4B"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B4ECA86"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CD54A19"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3D8867BD" w14:textId="58BC41D5"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5EB91093"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74676828" w14:textId="33011317"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78</w:t>
            </w:r>
          </w:p>
        </w:tc>
        <w:tc>
          <w:tcPr>
            <w:tcW w:w="1417" w:type="dxa"/>
            <w:tcBorders>
              <w:top w:val="single" w:sz="4" w:space="0" w:color="auto"/>
              <w:left w:val="single" w:sz="4" w:space="0" w:color="auto"/>
              <w:bottom w:val="single" w:sz="4" w:space="0" w:color="auto"/>
              <w:right w:val="single" w:sz="4" w:space="0" w:color="auto"/>
            </w:tcBorders>
            <w:vAlign w:val="center"/>
          </w:tcPr>
          <w:p w14:paraId="3E13CE4D" w14:textId="51BF2CAD"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22111120/78</w:t>
            </w:r>
          </w:p>
        </w:tc>
        <w:tc>
          <w:tcPr>
            <w:tcW w:w="2401" w:type="dxa"/>
            <w:tcBorders>
              <w:top w:val="single" w:sz="4" w:space="0" w:color="auto"/>
              <w:left w:val="single" w:sz="4" w:space="0" w:color="auto"/>
              <w:bottom w:val="single" w:sz="4" w:space="0" w:color="auto"/>
              <w:right w:val="single" w:sz="4" w:space="0" w:color="auto"/>
            </w:tcBorders>
          </w:tcPr>
          <w:p w14:paraId="18DE3EE9" w14:textId="7890C1DE" w:rsidR="000F234F" w:rsidRPr="00426E34" w:rsidRDefault="000F234F" w:rsidP="000F234F">
            <w:pPr>
              <w:pStyle w:val="HTML"/>
              <w:shd w:val="clear" w:color="auto" w:fill="F8F9FA"/>
              <w:rPr>
                <w:rFonts w:ascii="Sylfaen" w:hAnsi="Sylfaen" w:cs="Calibri"/>
                <w:sz w:val="18"/>
                <w:szCs w:val="18"/>
                <w:lang w:val="ru-RU" w:eastAsia="ru-RU" w:bidi="ru-RU"/>
              </w:rPr>
            </w:pPr>
            <w:r w:rsidRPr="00A3643A">
              <w:rPr>
                <w:rFonts w:ascii="GHEA Grapalat" w:hAnsi="GHEA Grapalat"/>
                <w:iCs/>
                <w:color w:val="202124"/>
                <w:lang w:val="ru-RU" w:eastAsia="ru-RU"/>
              </w:rPr>
              <w:t>Рэйчел Поулт Энциклопедия философии</w:t>
            </w:r>
          </w:p>
        </w:tc>
        <w:tc>
          <w:tcPr>
            <w:tcW w:w="540" w:type="dxa"/>
            <w:tcBorders>
              <w:top w:val="single" w:sz="4" w:space="0" w:color="auto"/>
              <w:left w:val="single" w:sz="4" w:space="0" w:color="auto"/>
              <w:bottom w:val="single" w:sz="4" w:space="0" w:color="auto"/>
              <w:right w:val="single" w:sz="4" w:space="0" w:color="auto"/>
            </w:tcBorders>
          </w:tcPr>
          <w:p w14:paraId="21202971" w14:textId="4773E3BB"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0E72A9F6"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9E2A1C0" w14:textId="43F44E75"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5FEEF278"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6642A74" w14:textId="0D480DBD"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C160034" w14:textId="0AAE84F6"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642F8943"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02C0A51"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EB1BC84"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18CC975"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540F1070"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6620F5A"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60F66B2F"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CB14C01"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687AC363"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0C47E88"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48A69A96"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2A7BA83"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A853C5E"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CC6B1BD"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469ADC1"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D9891AE"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51199D6C" w14:textId="053B8328"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3615544D"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7CBDB728" w14:textId="48EAD1E4"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79</w:t>
            </w:r>
          </w:p>
        </w:tc>
        <w:tc>
          <w:tcPr>
            <w:tcW w:w="1417" w:type="dxa"/>
            <w:tcBorders>
              <w:top w:val="single" w:sz="4" w:space="0" w:color="auto"/>
              <w:left w:val="single" w:sz="4" w:space="0" w:color="auto"/>
              <w:bottom w:val="single" w:sz="4" w:space="0" w:color="auto"/>
              <w:right w:val="single" w:sz="4" w:space="0" w:color="auto"/>
            </w:tcBorders>
            <w:vAlign w:val="center"/>
          </w:tcPr>
          <w:p w14:paraId="15287EFB" w14:textId="2E21BF17"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22111120/79</w:t>
            </w:r>
          </w:p>
        </w:tc>
        <w:tc>
          <w:tcPr>
            <w:tcW w:w="2401" w:type="dxa"/>
            <w:tcBorders>
              <w:top w:val="single" w:sz="4" w:space="0" w:color="auto"/>
              <w:left w:val="single" w:sz="4" w:space="0" w:color="auto"/>
              <w:bottom w:val="single" w:sz="4" w:space="0" w:color="auto"/>
              <w:right w:val="single" w:sz="4" w:space="0" w:color="auto"/>
            </w:tcBorders>
          </w:tcPr>
          <w:p w14:paraId="4D9C29FE" w14:textId="646A6213" w:rsidR="000F234F" w:rsidRPr="00426E34" w:rsidRDefault="000F234F" w:rsidP="000F234F">
            <w:pPr>
              <w:pStyle w:val="HTML"/>
              <w:shd w:val="clear" w:color="auto" w:fill="F8F9FA"/>
              <w:rPr>
                <w:rFonts w:ascii="Sylfaen" w:hAnsi="Sylfaen" w:cs="Calibri"/>
                <w:sz w:val="18"/>
                <w:szCs w:val="18"/>
                <w:lang w:val="ru-RU" w:eastAsia="ru-RU" w:bidi="ru-RU"/>
              </w:rPr>
            </w:pPr>
            <w:r w:rsidRPr="00A3643A">
              <w:rPr>
                <w:rFonts w:ascii="GHEA Grapalat" w:hAnsi="GHEA Grapalat"/>
                <w:iCs/>
                <w:color w:val="202124"/>
                <w:lang w:val="ru-RU" w:eastAsia="ru-RU"/>
              </w:rPr>
              <w:t>Коля Степанян «Где»</w:t>
            </w:r>
          </w:p>
        </w:tc>
        <w:tc>
          <w:tcPr>
            <w:tcW w:w="540" w:type="dxa"/>
            <w:tcBorders>
              <w:top w:val="single" w:sz="4" w:space="0" w:color="auto"/>
              <w:left w:val="single" w:sz="4" w:space="0" w:color="auto"/>
              <w:bottom w:val="single" w:sz="4" w:space="0" w:color="auto"/>
              <w:right w:val="single" w:sz="4" w:space="0" w:color="auto"/>
            </w:tcBorders>
          </w:tcPr>
          <w:p w14:paraId="7B03C1B2" w14:textId="01FF0905"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005D2203"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A2AD45B" w14:textId="3009BB24"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0FEE6D9D"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821894A" w14:textId="6566CC96"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CB4E338" w14:textId="5399BA04"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4B820FC8"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4AC2DAB"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7A44DD0"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BB1E048"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16AF4C3A"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9261B61"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5E0C0557"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702A3CD"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0E35C442"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75FD5FD"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3FB6CFCC"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FC5D4F9"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34EAB4F"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EC8D8DD"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C0EEC9C"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AC0D64C"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12EA002C" w14:textId="439800A0"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637D0B47"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6B4FF047" w14:textId="6B00C9EC"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80</w:t>
            </w:r>
          </w:p>
        </w:tc>
        <w:tc>
          <w:tcPr>
            <w:tcW w:w="1417" w:type="dxa"/>
            <w:tcBorders>
              <w:top w:val="single" w:sz="4" w:space="0" w:color="auto"/>
              <w:left w:val="single" w:sz="4" w:space="0" w:color="auto"/>
              <w:bottom w:val="single" w:sz="4" w:space="0" w:color="auto"/>
              <w:right w:val="single" w:sz="4" w:space="0" w:color="auto"/>
            </w:tcBorders>
            <w:vAlign w:val="center"/>
          </w:tcPr>
          <w:p w14:paraId="74C1B99E" w14:textId="5FACB1D1"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22111120/80</w:t>
            </w:r>
          </w:p>
        </w:tc>
        <w:tc>
          <w:tcPr>
            <w:tcW w:w="2401" w:type="dxa"/>
            <w:tcBorders>
              <w:top w:val="single" w:sz="4" w:space="0" w:color="auto"/>
              <w:left w:val="single" w:sz="4" w:space="0" w:color="auto"/>
              <w:bottom w:val="single" w:sz="4" w:space="0" w:color="auto"/>
              <w:right w:val="single" w:sz="4" w:space="0" w:color="auto"/>
            </w:tcBorders>
          </w:tcPr>
          <w:p w14:paraId="46FADCE8" w14:textId="604159A1" w:rsidR="000F234F" w:rsidRPr="00426E34" w:rsidRDefault="000F234F" w:rsidP="000F234F">
            <w:pPr>
              <w:pStyle w:val="HTML"/>
              <w:shd w:val="clear" w:color="auto" w:fill="F8F9FA"/>
              <w:rPr>
                <w:rFonts w:ascii="Sylfaen" w:hAnsi="Sylfaen" w:cs="Calibri"/>
                <w:sz w:val="18"/>
                <w:szCs w:val="18"/>
                <w:lang w:val="ru-RU" w:eastAsia="ru-RU" w:bidi="ru-RU"/>
              </w:rPr>
            </w:pPr>
            <w:r w:rsidRPr="00A3643A">
              <w:rPr>
                <w:rFonts w:ascii="GHEA Grapalat" w:hAnsi="GHEA Grapalat"/>
                <w:iCs/>
                <w:color w:val="202124"/>
                <w:lang w:val="ru-RU" w:eastAsia="ru-RU"/>
              </w:rPr>
              <w:t>Нора Икстена «Материнское молоко».</w:t>
            </w:r>
          </w:p>
        </w:tc>
        <w:tc>
          <w:tcPr>
            <w:tcW w:w="540" w:type="dxa"/>
            <w:tcBorders>
              <w:top w:val="single" w:sz="4" w:space="0" w:color="auto"/>
              <w:left w:val="single" w:sz="4" w:space="0" w:color="auto"/>
              <w:bottom w:val="single" w:sz="4" w:space="0" w:color="auto"/>
              <w:right w:val="single" w:sz="4" w:space="0" w:color="auto"/>
            </w:tcBorders>
          </w:tcPr>
          <w:p w14:paraId="20F98986" w14:textId="3B02A7F8"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4C44D776"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01D99F8" w14:textId="6FF2AF88"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080AA8CE"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AA89317" w14:textId="701A4C1C"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8F9D00D" w14:textId="5549FC74"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1266CA75"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1DFB430"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C719597"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6F16F52"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04BAFD90"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027453E"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149E3536"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06143B2"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146C1F6D"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BE16A4D"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12FE6507"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E055D17"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4767B82"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A3A61E5"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06D0C63"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63D6F2E"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2DDF1D8A" w14:textId="4280E37E"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4BCEE486"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4F267BF5" w14:textId="01CDB7E8"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81</w:t>
            </w:r>
          </w:p>
        </w:tc>
        <w:tc>
          <w:tcPr>
            <w:tcW w:w="1417" w:type="dxa"/>
            <w:tcBorders>
              <w:top w:val="single" w:sz="4" w:space="0" w:color="auto"/>
              <w:left w:val="single" w:sz="4" w:space="0" w:color="auto"/>
              <w:bottom w:val="single" w:sz="4" w:space="0" w:color="auto"/>
              <w:right w:val="single" w:sz="4" w:space="0" w:color="auto"/>
            </w:tcBorders>
            <w:vAlign w:val="center"/>
          </w:tcPr>
          <w:p w14:paraId="126E45B1" w14:textId="7F2E7E4E"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22111120/81</w:t>
            </w:r>
          </w:p>
        </w:tc>
        <w:tc>
          <w:tcPr>
            <w:tcW w:w="2401" w:type="dxa"/>
            <w:tcBorders>
              <w:top w:val="single" w:sz="4" w:space="0" w:color="auto"/>
              <w:left w:val="single" w:sz="4" w:space="0" w:color="auto"/>
              <w:bottom w:val="single" w:sz="4" w:space="0" w:color="auto"/>
              <w:right w:val="single" w:sz="4" w:space="0" w:color="auto"/>
            </w:tcBorders>
          </w:tcPr>
          <w:p w14:paraId="2B74490E" w14:textId="46185074" w:rsidR="000F234F" w:rsidRPr="00426E34" w:rsidRDefault="000F234F" w:rsidP="000F234F">
            <w:pPr>
              <w:pStyle w:val="HTML"/>
              <w:shd w:val="clear" w:color="auto" w:fill="F8F9FA"/>
              <w:rPr>
                <w:rFonts w:ascii="Sylfaen" w:hAnsi="Sylfaen" w:cs="Calibri"/>
                <w:sz w:val="18"/>
                <w:szCs w:val="18"/>
                <w:lang w:eastAsia="ru-RU" w:bidi="ru-RU"/>
              </w:rPr>
            </w:pPr>
            <w:r w:rsidRPr="00A3643A">
              <w:rPr>
                <w:rFonts w:ascii="GHEA Grapalat" w:hAnsi="GHEA Grapalat"/>
                <w:iCs/>
                <w:color w:val="202124"/>
                <w:lang w:val="ru-RU" w:eastAsia="ru-RU"/>
              </w:rPr>
              <w:t>Бернхард Шлинк «Поздняя жизнь»</w:t>
            </w:r>
          </w:p>
        </w:tc>
        <w:tc>
          <w:tcPr>
            <w:tcW w:w="540" w:type="dxa"/>
            <w:tcBorders>
              <w:top w:val="single" w:sz="4" w:space="0" w:color="auto"/>
              <w:left w:val="single" w:sz="4" w:space="0" w:color="auto"/>
              <w:bottom w:val="single" w:sz="4" w:space="0" w:color="auto"/>
              <w:right w:val="single" w:sz="4" w:space="0" w:color="auto"/>
            </w:tcBorders>
          </w:tcPr>
          <w:p w14:paraId="272368F1" w14:textId="67955E70"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1A2A375C"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47DAAA3" w14:textId="6854D988"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609A8F0C"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407F4D3" w14:textId="6BCFFBF0"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8015063" w14:textId="7C848656"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03229233"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1A52F7F"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04F52DE"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45AA0E9"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2491B07E"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49FE8D1"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042C9F07"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EAF6BEB"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3EDD8D6F"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0770F00"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5487B683"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ACF8EF6"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5719B99"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5E48C69"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26B3EE2"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C426A21"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6AEE1CAC" w14:textId="07583926"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37D86771"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5B21D433" w14:textId="4C67F37D"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82</w:t>
            </w:r>
          </w:p>
        </w:tc>
        <w:tc>
          <w:tcPr>
            <w:tcW w:w="1417" w:type="dxa"/>
            <w:tcBorders>
              <w:top w:val="single" w:sz="4" w:space="0" w:color="auto"/>
              <w:left w:val="single" w:sz="4" w:space="0" w:color="auto"/>
              <w:bottom w:val="single" w:sz="4" w:space="0" w:color="auto"/>
              <w:right w:val="single" w:sz="4" w:space="0" w:color="auto"/>
            </w:tcBorders>
            <w:vAlign w:val="center"/>
          </w:tcPr>
          <w:p w14:paraId="3BD69B78" w14:textId="35B07F4E"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22111120/82</w:t>
            </w:r>
          </w:p>
        </w:tc>
        <w:tc>
          <w:tcPr>
            <w:tcW w:w="2401" w:type="dxa"/>
            <w:tcBorders>
              <w:top w:val="single" w:sz="4" w:space="0" w:color="auto"/>
              <w:left w:val="single" w:sz="4" w:space="0" w:color="auto"/>
              <w:bottom w:val="single" w:sz="4" w:space="0" w:color="auto"/>
              <w:right w:val="single" w:sz="4" w:space="0" w:color="auto"/>
            </w:tcBorders>
          </w:tcPr>
          <w:p w14:paraId="3317167F" w14:textId="2DD33940" w:rsidR="000F234F" w:rsidRPr="00426E34" w:rsidRDefault="000F234F" w:rsidP="000F234F">
            <w:pPr>
              <w:pStyle w:val="HTML"/>
              <w:shd w:val="clear" w:color="auto" w:fill="F8F9FA"/>
              <w:rPr>
                <w:rFonts w:ascii="Sylfaen" w:hAnsi="Sylfaen" w:cs="Calibri"/>
                <w:sz w:val="18"/>
                <w:szCs w:val="18"/>
                <w:lang w:val="ru-RU" w:eastAsia="ru-RU" w:bidi="ru-RU"/>
              </w:rPr>
            </w:pPr>
            <w:r w:rsidRPr="00A3643A">
              <w:rPr>
                <w:rFonts w:ascii="GHEA Grapalat" w:hAnsi="GHEA Grapalat"/>
                <w:iCs/>
                <w:color w:val="202124"/>
                <w:lang w:val="ru-RU" w:eastAsia="ru-RU"/>
              </w:rPr>
              <w:t>Мхитар Гош, Вардан Айгекци, Атабек Хнкоян «Басни»</w:t>
            </w:r>
          </w:p>
        </w:tc>
        <w:tc>
          <w:tcPr>
            <w:tcW w:w="540" w:type="dxa"/>
            <w:tcBorders>
              <w:top w:val="single" w:sz="4" w:space="0" w:color="auto"/>
              <w:left w:val="single" w:sz="4" w:space="0" w:color="auto"/>
              <w:bottom w:val="single" w:sz="4" w:space="0" w:color="auto"/>
              <w:right w:val="single" w:sz="4" w:space="0" w:color="auto"/>
            </w:tcBorders>
          </w:tcPr>
          <w:p w14:paraId="17C6E00E" w14:textId="1A0CA319"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46B4FFD6"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38E2B5D" w14:textId="71D9AC54"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28C78F2F"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022640E" w14:textId="378103A2"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0AF972C" w14:textId="5E2AEC29"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2FB2C5C0"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430DED0"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8591CF4"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133B614"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7FC4644A"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EB0E125"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2C487833"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9C4D5B2"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7338062E"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33F5715"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475201C1"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57D24C6"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01A2A72"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33F2524"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6DB2F60"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D5F4B4E"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2BD8D10B" w14:textId="51B57F84"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6FE480E4"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61424412" w14:textId="4FAE69B6"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83</w:t>
            </w:r>
          </w:p>
        </w:tc>
        <w:tc>
          <w:tcPr>
            <w:tcW w:w="1417" w:type="dxa"/>
            <w:tcBorders>
              <w:top w:val="single" w:sz="4" w:space="0" w:color="auto"/>
              <w:left w:val="single" w:sz="4" w:space="0" w:color="auto"/>
              <w:bottom w:val="single" w:sz="4" w:space="0" w:color="auto"/>
              <w:right w:val="single" w:sz="4" w:space="0" w:color="auto"/>
            </w:tcBorders>
            <w:vAlign w:val="center"/>
          </w:tcPr>
          <w:p w14:paraId="463A6219" w14:textId="4F10AEAC"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22111120/83</w:t>
            </w:r>
          </w:p>
        </w:tc>
        <w:tc>
          <w:tcPr>
            <w:tcW w:w="2401" w:type="dxa"/>
            <w:tcBorders>
              <w:top w:val="single" w:sz="4" w:space="0" w:color="auto"/>
              <w:left w:val="single" w:sz="4" w:space="0" w:color="auto"/>
              <w:bottom w:val="single" w:sz="4" w:space="0" w:color="auto"/>
              <w:right w:val="single" w:sz="4" w:space="0" w:color="auto"/>
            </w:tcBorders>
          </w:tcPr>
          <w:p w14:paraId="48D220B7" w14:textId="1B480E31" w:rsidR="000F234F" w:rsidRPr="00426E34" w:rsidRDefault="000F234F" w:rsidP="000F234F">
            <w:pPr>
              <w:pStyle w:val="HTML"/>
              <w:shd w:val="clear" w:color="auto" w:fill="F8F9FA"/>
              <w:rPr>
                <w:rFonts w:ascii="Sylfaen" w:hAnsi="Sylfaen" w:cs="Calibri"/>
                <w:sz w:val="18"/>
                <w:szCs w:val="18"/>
                <w:lang w:val="ru-RU" w:eastAsia="ru-RU" w:bidi="ru-RU"/>
              </w:rPr>
            </w:pPr>
            <w:r w:rsidRPr="00A3643A">
              <w:rPr>
                <w:rFonts w:ascii="GHEA Grapalat" w:hAnsi="GHEA Grapalat"/>
                <w:iCs/>
                <w:color w:val="202124"/>
                <w:lang w:val="ru-RU" w:eastAsia="ru-RU"/>
              </w:rPr>
              <w:t>Ованес Туманян. Замечательные сказки.</w:t>
            </w:r>
          </w:p>
        </w:tc>
        <w:tc>
          <w:tcPr>
            <w:tcW w:w="540" w:type="dxa"/>
            <w:tcBorders>
              <w:top w:val="single" w:sz="4" w:space="0" w:color="auto"/>
              <w:left w:val="single" w:sz="4" w:space="0" w:color="auto"/>
              <w:bottom w:val="single" w:sz="4" w:space="0" w:color="auto"/>
              <w:right w:val="single" w:sz="4" w:space="0" w:color="auto"/>
            </w:tcBorders>
          </w:tcPr>
          <w:p w14:paraId="403DD8D5" w14:textId="391204AC"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4AF211B9"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FB440BE" w14:textId="034A0D6F"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439EBB1A"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12478F0" w14:textId="07069F98"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4B0E739" w14:textId="0DB8C46A"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0453CF15"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3040A9A"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E3C116D"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B0B0E2B"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1AC09465"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37DB21A"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69099692"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50699AC"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2FE23B80"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639458F"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15117CE3"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FB87598"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AF0CCB5"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21B6B1F"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2EA1717"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3BA9DE5"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494825F2" w14:textId="4984B74E"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7D795CD3"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2C318BB6" w14:textId="73626E3B"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84</w:t>
            </w:r>
          </w:p>
        </w:tc>
        <w:tc>
          <w:tcPr>
            <w:tcW w:w="1417" w:type="dxa"/>
            <w:tcBorders>
              <w:top w:val="single" w:sz="4" w:space="0" w:color="auto"/>
              <w:left w:val="single" w:sz="4" w:space="0" w:color="auto"/>
              <w:bottom w:val="single" w:sz="4" w:space="0" w:color="auto"/>
              <w:right w:val="single" w:sz="4" w:space="0" w:color="auto"/>
            </w:tcBorders>
            <w:vAlign w:val="center"/>
          </w:tcPr>
          <w:p w14:paraId="03C999B7" w14:textId="4E09E66F"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22111120/84</w:t>
            </w:r>
          </w:p>
        </w:tc>
        <w:tc>
          <w:tcPr>
            <w:tcW w:w="2401" w:type="dxa"/>
            <w:tcBorders>
              <w:top w:val="single" w:sz="4" w:space="0" w:color="auto"/>
              <w:left w:val="single" w:sz="4" w:space="0" w:color="auto"/>
              <w:bottom w:val="single" w:sz="4" w:space="0" w:color="auto"/>
              <w:right w:val="single" w:sz="4" w:space="0" w:color="auto"/>
            </w:tcBorders>
          </w:tcPr>
          <w:p w14:paraId="681AB7BA" w14:textId="36551B48" w:rsidR="000F234F" w:rsidRPr="00426E34" w:rsidRDefault="000F234F" w:rsidP="000F234F">
            <w:pPr>
              <w:pStyle w:val="HTML"/>
              <w:shd w:val="clear" w:color="auto" w:fill="F8F9FA"/>
              <w:rPr>
                <w:rFonts w:ascii="Sylfaen" w:hAnsi="Sylfaen" w:cs="Calibri"/>
                <w:sz w:val="18"/>
                <w:szCs w:val="18"/>
                <w:lang w:val="ru-RU" w:eastAsia="ru-RU" w:bidi="ru-RU"/>
              </w:rPr>
            </w:pPr>
            <w:r w:rsidRPr="00A3643A">
              <w:rPr>
                <w:rFonts w:ascii="GHEA Grapalat" w:hAnsi="GHEA Grapalat"/>
                <w:iCs/>
                <w:color w:val="202124"/>
                <w:lang w:val="ru-RU" w:eastAsia="ru-RU"/>
              </w:rPr>
              <w:t>«Пословицы: Цветная капуста»</w:t>
            </w:r>
          </w:p>
        </w:tc>
        <w:tc>
          <w:tcPr>
            <w:tcW w:w="540" w:type="dxa"/>
            <w:tcBorders>
              <w:top w:val="single" w:sz="4" w:space="0" w:color="auto"/>
              <w:left w:val="single" w:sz="4" w:space="0" w:color="auto"/>
              <w:bottom w:val="single" w:sz="4" w:space="0" w:color="auto"/>
              <w:right w:val="single" w:sz="4" w:space="0" w:color="auto"/>
            </w:tcBorders>
          </w:tcPr>
          <w:p w14:paraId="640747E4" w14:textId="53DCABA0"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453ACCDA"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65DD032" w14:textId="53B0EB2C"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7BD1A72D"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808C3E3" w14:textId="440763F9"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547135D" w14:textId="0175504D"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0C965B50"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2BC9EA9"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F39CE86"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8A5B5E6"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2B686274"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7D5DA80"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5E95D468"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56DD14A"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35027293"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215A103"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39F22E3F"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4E5C172"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AE4ED3F"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12BDF13"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B6E52DE"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7468A33"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7830A6BB" w14:textId="326DE557"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6A3B35A6"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33EB0576" w14:textId="53BAFF3F"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85</w:t>
            </w:r>
          </w:p>
        </w:tc>
        <w:tc>
          <w:tcPr>
            <w:tcW w:w="1417" w:type="dxa"/>
            <w:tcBorders>
              <w:top w:val="single" w:sz="4" w:space="0" w:color="auto"/>
              <w:left w:val="single" w:sz="4" w:space="0" w:color="auto"/>
              <w:bottom w:val="single" w:sz="4" w:space="0" w:color="auto"/>
              <w:right w:val="single" w:sz="4" w:space="0" w:color="auto"/>
            </w:tcBorders>
            <w:vAlign w:val="center"/>
          </w:tcPr>
          <w:p w14:paraId="5A3D4E9E" w14:textId="6CDA0404"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22111120/85</w:t>
            </w:r>
          </w:p>
        </w:tc>
        <w:tc>
          <w:tcPr>
            <w:tcW w:w="2401" w:type="dxa"/>
            <w:tcBorders>
              <w:top w:val="single" w:sz="4" w:space="0" w:color="auto"/>
              <w:left w:val="single" w:sz="4" w:space="0" w:color="auto"/>
              <w:bottom w:val="single" w:sz="4" w:space="0" w:color="auto"/>
              <w:right w:val="single" w:sz="4" w:space="0" w:color="auto"/>
            </w:tcBorders>
          </w:tcPr>
          <w:p w14:paraId="7CFDD990" w14:textId="7A047CCF" w:rsidR="000F234F" w:rsidRPr="00426E34" w:rsidRDefault="000F234F" w:rsidP="000F234F">
            <w:pPr>
              <w:pStyle w:val="HTML"/>
              <w:shd w:val="clear" w:color="auto" w:fill="F8F9FA"/>
              <w:rPr>
                <w:rFonts w:ascii="Sylfaen" w:hAnsi="Sylfaen" w:cs="Calibri"/>
                <w:sz w:val="18"/>
                <w:szCs w:val="18"/>
                <w:lang w:val="ru-RU" w:eastAsia="ru-RU" w:bidi="ru-RU"/>
              </w:rPr>
            </w:pPr>
            <w:r w:rsidRPr="00A3643A">
              <w:rPr>
                <w:rFonts w:ascii="GHEA Grapalat" w:hAnsi="GHEA Grapalat"/>
                <w:iCs/>
                <w:color w:val="202124"/>
                <w:lang w:val="ru-RU" w:eastAsia="ru-RU"/>
              </w:rPr>
              <w:t>«Армянские народные сказки»</w:t>
            </w:r>
          </w:p>
        </w:tc>
        <w:tc>
          <w:tcPr>
            <w:tcW w:w="540" w:type="dxa"/>
            <w:tcBorders>
              <w:top w:val="single" w:sz="4" w:space="0" w:color="auto"/>
              <w:left w:val="single" w:sz="4" w:space="0" w:color="auto"/>
              <w:bottom w:val="single" w:sz="4" w:space="0" w:color="auto"/>
              <w:right w:val="single" w:sz="4" w:space="0" w:color="auto"/>
            </w:tcBorders>
          </w:tcPr>
          <w:p w14:paraId="3190652C" w14:textId="617A009C"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7456123F"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B860634" w14:textId="20764587"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250702A9"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FA8BBBA" w14:textId="2A90A55A"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70A1445" w14:textId="67B4D470"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1F46C88C"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FF50FD3"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9885FFF"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A64BD7E"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5DE285BE"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A6D05E9"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5631B2D9"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87CD780"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4BA70D17"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F76CE48"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62AE1886"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621864A"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BEFBF78"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D13B5D9"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79142EC"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5C657BD"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5520E698" w14:textId="2AC139E4"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5E6422E0"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7C8618BD" w14:textId="27E5A8D2"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lastRenderedPageBreak/>
              <w:t>86</w:t>
            </w:r>
          </w:p>
        </w:tc>
        <w:tc>
          <w:tcPr>
            <w:tcW w:w="1417" w:type="dxa"/>
            <w:tcBorders>
              <w:top w:val="single" w:sz="4" w:space="0" w:color="auto"/>
              <w:left w:val="single" w:sz="4" w:space="0" w:color="auto"/>
              <w:bottom w:val="single" w:sz="4" w:space="0" w:color="auto"/>
              <w:right w:val="single" w:sz="4" w:space="0" w:color="auto"/>
            </w:tcBorders>
            <w:vAlign w:val="center"/>
          </w:tcPr>
          <w:p w14:paraId="3F6FF908" w14:textId="02D9098A"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22111120/86</w:t>
            </w:r>
          </w:p>
        </w:tc>
        <w:tc>
          <w:tcPr>
            <w:tcW w:w="2401" w:type="dxa"/>
            <w:tcBorders>
              <w:top w:val="single" w:sz="4" w:space="0" w:color="auto"/>
              <w:left w:val="single" w:sz="4" w:space="0" w:color="auto"/>
              <w:bottom w:val="single" w:sz="4" w:space="0" w:color="auto"/>
              <w:right w:val="single" w:sz="4" w:space="0" w:color="auto"/>
            </w:tcBorders>
          </w:tcPr>
          <w:p w14:paraId="45B170D0" w14:textId="1935015F" w:rsidR="000F234F" w:rsidRPr="00426E34" w:rsidRDefault="000F234F" w:rsidP="000F234F">
            <w:pPr>
              <w:pStyle w:val="HTML"/>
              <w:shd w:val="clear" w:color="auto" w:fill="F8F9FA"/>
              <w:rPr>
                <w:rFonts w:ascii="Sylfaen" w:hAnsi="Sylfaen" w:cs="Calibri"/>
                <w:sz w:val="18"/>
                <w:szCs w:val="18"/>
                <w:lang w:val="ru-RU" w:eastAsia="ru-RU" w:bidi="ru-RU"/>
              </w:rPr>
            </w:pPr>
            <w:r w:rsidRPr="00A3643A">
              <w:rPr>
                <w:rFonts w:ascii="GHEA Grapalat" w:hAnsi="GHEA Grapalat"/>
                <w:iCs/>
                <w:color w:val="202124"/>
                <w:lang w:val="ru-RU" w:eastAsia="ru-RU"/>
              </w:rPr>
              <w:t>Ошо «Жизнь, любовь, смех»</w:t>
            </w:r>
          </w:p>
        </w:tc>
        <w:tc>
          <w:tcPr>
            <w:tcW w:w="540" w:type="dxa"/>
            <w:tcBorders>
              <w:top w:val="single" w:sz="4" w:space="0" w:color="auto"/>
              <w:left w:val="single" w:sz="4" w:space="0" w:color="auto"/>
              <w:bottom w:val="single" w:sz="4" w:space="0" w:color="auto"/>
              <w:right w:val="single" w:sz="4" w:space="0" w:color="auto"/>
            </w:tcBorders>
          </w:tcPr>
          <w:p w14:paraId="4341AB49" w14:textId="3552EA28"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669D4EAB"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954F38C" w14:textId="48EDD1FA"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3BDFD0B6"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B102E81" w14:textId="2883965D"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28445FA" w14:textId="7FD7C23A"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1343305F"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B331A75"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3A36563"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FB10BCA"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5AC17A39"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05FB580"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4B7AC0E3"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9CC1113"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3F4698AF"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BCA7C4F"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125C51B6"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17BA366"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AB76850"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FE61779"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929C3EA"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625D5AE"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24835BC4" w14:textId="024DD5C8"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71AA6642"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429ADFD0" w14:textId="3FBD3F44"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87</w:t>
            </w:r>
          </w:p>
        </w:tc>
        <w:tc>
          <w:tcPr>
            <w:tcW w:w="1417" w:type="dxa"/>
            <w:tcBorders>
              <w:top w:val="single" w:sz="4" w:space="0" w:color="auto"/>
              <w:left w:val="single" w:sz="4" w:space="0" w:color="auto"/>
              <w:bottom w:val="single" w:sz="4" w:space="0" w:color="auto"/>
              <w:right w:val="single" w:sz="4" w:space="0" w:color="auto"/>
            </w:tcBorders>
            <w:vAlign w:val="center"/>
          </w:tcPr>
          <w:p w14:paraId="4A8912BE" w14:textId="5B4F9ED1"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22111120/87</w:t>
            </w:r>
          </w:p>
        </w:tc>
        <w:tc>
          <w:tcPr>
            <w:tcW w:w="2401" w:type="dxa"/>
            <w:tcBorders>
              <w:top w:val="single" w:sz="4" w:space="0" w:color="auto"/>
              <w:left w:val="single" w:sz="4" w:space="0" w:color="auto"/>
              <w:bottom w:val="single" w:sz="4" w:space="0" w:color="auto"/>
              <w:right w:val="single" w:sz="4" w:space="0" w:color="auto"/>
            </w:tcBorders>
          </w:tcPr>
          <w:p w14:paraId="07A0D73F" w14:textId="218249D8" w:rsidR="000F234F" w:rsidRPr="00994198" w:rsidRDefault="000F234F" w:rsidP="000F234F">
            <w:pPr>
              <w:pStyle w:val="HTML"/>
              <w:shd w:val="clear" w:color="auto" w:fill="F8F9FA"/>
              <w:rPr>
                <w:rFonts w:ascii="Sylfaen" w:hAnsi="Sylfaen" w:cs="Calibri"/>
                <w:sz w:val="18"/>
                <w:szCs w:val="18"/>
                <w:lang w:val="ru-RU" w:eastAsia="ru-RU" w:bidi="ru-RU"/>
              </w:rPr>
            </w:pPr>
            <w:r w:rsidRPr="00A3643A">
              <w:rPr>
                <w:rFonts w:ascii="GHEA Grapalat" w:hAnsi="GHEA Grapalat"/>
                <w:iCs/>
                <w:color w:val="202124"/>
                <w:lang w:val="ru-RU" w:eastAsia="ru-RU"/>
              </w:rPr>
              <w:t>Шарль Азнавур «Азнавур об Азнавуре»</w:t>
            </w:r>
          </w:p>
        </w:tc>
        <w:tc>
          <w:tcPr>
            <w:tcW w:w="540" w:type="dxa"/>
            <w:tcBorders>
              <w:top w:val="single" w:sz="4" w:space="0" w:color="auto"/>
              <w:left w:val="single" w:sz="4" w:space="0" w:color="auto"/>
              <w:bottom w:val="single" w:sz="4" w:space="0" w:color="auto"/>
              <w:right w:val="single" w:sz="4" w:space="0" w:color="auto"/>
            </w:tcBorders>
          </w:tcPr>
          <w:p w14:paraId="406E45A8" w14:textId="000FFC2D"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3100204F"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1731998" w14:textId="0049F9C8"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6CE45619"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7A9B4B6" w14:textId="499FBB02"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4BB1F9F" w14:textId="7E753544"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71897BA5"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432D54D"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2595237"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1A77CEE"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25A77AA6"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711C37F"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2518E6E8"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95AF1E1"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475F1963"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F0A8F65"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265DD344"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91234C0"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87EAB8B"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035246E"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E87FD84"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CE79B60"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1C40813B" w14:textId="32157AE9"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054AE41D"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3121EA2A" w14:textId="591E3061"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88</w:t>
            </w:r>
          </w:p>
        </w:tc>
        <w:tc>
          <w:tcPr>
            <w:tcW w:w="1417" w:type="dxa"/>
            <w:tcBorders>
              <w:top w:val="single" w:sz="4" w:space="0" w:color="auto"/>
              <w:left w:val="single" w:sz="4" w:space="0" w:color="auto"/>
              <w:bottom w:val="single" w:sz="4" w:space="0" w:color="auto"/>
              <w:right w:val="single" w:sz="4" w:space="0" w:color="auto"/>
            </w:tcBorders>
            <w:vAlign w:val="center"/>
          </w:tcPr>
          <w:p w14:paraId="7D210E38" w14:textId="188C8DCC"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22111120/88</w:t>
            </w:r>
          </w:p>
        </w:tc>
        <w:tc>
          <w:tcPr>
            <w:tcW w:w="2401" w:type="dxa"/>
            <w:tcBorders>
              <w:top w:val="single" w:sz="4" w:space="0" w:color="auto"/>
              <w:left w:val="single" w:sz="4" w:space="0" w:color="auto"/>
              <w:bottom w:val="single" w:sz="4" w:space="0" w:color="auto"/>
              <w:right w:val="single" w:sz="4" w:space="0" w:color="auto"/>
            </w:tcBorders>
          </w:tcPr>
          <w:p w14:paraId="782B66B0" w14:textId="1E579D04" w:rsidR="000F234F" w:rsidRPr="00994198" w:rsidRDefault="000F234F" w:rsidP="000F234F">
            <w:pPr>
              <w:pStyle w:val="HTML"/>
              <w:shd w:val="clear" w:color="auto" w:fill="F8F9FA"/>
              <w:rPr>
                <w:rFonts w:ascii="Sylfaen" w:hAnsi="Sylfaen" w:cs="Calibri"/>
                <w:sz w:val="18"/>
                <w:szCs w:val="18"/>
                <w:lang w:val="ru-RU" w:eastAsia="ru-RU" w:bidi="ru-RU"/>
              </w:rPr>
            </w:pPr>
            <w:r w:rsidRPr="00A3643A">
              <w:rPr>
                <w:rFonts w:ascii="GHEA Grapalat" w:hAnsi="GHEA Grapalat"/>
                <w:iCs/>
                <w:color w:val="202124"/>
                <w:lang w:val="ru-RU" w:eastAsia="ru-RU"/>
              </w:rPr>
              <w:t>Наринэ Абгарян «Тайна древнего сундука»</w:t>
            </w:r>
          </w:p>
        </w:tc>
        <w:tc>
          <w:tcPr>
            <w:tcW w:w="540" w:type="dxa"/>
            <w:tcBorders>
              <w:top w:val="single" w:sz="4" w:space="0" w:color="auto"/>
              <w:left w:val="single" w:sz="4" w:space="0" w:color="auto"/>
              <w:bottom w:val="single" w:sz="4" w:space="0" w:color="auto"/>
              <w:right w:val="single" w:sz="4" w:space="0" w:color="auto"/>
            </w:tcBorders>
          </w:tcPr>
          <w:p w14:paraId="340F60F4" w14:textId="425BB471"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7872D112"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D074396" w14:textId="53261EA7"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67CB88A9"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AB8AE41" w14:textId="2367E8F4"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175F55A" w14:textId="77B3E9C2"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4C1BB940"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DA8317C"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E9EBD2A"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41C55C1"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7B605D5D"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FD78B12"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3AEAB817"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FEF58C4"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59A51535"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81EF9F4"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2D2B7DB4"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2A57504"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88227FF"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5BB22E1"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4455806"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E727DAC"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494C0AE6" w14:textId="634EB7B8"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4C6E5768"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251DD5BF" w14:textId="07780A7C"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89</w:t>
            </w:r>
          </w:p>
        </w:tc>
        <w:tc>
          <w:tcPr>
            <w:tcW w:w="1417" w:type="dxa"/>
            <w:tcBorders>
              <w:top w:val="single" w:sz="4" w:space="0" w:color="auto"/>
              <w:left w:val="single" w:sz="4" w:space="0" w:color="auto"/>
              <w:bottom w:val="single" w:sz="4" w:space="0" w:color="auto"/>
              <w:right w:val="single" w:sz="4" w:space="0" w:color="auto"/>
            </w:tcBorders>
            <w:vAlign w:val="center"/>
          </w:tcPr>
          <w:p w14:paraId="049DD67C" w14:textId="63289BBB"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22111120/89</w:t>
            </w:r>
          </w:p>
        </w:tc>
        <w:tc>
          <w:tcPr>
            <w:tcW w:w="2401" w:type="dxa"/>
            <w:tcBorders>
              <w:top w:val="single" w:sz="4" w:space="0" w:color="auto"/>
              <w:left w:val="single" w:sz="4" w:space="0" w:color="auto"/>
              <w:bottom w:val="single" w:sz="4" w:space="0" w:color="auto"/>
              <w:right w:val="single" w:sz="4" w:space="0" w:color="auto"/>
            </w:tcBorders>
          </w:tcPr>
          <w:p w14:paraId="3639FB36" w14:textId="222F691D" w:rsidR="000F234F" w:rsidRPr="00426E34" w:rsidRDefault="000F234F" w:rsidP="000F234F">
            <w:pPr>
              <w:pStyle w:val="HTML"/>
              <w:shd w:val="clear" w:color="auto" w:fill="F8F9FA"/>
              <w:rPr>
                <w:rFonts w:ascii="Sylfaen" w:hAnsi="Sylfaen" w:cs="Calibri"/>
                <w:sz w:val="18"/>
                <w:szCs w:val="18"/>
                <w:lang w:val="ru-RU" w:eastAsia="ru-RU" w:bidi="ru-RU"/>
              </w:rPr>
            </w:pPr>
            <w:r w:rsidRPr="00A3643A">
              <w:rPr>
                <w:rFonts w:ascii="GHEA Grapalat" w:hAnsi="GHEA Grapalat"/>
                <w:iCs/>
                <w:color w:val="202124"/>
                <w:lang w:val="ru-RU" w:eastAsia="ru-RU"/>
              </w:rPr>
              <w:t>Роберт Матосян «Фрунзик Мкртчян. Ненаписанное воспоминание»</w:t>
            </w:r>
          </w:p>
        </w:tc>
        <w:tc>
          <w:tcPr>
            <w:tcW w:w="540" w:type="dxa"/>
            <w:tcBorders>
              <w:top w:val="single" w:sz="4" w:space="0" w:color="auto"/>
              <w:left w:val="single" w:sz="4" w:space="0" w:color="auto"/>
              <w:bottom w:val="single" w:sz="4" w:space="0" w:color="auto"/>
              <w:right w:val="single" w:sz="4" w:space="0" w:color="auto"/>
            </w:tcBorders>
          </w:tcPr>
          <w:p w14:paraId="696707E1" w14:textId="1820123D"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403F304E"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0A62499" w14:textId="21687AE4"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532CF202"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0D6BD99" w14:textId="68DA9653"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EA0F02F" w14:textId="0ACBEA33"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4BE45642"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779F0F5"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1CDF081"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9823269"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6258F54A"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973BA15"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09C6FFBD"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77ADAEA"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324DAB29"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4367A49"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68AC11E5"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52BA2C5"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C375B67"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7549E02"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2BA56C2"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A7BD834"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4C21EC2D" w14:textId="219F303D"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37EC3523"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401C218C" w14:textId="5FE5F302"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90</w:t>
            </w:r>
          </w:p>
        </w:tc>
        <w:tc>
          <w:tcPr>
            <w:tcW w:w="1417" w:type="dxa"/>
            <w:tcBorders>
              <w:top w:val="single" w:sz="4" w:space="0" w:color="auto"/>
              <w:left w:val="single" w:sz="4" w:space="0" w:color="auto"/>
              <w:bottom w:val="single" w:sz="4" w:space="0" w:color="auto"/>
              <w:right w:val="single" w:sz="4" w:space="0" w:color="auto"/>
            </w:tcBorders>
            <w:vAlign w:val="center"/>
          </w:tcPr>
          <w:p w14:paraId="123FDFDD" w14:textId="27EB3FDC"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22111120/90</w:t>
            </w:r>
          </w:p>
        </w:tc>
        <w:tc>
          <w:tcPr>
            <w:tcW w:w="2401" w:type="dxa"/>
            <w:tcBorders>
              <w:top w:val="single" w:sz="4" w:space="0" w:color="auto"/>
              <w:left w:val="single" w:sz="4" w:space="0" w:color="auto"/>
              <w:bottom w:val="single" w:sz="4" w:space="0" w:color="auto"/>
              <w:right w:val="single" w:sz="4" w:space="0" w:color="auto"/>
            </w:tcBorders>
          </w:tcPr>
          <w:p w14:paraId="377BD942" w14:textId="0FE03C07" w:rsidR="000F234F" w:rsidRPr="00994198" w:rsidRDefault="000F234F" w:rsidP="000F234F">
            <w:pPr>
              <w:pStyle w:val="HTML"/>
              <w:shd w:val="clear" w:color="auto" w:fill="F8F9FA"/>
              <w:rPr>
                <w:rFonts w:ascii="Sylfaen" w:hAnsi="Sylfaen" w:cs="Calibri"/>
                <w:sz w:val="18"/>
                <w:szCs w:val="18"/>
                <w:lang w:val="ru-RU" w:eastAsia="ru-RU" w:bidi="ru-RU"/>
              </w:rPr>
            </w:pPr>
            <w:r w:rsidRPr="00A3643A">
              <w:rPr>
                <w:rFonts w:ascii="GHEA Grapalat" w:hAnsi="GHEA Grapalat"/>
                <w:iCs/>
                <w:color w:val="202124"/>
                <w:lang w:val="ru-RU" w:eastAsia="ru-RU"/>
              </w:rPr>
              <w:t>ТА ТЕВЕР (Татевик Костанян) «731 день для тебя»</w:t>
            </w:r>
          </w:p>
        </w:tc>
        <w:tc>
          <w:tcPr>
            <w:tcW w:w="540" w:type="dxa"/>
            <w:tcBorders>
              <w:top w:val="single" w:sz="4" w:space="0" w:color="auto"/>
              <w:left w:val="single" w:sz="4" w:space="0" w:color="auto"/>
              <w:bottom w:val="single" w:sz="4" w:space="0" w:color="auto"/>
              <w:right w:val="single" w:sz="4" w:space="0" w:color="auto"/>
            </w:tcBorders>
          </w:tcPr>
          <w:p w14:paraId="254A86C1" w14:textId="6D3440D5"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338EE80E"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720626C" w14:textId="08A81734"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0C69237A"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06C8792" w14:textId="55874B10"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2C0CFFE" w14:textId="24904621"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4DDF1B7B"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033BFAE"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32E2012"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BB1A3A7"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0A6B72B2"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BC3FBED"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571BC0D9"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E6BC615"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5EC228C9"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A420C8D"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59A38CB2"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F6AA2AB"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2597528"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E193133"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CF08055"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39A44D3"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404F2932" w14:textId="61782002"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401D8076"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7BBF4E9C" w14:textId="31A92C4C"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91</w:t>
            </w:r>
          </w:p>
        </w:tc>
        <w:tc>
          <w:tcPr>
            <w:tcW w:w="1417" w:type="dxa"/>
            <w:tcBorders>
              <w:top w:val="single" w:sz="4" w:space="0" w:color="auto"/>
              <w:left w:val="single" w:sz="4" w:space="0" w:color="auto"/>
              <w:bottom w:val="single" w:sz="4" w:space="0" w:color="auto"/>
              <w:right w:val="single" w:sz="4" w:space="0" w:color="auto"/>
            </w:tcBorders>
            <w:vAlign w:val="center"/>
          </w:tcPr>
          <w:p w14:paraId="7537C123" w14:textId="06FD961E"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22111120/91</w:t>
            </w:r>
          </w:p>
        </w:tc>
        <w:tc>
          <w:tcPr>
            <w:tcW w:w="2401" w:type="dxa"/>
            <w:tcBorders>
              <w:top w:val="single" w:sz="4" w:space="0" w:color="auto"/>
              <w:left w:val="single" w:sz="4" w:space="0" w:color="auto"/>
              <w:bottom w:val="single" w:sz="4" w:space="0" w:color="auto"/>
              <w:right w:val="single" w:sz="4" w:space="0" w:color="auto"/>
            </w:tcBorders>
          </w:tcPr>
          <w:p w14:paraId="76F94F54" w14:textId="286B9EC1" w:rsidR="000F234F" w:rsidRPr="00994198" w:rsidRDefault="000F234F" w:rsidP="000F234F">
            <w:pPr>
              <w:pStyle w:val="HTML"/>
              <w:shd w:val="clear" w:color="auto" w:fill="F8F9FA"/>
              <w:rPr>
                <w:rFonts w:ascii="Sylfaen" w:hAnsi="Sylfaen" w:cs="Calibri"/>
                <w:sz w:val="18"/>
                <w:szCs w:val="18"/>
                <w:lang w:val="ru-RU" w:eastAsia="ru-RU" w:bidi="ru-RU"/>
              </w:rPr>
            </w:pPr>
            <w:r w:rsidRPr="00294D30">
              <w:rPr>
                <w:rFonts w:ascii="GHEA Grapalat" w:hAnsi="GHEA Grapalat"/>
                <w:iCs/>
                <w:color w:val="202124"/>
                <w:lang w:val="ru-RU" w:eastAsia="ru-RU"/>
              </w:rPr>
              <w:t>Дэнни Доникян "Мусор. Роман с вопросами"</w:t>
            </w:r>
          </w:p>
        </w:tc>
        <w:tc>
          <w:tcPr>
            <w:tcW w:w="540" w:type="dxa"/>
            <w:tcBorders>
              <w:top w:val="single" w:sz="4" w:space="0" w:color="auto"/>
              <w:left w:val="single" w:sz="4" w:space="0" w:color="auto"/>
              <w:bottom w:val="single" w:sz="4" w:space="0" w:color="auto"/>
              <w:right w:val="single" w:sz="4" w:space="0" w:color="auto"/>
            </w:tcBorders>
          </w:tcPr>
          <w:p w14:paraId="55652DD8" w14:textId="7B4A65A7"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30B784F3"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59C99B4" w14:textId="702AB03A"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0B743D11"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3C146E4" w14:textId="30BCA8B0"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D41E0DA" w14:textId="1B90F29C"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22B81AA0"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973C4AA"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BE22F57"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600E103"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5501B78B"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93F45E8"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3DEB309B"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979DA1D"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02B46D60"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DC8A190"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5ED49ECA"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77C389B"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DDC9DF4"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9D026FF"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3A459B5"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809C836"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2A52A8AB" w14:textId="431233D8"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391983BE"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46D60EA0" w14:textId="1229D3EC" w:rsidR="000F234F" w:rsidRPr="00426E34" w:rsidRDefault="000F234F" w:rsidP="000F234F">
            <w:pPr>
              <w:tabs>
                <w:tab w:val="left" w:pos="2715"/>
              </w:tabs>
              <w:jc w:val="center"/>
              <w:rPr>
                <w:rFonts w:ascii="Sylfaen" w:hAnsi="Sylfaen" w:cs="Calibri"/>
                <w:sz w:val="18"/>
                <w:szCs w:val="18"/>
              </w:rPr>
            </w:pPr>
            <w:r w:rsidRPr="00426E34">
              <w:rPr>
                <w:rFonts w:ascii="GHEA Grapalat" w:hAnsi="GHEA Grapalat" w:cs="Calibri"/>
                <w:sz w:val="18"/>
                <w:szCs w:val="18"/>
              </w:rPr>
              <w:t>92</w:t>
            </w:r>
          </w:p>
        </w:tc>
        <w:tc>
          <w:tcPr>
            <w:tcW w:w="1417" w:type="dxa"/>
            <w:tcBorders>
              <w:top w:val="single" w:sz="4" w:space="0" w:color="auto"/>
              <w:left w:val="single" w:sz="4" w:space="0" w:color="auto"/>
              <w:bottom w:val="single" w:sz="4" w:space="0" w:color="auto"/>
              <w:right w:val="single" w:sz="4" w:space="0" w:color="auto"/>
            </w:tcBorders>
            <w:vAlign w:val="center"/>
          </w:tcPr>
          <w:p w14:paraId="1CFBEF36" w14:textId="4974C368" w:rsidR="000F234F" w:rsidRPr="00426E34" w:rsidRDefault="000F234F" w:rsidP="000F234F">
            <w:pPr>
              <w:jc w:val="center"/>
              <w:rPr>
                <w:rFonts w:ascii="Sylfaen" w:hAnsi="Sylfaen" w:cs="Calibri"/>
                <w:sz w:val="18"/>
                <w:szCs w:val="18"/>
              </w:rPr>
            </w:pPr>
            <w:r w:rsidRPr="00426E34">
              <w:rPr>
                <w:rFonts w:ascii="GHEA Grapalat" w:hAnsi="GHEA Grapalat" w:cs="Calibri"/>
                <w:sz w:val="18"/>
                <w:szCs w:val="18"/>
              </w:rPr>
              <w:t>22111120/92</w:t>
            </w:r>
          </w:p>
        </w:tc>
        <w:tc>
          <w:tcPr>
            <w:tcW w:w="2401" w:type="dxa"/>
            <w:tcBorders>
              <w:top w:val="single" w:sz="4" w:space="0" w:color="auto"/>
              <w:left w:val="single" w:sz="4" w:space="0" w:color="auto"/>
              <w:bottom w:val="single" w:sz="4" w:space="0" w:color="auto"/>
              <w:right w:val="single" w:sz="4" w:space="0" w:color="auto"/>
            </w:tcBorders>
          </w:tcPr>
          <w:p w14:paraId="0814B15A" w14:textId="43B60D28" w:rsidR="000F234F" w:rsidRPr="00426E34" w:rsidRDefault="000F234F" w:rsidP="000F234F">
            <w:pPr>
              <w:pStyle w:val="HTML"/>
              <w:shd w:val="clear" w:color="auto" w:fill="F8F9FA"/>
              <w:rPr>
                <w:rFonts w:ascii="Sylfaen" w:hAnsi="Sylfaen" w:cs="Calibri"/>
                <w:sz w:val="18"/>
                <w:szCs w:val="18"/>
                <w:lang w:val="ru-RU" w:eastAsia="ru-RU" w:bidi="ru-RU"/>
              </w:rPr>
            </w:pPr>
            <w:r w:rsidRPr="00294D30">
              <w:rPr>
                <w:rFonts w:ascii="GHEA Grapalat" w:hAnsi="GHEA Grapalat"/>
                <w:iCs/>
                <w:color w:val="202124"/>
                <w:lang w:val="ru-RU" w:eastAsia="ru-RU"/>
              </w:rPr>
              <w:t>Арпи Ванян «Путешествие к настоящему богатству»</w:t>
            </w:r>
          </w:p>
        </w:tc>
        <w:tc>
          <w:tcPr>
            <w:tcW w:w="540" w:type="dxa"/>
            <w:tcBorders>
              <w:top w:val="single" w:sz="4" w:space="0" w:color="auto"/>
              <w:left w:val="single" w:sz="4" w:space="0" w:color="auto"/>
              <w:bottom w:val="single" w:sz="4" w:space="0" w:color="auto"/>
              <w:right w:val="single" w:sz="4" w:space="0" w:color="auto"/>
            </w:tcBorders>
          </w:tcPr>
          <w:p w14:paraId="1CE48F28" w14:textId="5670CF40" w:rsidR="000F234F" w:rsidRPr="003924C2"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60994A0F"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754B39F" w14:textId="40CBAC2E" w:rsidR="000F234F" w:rsidRPr="003924C2"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73BB0A1F"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77B962E" w14:textId="2CA11CA4"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7851C2E" w14:textId="7F3ECD75" w:rsidR="000F234F" w:rsidRPr="003924C2"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275CEBD4"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F27269D"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2CFF444"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2BE0C94" w14:textId="77777777" w:rsidR="000F234F" w:rsidRPr="003924C2"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75BCCF52"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F6ED75C"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676A6FBA"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0CF6382" w14:textId="77777777" w:rsidR="000F234F" w:rsidRPr="003924C2"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794D24FC"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D440644" w14:textId="77777777" w:rsidR="000F234F" w:rsidRPr="003924C2"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1F90BF66"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6CDEC78"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F0B7C9B"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8A8C5BA" w14:textId="77777777" w:rsidR="000F234F" w:rsidRPr="003924C2"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6B803E6"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27190EC" w14:textId="77777777" w:rsidR="000F234F" w:rsidRPr="003924C2"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39D19A4E" w14:textId="1C7A743C" w:rsidR="000F234F" w:rsidRPr="003924C2"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43775DCF"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490EE0B5" w14:textId="5556AB1C" w:rsidR="000F234F" w:rsidRPr="00426E34" w:rsidRDefault="000F234F" w:rsidP="000F234F">
            <w:pPr>
              <w:tabs>
                <w:tab w:val="left" w:pos="2715"/>
              </w:tabs>
              <w:jc w:val="center"/>
              <w:rPr>
                <w:rFonts w:ascii="GHEA Grapalat" w:hAnsi="GHEA Grapalat" w:cs="Calibri"/>
                <w:sz w:val="18"/>
                <w:szCs w:val="18"/>
              </w:rPr>
            </w:pPr>
            <w:r w:rsidRPr="00426E34">
              <w:rPr>
                <w:rFonts w:ascii="GHEA Grapalat" w:hAnsi="GHEA Grapalat" w:cs="Calibri"/>
                <w:sz w:val="18"/>
                <w:szCs w:val="18"/>
              </w:rPr>
              <w:t>93</w:t>
            </w:r>
          </w:p>
        </w:tc>
        <w:tc>
          <w:tcPr>
            <w:tcW w:w="1417" w:type="dxa"/>
            <w:tcBorders>
              <w:top w:val="single" w:sz="4" w:space="0" w:color="auto"/>
              <w:left w:val="single" w:sz="4" w:space="0" w:color="auto"/>
              <w:bottom w:val="single" w:sz="4" w:space="0" w:color="auto"/>
              <w:right w:val="single" w:sz="4" w:space="0" w:color="auto"/>
            </w:tcBorders>
            <w:vAlign w:val="center"/>
          </w:tcPr>
          <w:p w14:paraId="5ACF4D4E" w14:textId="1F7943B3" w:rsidR="000F234F" w:rsidRPr="00426E34" w:rsidRDefault="000F234F" w:rsidP="000F234F">
            <w:pPr>
              <w:jc w:val="center"/>
              <w:rPr>
                <w:rFonts w:ascii="GHEA Grapalat" w:hAnsi="GHEA Grapalat" w:cs="Calibri"/>
                <w:sz w:val="18"/>
                <w:szCs w:val="18"/>
              </w:rPr>
            </w:pPr>
            <w:r w:rsidRPr="00426E34">
              <w:rPr>
                <w:rFonts w:ascii="GHEA Grapalat" w:hAnsi="GHEA Grapalat" w:cs="Calibri"/>
                <w:sz w:val="18"/>
                <w:szCs w:val="18"/>
              </w:rPr>
              <w:t>22111120/93</w:t>
            </w:r>
          </w:p>
        </w:tc>
        <w:tc>
          <w:tcPr>
            <w:tcW w:w="2401" w:type="dxa"/>
            <w:tcBorders>
              <w:top w:val="single" w:sz="4" w:space="0" w:color="auto"/>
              <w:left w:val="single" w:sz="4" w:space="0" w:color="auto"/>
              <w:bottom w:val="single" w:sz="4" w:space="0" w:color="auto"/>
              <w:right w:val="single" w:sz="4" w:space="0" w:color="auto"/>
            </w:tcBorders>
          </w:tcPr>
          <w:p w14:paraId="5DD58319" w14:textId="3A239677" w:rsidR="000F234F" w:rsidRPr="00426E34" w:rsidRDefault="000F234F" w:rsidP="000F234F">
            <w:pPr>
              <w:pStyle w:val="HTML"/>
              <w:shd w:val="clear" w:color="auto" w:fill="F8F9FA"/>
              <w:rPr>
                <w:rFonts w:ascii="GHEA Grapalat" w:hAnsi="GHEA Grapalat"/>
                <w:iCs/>
                <w:color w:val="202124"/>
                <w:sz w:val="18"/>
                <w:szCs w:val="18"/>
                <w:lang w:val="ru-RU"/>
              </w:rPr>
            </w:pPr>
            <w:r w:rsidRPr="00294D30">
              <w:rPr>
                <w:rFonts w:ascii="GHEA Grapalat" w:hAnsi="GHEA Grapalat"/>
                <w:iCs/>
                <w:color w:val="202124"/>
                <w:lang w:val="ru-RU" w:eastAsia="ru-RU"/>
              </w:rPr>
              <w:t>Андре Моруа «Романы»</w:t>
            </w:r>
          </w:p>
        </w:tc>
        <w:tc>
          <w:tcPr>
            <w:tcW w:w="540" w:type="dxa"/>
            <w:tcBorders>
              <w:top w:val="single" w:sz="4" w:space="0" w:color="auto"/>
              <w:left w:val="single" w:sz="4" w:space="0" w:color="auto"/>
              <w:bottom w:val="single" w:sz="4" w:space="0" w:color="auto"/>
              <w:right w:val="single" w:sz="4" w:space="0" w:color="auto"/>
            </w:tcBorders>
          </w:tcPr>
          <w:p w14:paraId="63134726" w14:textId="20C9E7EF" w:rsidR="000F234F" w:rsidRPr="00D0136A"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7CD36FE5"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59D5A50" w14:textId="77777777" w:rsidR="000F234F" w:rsidRPr="00D0136A"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5678AD9C"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309EA347" w14:textId="77777777" w:rsidR="000F234F" w:rsidRPr="00D0136A"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0EAAA24" w14:textId="6EDA9CC8" w:rsidR="000F234F" w:rsidRPr="00D0136A"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53BD9AD1"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58E0EA1" w14:textId="77777777" w:rsidR="000F234F" w:rsidRPr="00D0136A"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BE92F00"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5D41160" w14:textId="77777777" w:rsidR="000F234F" w:rsidRPr="00D0136A"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2FFD02B1"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3AB7660" w14:textId="77777777" w:rsidR="000F234F" w:rsidRPr="00D0136A"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185CFAAC"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3E92D4D" w14:textId="77777777" w:rsidR="000F234F" w:rsidRPr="00D0136A"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42095F11"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37B9027" w14:textId="77777777" w:rsidR="000F234F" w:rsidRPr="00D0136A"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7C90ED0F"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6561650" w14:textId="77777777" w:rsidR="000F234F" w:rsidRPr="00D0136A"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EE34924"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FA2D581" w14:textId="77777777" w:rsidR="000F234F" w:rsidRPr="00D0136A"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079CB1C"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4E5728D" w14:textId="77777777" w:rsidR="000F234F" w:rsidRPr="00D0136A"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2168905F" w14:textId="6B71D3A0" w:rsidR="000F234F" w:rsidRPr="00D0136A"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61EC53E6"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7F3FD75F" w14:textId="425B7B04" w:rsidR="000F234F" w:rsidRPr="00426E34" w:rsidRDefault="000F234F" w:rsidP="000F234F">
            <w:pPr>
              <w:tabs>
                <w:tab w:val="left" w:pos="2715"/>
              </w:tabs>
              <w:jc w:val="center"/>
              <w:rPr>
                <w:rFonts w:ascii="GHEA Grapalat" w:hAnsi="GHEA Grapalat" w:cs="Calibri"/>
                <w:sz w:val="18"/>
                <w:szCs w:val="18"/>
              </w:rPr>
            </w:pPr>
            <w:r w:rsidRPr="00426E34">
              <w:rPr>
                <w:rFonts w:ascii="GHEA Grapalat" w:hAnsi="GHEA Grapalat" w:cs="Calibri"/>
                <w:sz w:val="18"/>
                <w:szCs w:val="18"/>
              </w:rPr>
              <w:t>94</w:t>
            </w:r>
          </w:p>
        </w:tc>
        <w:tc>
          <w:tcPr>
            <w:tcW w:w="1417" w:type="dxa"/>
            <w:tcBorders>
              <w:top w:val="single" w:sz="4" w:space="0" w:color="auto"/>
              <w:left w:val="single" w:sz="4" w:space="0" w:color="auto"/>
              <w:bottom w:val="single" w:sz="4" w:space="0" w:color="auto"/>
              <w:right w:val="single" w:sz="4" w:space="0" w:color="auto"/>
            </w:tcBorders>
            <w:vAlign w:val="center"/>
          </w:tcPr>
          <w:p w14:paraId="4F36661A" w14:textId="0A26F87B" w:rsidR="000F234F" w:rsidRPr="00426E34" w:rsidRDefault="000F234F" w:rsidP="000F234F">
            <w:pPr>
              <w:jc w:val="center"/>
              <w:rPr>
                <w:rFonts w:ascii="GHEA Grapalat" w:hAnsi="GHEA Grapalat" w:cs="Calibri"/>
                <w:sz w:val="18"/>
                <w:szCs w:val="18"/>
              </w:rPr>
            </w:pPr>
            <w:r w:rsidRPr="00426E34">
              <w:rPr>
                <w:rFonts w:ascii="GHEA Grapalat" w:hAnsi="GHEA Grapalat" w:cs="Calibri"/>
                <w:sz w:val="18"/>
                <w:szCs w:val="18"/>
              </w:rPr>
              <w:t>22111120/94</w:t>
            </w:r>
          </w:p>
        </w:tc>
        <w:tc>
          <w:tcPr>
            <w:tcW w:w="2401" w:type="dxa"/>
            <w:tcBorders>
              <w:top w:val="single" w:sz="4" w:space="0" w:color="auto"/>
              <w:left w:val="single" w:sz="4" w:space="0" w:color="auto"/>
              <w:bottom w:val="single" w:sz="4" w:space="0" w:color="auto"/>
              <w:right w:val="single" w:sz="4" w:space="0" w:color="auto"/>
            </w:tcBorders>
          </w:tcPr>
          <w:p w14:paraId="74F7D752" w14:textId="02503265" w:rsidR="000F234F" w:rsidRPr="00426E34" w:rsidRDefault="000F234F" w:rsidP="000F234F">
            <w:pPr>
              <w:pStyle w:val="HTML"/>
              <w:shd w:val="clear" w:color="auto" w:fill="F8F9FA"/>
              <w:rPr>
                <w:rFonts w:ascii="GHEA Grapalat" w:hAnsi="GHEA Grapalat"/>
                <w:iCs/>
                <w:color w:val="202124"/>
                <w:sz w:val="18"/>
                <w:szCs w:val="18"/>
                <w:lang w:val="ru-RU"/>
              </w:rPr>
            </w:pPr>
            <w:r w:rsidRPr="00294D30">
              <w:rPr>
                <w:rFonts w:ascii="GHEA Grapalat" w:hAnsi="GHEA Grapalat"/>
                <w:iCs/>
                <w:color w:val="202124"/>
                <w:lang w:val="ru-RU" w:eastAsia="ru-RU"/>
              </w:rPr>
              <w:t>Збигнев Бжезинский «Большая шахматная доска».</w:t>
            </w:r>
          </w:p>
        </w:tc>
        <w:tc>
          <w:tcPr>
            <w:tcW w:w="540" w:type="dxa"/>
            <w:tcBorders>
              <w:top w:val="single" w:sz="4" w:space="0" w:color="auto"/>
              <w:left w:val="single" w:sz="4" w:space="0" w:color="auto"/>
              <w:bottom w:val="single" w:sz="4" w:space="0" w:color="auto"/>
              <w:right w:val="single" w:sz="4" w:space="0" w:color="auto"/>
            </w:tcBorders>
          </w:tcPr>
          <w:p w14:paraId="630C69DC" w14:textId="08D094E5" w:rsidR="000F234F" w:rsidRPr="00D0136A"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44ECBABB"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E460D89" w14:textId="77777777" w:rsidR="000F234F" w:rsidRPr="00D0136A"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48C471D9"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0824133" w14:textId="77777777" w:rsidR="000F234F" w:rsidRPr="00D0136A"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00C01E3" w14:textId="2BBCDC22" w:rsidR="000F234F" w:rsidRPr="00D0136A"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0755C29F"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17B162CB" w14:textId="77777777" w:rsidR="000F234F" w:rsidRPr="00D0136A"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017FF12"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0B27CD02" w14:textId="77777777" w:rsidR="000F234F" w:rsidRPr="00D0136A"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44DCB2B7"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0F06F3D" w14:textId="77777777" w:rsidR="000F234F" w:rsidRPr="00D0136A"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61C0F437"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2E842C3" w14:textId="77777777" w:rsidR="000F234F" w:rsidRPr="00D0136A"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4265C4BC"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5356173E" w14:textId="77777777" w:rsidR="000F234F" w:rsidRPr="00D0136A"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55394992"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8C68EA6" w14:textId="77777777" w:rsidR="000F234F" w:rsidRPr="00D0136A"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1C847C0"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645B4A13" w14:textId="77777777" w:rsidR="000F234F" w:rsidRPr="00D0136A"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B753ED5"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D359797" w14:textId="77777777" w:rsidR="000F234F" w:rsidRPr="00D0136A"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2C0549C8" w14:textId="6BF8400D" w:rsidR="000F234F" w:rsidRPr="00D0136A"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3010C0A8"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54CBEC33" w14:textId="0DBBBCAF" w:rsidR="000F234F" w:rsidRPr="00426E34" w:rsidRDefault="000F234F" w:rsidP="000F234F">
            <w:pPr>
              <w:tabs>
                <w:tab w:val="left" w:pos="2715"/>
              </w:tabs>
              <w:jc w:val="center"/>
              <w:rPr>
                <w:rFonts w:ascii="GHEA Grapalat" w:hAnsi="GHEA Grapalat" w:cs="Calibri"/>
                <w:sz w:val="18"/>
                <w:szCs w:val="18"/>
              </w:rPr>
            </w:pPr>
            <w:r w:rsidRPr="00426E34">
              <w:rPr>
                <w:rFonts w:ascii="GHEA Grapalat" w:hAnsi="GHEA Grapalat" w:cs="Calibri"/>
                <w:sz w:val="18"/>
                <w:szCs w:val="18"/>
              </w:rPr>
              <w:t>95</w:t>
            </w:r>
          </w:p>
        </w:tc>
        <w:tc>
          <w:tcPr>
            <w:tcW w:w="1417" w:type="dxa"/>
            <w:tcBorders>
              <w:top w:val="single" w:sz="4" w:space="0" w:color="auto"/>
              <w:left w:val="single" w:sz="4" w:space="0" w:color="auto"/>
              <w:bottom w:val="single" w:sz="4" w:space="0" w:color="auto"/>
              <w:right w:val="single" w:sz="4" w:space="0" w:color="auto"/>
            </w:tcBorders>
            <w:vAlign w:val="center"/>
          </w:tcPr>
          <w:p w14:paraId="2E31344C" w14:textId="141740FB" w:rsidR="000F234F" w:rsidRPr="00426E34" w:rsidRDefault="000F234F" w:rsidP="000F234F">
            <w:pPr>
              <w:jc w:val="center"/>
              <w:rPr>
                <w:rFonts w:ascii="GHEA Grapalat" w:hAnsi="GHEA Grapalat" w:cs="Calibri"/>
                <w:sz w:val="18"/>
                <w:szCs w:val="18"/>
              </w:rPr>
            </w:pPr>
            <w:r w:rsidRPr="00426E34">
              <w:rPr>
                <w:rFonts w:ascii="GHEA Grapalat" w:hAnsi="GHEA Grapalat" w:cs="Calibri"/>
                <w:sz w:val="18"/>
                <w:szCs w:val="18"/>
              </w:rPr>
              <w:t>22111120/95</w:t>
            </w:r>
          </w:p>
        </w:tc>
        <w:tc>
          <w:tcPr>
            <w:tcW w:w="2401" w:type="dxa"/>
            <w:tcBorders>
              <w:top w:val="single" w:sz="4" w:space="0" w:color="auto"/>
              <w:left w:val="single" w:sz="4" w:space="0" w:color="auto"/>
              <w:bottom w:val="single" w:sz="4" w:space="0" w:color="auto"/>
              <w:right w:val="single" w:sz="4" w:space="0" w:color="auto"/>
            </w:tcBorders>
          </w:tcPr>
          <w:p w14:paraId="30B0244C" w14:textId="59A9F407" w:rsidR="000F234F" w:rsidRPr="00426E34" w:rsidRDefault="000F234F" w:rsidP="000F234F">
            <w:pPr>
              <w:pStyle w:val="HTML"/>
              <w:shd w:val="clear" w:color="auto" w:fill="F8F9FA"/>
              <w:rPr>
                <w:rFonts w:ascii="GHEA Grapalat" w:hAnsi="GHEA Grapalat"/>
                <w:iCs/>
                <w:color w:val="202124"/>
                <w:sz w:val="18"/>
                <w:szCs w:val="18"/>
                <w:lang w:val="ru-RU"/>
              </w:rPr>
            </w:pPr>
            <w:r w:rsidRPr="00294D30">
              <w:rPr>
                <w:rFonts w:ascii="GHEA Grapalat" w:hAnsi="GHEA Grapalat"/>
                <w:iCs/>
                <w:color w:val="202124"/>
                <w:lang w:val="ru-RU" w:eastAsia="ru-RU"/>
              </w:rPr>
              <w:t>Оганес Туманян «Сказки»</w:t>
            </w:r>
          </w:p>
        </w:tc>
        <w:tc>
          <w:tcPr>
            <w:tcW w:w="540" w:type="dxa"/>
            <w:tcBorders>
              <w:top w:val="single" w:sz="4" w:space="0" w:color="auto"/>
              <w:left w:val="single" w:sz="4" w:space="0" w:color="auto"/>
              <w:bottom w:val="single" w:sz="4" w:space="0" w:color="auto"/>
              <w:right w:val="single" w:sz="4" w:space="0" w:color="auto"/>
            </w:tcBorders>
          </w:tcPr>
          <w:p w14:paraId="706D4588" w14:textId="2DBE2849" w:rsidR="000F234F" w:rsidRPr="00D0136A"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731C5235"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2B116F03" w14:textId="77777777" w:rsidR="000F234F" w:rsidRPr="00D0136A"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208AA55B"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6DCA2A0" w14:textId="77777777" w:rsidR="000F234F" w:rsidRPr="00D0136A"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957BA7A" w14:textId="33A0F695" w:rsidR="000F234F" w:rsidRPr="00D0136A"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41208FF1"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599B8CE" w14:textId="77777777" w:rsidR="000F234F" w:rsidRPr="00D0136A"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93EE18D"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553928C" w14:textId="77777777" w:rsidR="000F234F" w:rsidRPr="00D0136A"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00CB555F"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229EB4A" w14:textId="77777777" w:rsidR="000F234F" w:rsidRPr="00D0136A"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1396CB39"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D3434FA" w14:textId="77777777" w:rsidR="000F234F" w:rsidRPr="00D0136A"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1AFEF58B"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6E10C0C" w14:textId="77777777" w:rsidR="000F234F" w:rsidRPr="00D0136A"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421E9E70"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298262A" w14:textId="77777777" w:rsidR="000F234F" w:rsidRPr="00D0136A"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2BB11514"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1FCF233" w14:textId="77777777" w:rsidR="000F234F" w:rsidRPr="00D0136A"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43826F17"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2FE4594F" w14:textId="77777777" w:rsidR="000F234F" w:rsidRPr="00D0136A"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6642E9D0" w14:textId="7DECA27D" w:rsidR="000F234F" w:rsidRPr="00D0136A"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7D1CEF5F"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05FDECF5" w14:textId="5A18188E" w:rsidR="000F234F" w:rsidRPr="00426E34" w:rsidRDefault="000F234F" w:rsidP="000F234F">
            <w:pPr>
              <w:tabs>
                <w:tab w:val="left" w:pos="2715"/>
              </w:tabs>
              <w:jc w:val="center"/>
              <w:rPr>
                <w:rFonts w:ascii="GHEA Grapalat" w:hAnsi="GHEA Grapalat" w:cs="Calibri"/>
                <w:sz w:val="18"/>
                <w:szCs w:val="18"/>
              </w:rPr>
            </w:pPr>
            <w:r w:rsidRPr="00426E34">
              <w:rPr>
                <w:rFonts w:ascii="GHEA Grapalat" w:hAnsi="GHEA Grapalat" w:cs="Calibri"/>
                <w:sz w:val="18"/>
                <w:szCs w:val="18"/>
              </w:rPr>
              <w:t>96</w:t>
            </w:r>
          </w:p>
        </w:tc>
        <w:tc>
          <w:tcPr>
            <w:tcW w:w="1417" w:type="dxa"/>
            <w:tcBorders>
              <w:top w:val="single" w:sz="4" w:space="0" w:color="auto"/>
              <w:left w:val="single" w:sz="4" w:space="0" w:color="auto"/>
              <w:bottom w:val="single" w:sz="4" w:space="0" w:color="auto"/>
              <w:right w:val="single" w:sz="4" w:space="0" w:color="auto"/>
            </w:tcBorders>
            <w:vAlign w:val="center"/>
          </w:tcPr>
          <w:p w14:paraId="79781BFD" w14:textId="5B249CCC" w:rsidR="000F234F" w:rsidRPr="00426E34" w:rsidRDefault="000F234F" w:rsidP="000F234F">
            <w:pPr>
              <w:jc w:val="center"/>
              <w:rPr>
                <w:rFonts w:ascii="GHEA Grapalat" w:hAnsi="GHEA Grapalat" w:cs="Calibri"/>
                <w:sz w:val="18"/>
                <w:szCs w:val="18"/>
              </w:rPr>
            </w:pPr>
            <w:r w:rsidRPr="00426E34">
              <w:rPr>
                <w:rFonts w:ascii="GHEA Grapalat" w:hAnsi="GHEA Grapalat" w:cs="Calibri"/>
                <w:sz w:val="18"/>
                <w:szCs w:val="18"/>
              </w:rPr>
              <w:t>22111120/96</w:t>
            </w:r>
          </w:p>
        </w:tc>
        <w:tc>
          <w:tcPr>
            <w:tcW w:w="2401" w:type="dxa"/>
            <w:tcBorders>
              <w:top w:val="single" w:sz="4" w:space="0" w:color="auto"/>
              <w:left w:val="single" w:sz="4" w:space="0" w:color="auto"/>
              <w:bottom w:val="single" w:sz="4" w:space="0" w:color="auto"/>
              <w:right w:val="single" w:sz="4" w:space="0" w:color="auto"/>
            </w:tcBorders>
          </w:tcPr>
          <w:p w14:paraId="0FD6A077" w14:textId="6803983E" w:rsidR="000F234F" w:rsidRPr="00426E34" w:rsidRDefault="000F234F" w:rsidP="000F234F">
            <w:pPr>
              <w:pStyle w:val="HTML"/>
              <w:shd w:val="clear" w:color="auto" w:fill="F8F9FA"/>
              <w:rPr>
                <w:rFonts w:ascii="GHEA Grapalat" w:hAnsi="GHEA Grapalat"/>
                <w:iCs/>
                <w:color w:val="202124"/>
                <w:sz w:val="18"/>
                <w:szCs w:val="18"/>
                <w:lang w:val="ru-RU"/>
              </w:rPr>
            </w:pPr>
            <w:r w:rsidRPr="00294D30">
              <w:rPr>
                <w:rFonts w:ascii="GHEA Grapalat" w:hAnsi="GHEA Grapalat"/>
                <w:iCs/>
                <w:color w:val="202124"/>
                <w:lang w:val="ru-RU" w:eastAsia="ru-RU"/>
              </w:rPr>
              <w:t>Анна Джейн, «</w:t>
            </w:r>
            <w:r w:rsidRPr="00366250">
              <w:rPr>
                <w:rFonts w:ascii="GHEA Grapalat" w:hAnsi="GHEA Grapalat"/>
                <w:iCs/>
                <w:color w:val="202124"/>
                <w:lang w:val="ru-RU" w:eastAsia="ru-RU"/>
              </w:rPr>
              <w:t>Ч</w:t>
            </w:r>
            <w:r w:rsidRPr="00294D30">
              <w:rPr>
                <w:rFonts w:ascii="GHEA Grapalat" w:hAnsi="GHEA Grapalat"/>
                <w:iCs/>
                <w:color w:val="202124"/>
                <w:lang w:val="ru-RU" w:eastAsia="ru-RU"/>
              </w:rPr>
              <w:t>удесная ведьма» книга 1</w:t>
            </w:r>
          </w:p>
        </w:tc>
        <w:tc>
          <w:tcPr>
            <w:tcW w:w="540" w:type="dxa"/>
            <w:tcBorders>
              <w:top w:val="single" w:sz="4" w:space="0" w:color="auto"/>
              <w:left w:val="single" w:sz="4" w:space="0" w:color="auto"/>
              <w:bottom w:val="single" w:sz="4" w:space="0" w:color="auto"/>
              <w:right w:val="single" w:sz="4" w:space="0" w:color="auto"/>
            </w:tcBorders>
          </w:tcPr>
          <w:p w14:paraId="37D6A9E8" w14:textId="7A228D24" w:rsidR="000F234F" w:rsidRPr="00D0136A"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1A8DA879"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4140F75B" w14:textId="77777777" w:rsidR="000F234F" w:rsidRPr="00D0136A"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4784F051"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45E423C" w14:textId="77777777" w:rsidR="000F234F" w:rsidRPr="00D0136A"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F1FF261" w14:textId="1C5F9F43" w:rsidR="000F234F" w:rsidRPr="00D0136A"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1B6D9A4B"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7A2535F" w14:textId="77777777" w:rsidR="000F234F" w:rsidRPr="00D0136A"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6C4F7A0"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9653F13" w14:textId="77777777" w:rsidR="000F234F" w:rsidRPr="00D0136A"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4C98C04F"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C319465" w14:textId="77777777" w:rsidR="000F234F" w:rsidRPr="00D0136A"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1B166C32"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516AE06" w14:textId="77777777" w:rsidR="000F234F" w:rsidRPr="00D0136A"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4641774E"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21EF306" w14:textId="77777777" w:rsidR="000F234F" w:rsidRPr="00D0136A"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588ACD91"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385DF4A9" w14:textId="77777777" w:rsidR="000F234F" w:rsidRPr="00D0136A"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5FFD1289"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77FDC2D" w14:textId="77777777" w:rsidR="000F234F" w:rsidRPr="00D0136A"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0ABCE9F7"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4F2E6996" w14:textId="77777777" w:rsidR="000F234F" w:rsidRPr="00D0136A"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42958505" w14:textId="0C685431" w:rsidR="000F234F" w:rsidRPr="00D0136A"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r w:rsidR="000F234F" w:rsidRPr="006958F6" w14:paraId="47D97F91" w14:textId="77777777" w:rsidTr="0040572B">
        <w:trPr>
          <w:trHeight w:val="354"/>
          <w:jc w:val="center"/>
        </w:trPr>
        <w:tc>
          <w:tcPr>
            <w:tcW w:w="1135" w:type="dxa"/>
            <w:tcBorders>
              <w:top w:val="single" w:sz="4" w:space="0" w:color="auto"/>
              <w:left w:val="single" w:sz="4" w:space="0" w:color="auto"/>
              <w:bottom w:val="single" w:sz="4" w:space="0" w:color="auto"/>
              <w:right w:val="single" w:sz="4" w:space="0" w:color="auto"/>
            </w:tcBorders>
            <w:vAlign w:val="center"/>
          </w:tcPr>
          <w:p w14:paraId="283A9AF7" w14:textId="7DFFB9FC" w:rsidR="000F234F" w:rsidRPr="00426E34" w:rsidRDefault="000F234F" w:rsidP="000F234F">
            <w:pPr>
              <w:tabs>
                <w:tab w:val="left" w:pos="2715"/>
              </w:tabs>
              <w:jc w:val="center"/>
              <w:rPr>
                <w:rFonts w:ascii="GHEA Grapalat" w:hAnsi="GHEA Grapalat" w:cs="Calibri"/>
                <w:sz w:val="18"/>
                <w:szCs w:val="18"/>
              </w:rPr>
            </w:pPr>
            <w:r w:rsidRPr="00426E34">
              <w:rPr>
                <w:rFonts w:ascii="GHEA Grapalat" w:hAnsi="GHEA Grapalat" w:cs="Calibri"/>
                <w:sz w:val="18"/>
                <w:szCs w:val="18"/>
              </w:rPr>
              <w:t>97</w:t>
            </w:r>
          </w:p>
        </w:tc>
        <w:tc>
          <w:tcPr>
            <w:tcW w:w="1417" w:type="dxa"/>
            <w:tcBorders>
              <w:top w:val="single" w:sz="4" w:space="0" w:color="auto"/>
              <w:left w:val="single" w:sz="4" w:space="0" w:color="auto"/>
              <w:bottom w:val="single" w:sz="4" w:space="0" w:color="auto"/>
              <w:right w:val="single" w:sz="4" w:space="0" w:color="auto"/>
            </w:tcBorders>
            <w:vAlign w:val="center"/>
          </w:tcPr>
          <w:p w14:paraId="6B57AF6C" w14:textId="26A0201E" w:rsidR="000F234F" w:rsidRPr="00426E34" w:rsidRDefault="000F234F" w:rsidP="000F234F">
            <w:pPr>
              <w:jc w:val="center"/>
              <w:rPr>
                <w:rFonts w:ascii="GHEA Grapalat" w:hAnsi="GHEA Grapalat" w:cs="Calibri"/>
                <w:sz w:val="18"/>
                <w:szCs w:val="18"/>
              </w:rPr>
            </w:pPr>
            <w:r w:rsidRPr="00426E34">
              <w:rPr>
                <w:rFonts w:ascii="GHEA Grapalat" w:hAnsi="GHEA Grapalat" w:cs="Calibri"/>
                <w:sz w:val="18"/>
                <w:szCs w:val="18"/>
              </w:rPr>
              <w:t>22111120/97</w:t>
            </w:r>
          </w:p>
        </w:tc>
        <w:tc>
          <w:tcPr>
            <w:tcW w:w="2401" w:type="dxa"/>
            <w:tcBorders>
              <w:top w:val="single" w:sz="4" w:space="0" w:color="auto"/>
              <w:left w:val="single" w:sz="4" w:space="0" w:color="auto"/>
              <w:bottom w:val="single" w:sz="4" w:space="0" w:color="auto"/>
              <w:right w:val="single" w:sz="4" w:space="0" w:color="auto"/>
            </w:tcBorders>
          </w:tcPr>
          <w:p w14:paraId="1DF1BD32" w14:textId="6CF48259" w:rsidR="000F234F" w:rsidRPr="00426E34" w:rsidRDefault="000F234F" w:rsidP="000F234F">
            <w:pPr>
              <w:pStyle w:val="HTML"/>
              <w:shd w:val="clear" w:color="auto" w:fill="F8F9FA"/>
              <w:rPr>
                <w:rFonts w:ascii="GHEA Grapalat" w:hAnsi="GHEA Grapalat"/>
                <w:iCs/>
                <w:color w:val="202124"/>
                <w:sz w:val="18"/>
                <w:szCs w:val="18"/>
                <w:lang w:val="ru-RU"/>
              </w:rPr>
            </w:pPr>
            <w:r w:rsidRPr="00294D30">
              <w:rPr>
                <w:rFonts w:ascii="GHEA Grapalat" w:hAnsi="GHEA Grapalat"/>
                <w:iCs/>
                <w:color w:val="202124"/>
                <w:lang w:val="ru-RU" w:eastAsia="ru-RU"/>
              </w:rPr>
              <w:t>Айк Аджапахян «Ереван 90-х»</w:t>
            </w:r>
          </w:p>
        </w:tc>
        <w:tc>
          <w:tcPr>
            <w:tcW w:w="540" w:type="dxa"/>
            <w:tcBorders>
              <w:top w:val="single" w:sz="4" w:space="0" w:color="auto"/>
              <w:left w:val="single" w:sz="4" w:space="0" w:color="auto"/>
              <w:bottom w:val="single" w:sz="4" w:space="0" w:color="auto"/>
              <w:right w:val="single" w:sz="4" w:space="0" w:color="auto"/>
            </w:tcBorders>
          </w:tcPr>
          <w:p w14:paraId="5DF3DD7C" w14:textId="19729CC4" w:rsidR="000F234F" w:rsidRPr="00D0136A" w:rsidRDefault="000F234F" w:rsidP="000F234F">
            <w:pPr>
              <w:jc w:val="center"/>
              <w:rPr>
                <w:rFonts w:ascii="GHEA Grapalat" w:hAnsi="GHEA Grapalat" w:cs="Calibri"/>
                <w:color w:val="000000"/>
                <w:sz w:val="16"/>
                <w:szCs w:val="16"/>
                <w:lang w:val="hy-AM"/>
              </w:rPr>
            </w:pPr>
            <w:r>
              <w:rPr>
                <w:rFonts w:ascii="GHEA Grapalat" w:hAnsi="GHEA Grapalat"/>
                <w:sz w:val="20"/>
                <w:lang w:val="pt-BR"/>
              </w:rPr>
              <w:t>-</w:t>
            </w:r>
          </w:p>
        </w:tc>
        <w:tc>
          <w:tcPr>
            <w:tcW w:w="602" w:type="dxa"/>
            <w:tcBorders>
              <w:top w:val="single" w:sz="4" w:space="0" w:color="auto"/>
              <w:left w:val="single" w:sz="4" w:space="0" w:color="auto"/>
              <w:bottom w:val="single" w:sz="4" w:space="0" w:color="auto"/>
              <w:right w:val="single" w:sz="4" w:space="0" w:color="auto"/>
            </w:tcBorders>
          </w:tcPr>
          <w:p w14:paraId="5CF4D12F"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6F84D255" w14:textId="77777777" w:rsidR="000F234F" w:rsidRPr="00D0136A" w:rsidRDefault="000F234F" w:rsidP="000F234F">
            <w:pPr>
              <w:jc w:val="center"/>
              <w:rPr>
                <w:rFonts w:ascii="GHEA Grapalat" w:hAnsi="GHEA Grapalat" w:cs="Calibri"/>
                <w:color w:val="000000"/>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3709EAF1"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586037C" w14:textId="77777777" w:rsidR="000F234F" w:rsidRPr="00D0136A"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11408896" w14:textId="5D5CA0CC" w:rsidR="000F234F" w:rsidRPr="00D0136A" w:rsidRDefault="000F234F" w:rsidP="000F234F">
            <w:pPr>
              <w:jc w:val="center"/>
              <w:rPr>
                <w:rFonts w:ascii="GHEA Grapalat" w:hAnsi="GHEA Grapalat" w:cs="Calibri"/>
                <w:color w:val="000000"/>
                <w:sz w:val="14"/>
                <w:szCs w:val="14"/>
                <w:lang w:val="hy-AM"/>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14:paraId="45918C9F"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73C4A27A" w14:textId="77777777" w:rsidR="000F234F" w:rsidRPr="00D0136A"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7BCC99C8" w14:textId="77777777" w:rsidR="000F234F" w:rsidRPr="004D3769"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rPr>
              <w:t>-</w:t>
            </w:r>
          </w:p>
          <w:p w14:paraId="599A272B" w14:textId="77777777" w:rsidR="000F234F" w:rsidRPr="00D0136A" w:rsidRDefault="000F234F" w:rsidP="000F234F">
            <w:pPr>
              <w:jc w:val="center"/>
              <w:rPr>
                <w:rFonts w:ascii="GHEA Grapalat" w:hAnsi="GHEA Grapalat" w:cs="Calibri"/>
                <w:color w:val="000000"/>
                <w:sz w:val="14"/>
                <w:szCs w:val="14"/>
                <w:lang w:val="hy-AM"/>
              </w:rPr>
            </w:pPr>
          </w:p>
        </w:tc>
        <w:tc>
          <w:tcPr>
            <w:tcW w:w="658" w:type="dxa"/>
            <w:tcBorders>
              <w:top w:val="single" w:sz="4" w:space="0" w:color="auto"/>
              <w:left w:val="single" w:sz="4" w:space="0" w:color="auto"/>
              <w:bottom w:val="single" w:sz="4" w:space="0" w:color="auto"/>
              <w:right w:val="single" w:sz="4" w:space="0" w:color="auto"/>
            </w:tcBorders>
          </w:tcPr>
          <w:p w14:paraId="4AE6D1FB"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9DD7869" w14:textId="77777777" w:rsidR="000F234F" w:rsidRPr="00D0136A"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14126D64"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10611B2E" w14:textId="77777777" w:rsidR="000F234F" w:rsidRPr="00D0136A" w:rsidRDefault="000F234F" w:rsidP="000F234F">
            <w:pPr>
              <w:jc w:val="center"/>
              <w:rPr>
                <w:rFonts w:ascii="GHEA Grapalat" w:hAnsi="GHEA Grapalat" w:cs="Calibri"/>
                <w:color w:val="000000"/>
                <w:sz w:val="14"/>
                <w:szCs w:val="14"/>
                <w:lang w:val="hy-AM"/>
              </w:rPr>
            </w:pPr>
          </w:p>
        </w:tc>
        <w:tc>
          <w:tcPr>
            <w:tcW w:w="720" w:type="dxa"/>
            <w:tcBorders>
              <w:top w:val="single" w:sz="4" w:space="0" w:color="auto"/>
              <w:left w:val="single" w:sz="4" w:space="0" w:color="auto"/>
              <w:bottom w:val="single" w:sz="4" w:space="0" w:color="auto"/>
              <w:right w:val="single" w:sz="4" w:space="0" w:color="auto"/>
            </w:tcBorders>
          </w:tcPr>
          <w:p w14:paraId="21FB5BB0"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85C6EAD" w14:textId="77777777" w:rsidR="000F234F" w:rsidRPr="00D0136A" w:rsidRDefault="000F234F" w:rsidP="000F234F">
            <w:pPr>
              <w:jc w:val="center"/>
              <w:rPr>
                <w:rFonts w:ascii="GHEA Grapalat" w:hAnsi="GHEA Grapalat" w:cs="Calibri"/>
                <w:color w:val="000000"/>
                <w:sz w:val="14"/>
                <w:szCs w:val="14"/>
                <w:lang w:val="hy-AM"/>
              </w:rPr>
            </w:pPr>
          </w:p>
        </w:tc>
        <w:tc>
          <w:tcPr>
            <w:tcW w:w="990" w:type="dxa"/>
            <w:tcBorders>
              <w:top w:val="single" w:sz="4" w:space="0" w:color="auto"/>
              <w:left w:val="single" w:sz="4" w:space="0" w:color="auto"/>
              <w:bottom w:val="single" w:sz="4" w:space="0" w:color="auto"/>
              <w:right w:val="single" w:sz="4" w:space="0" w:color="auto"/>
            </w:tcBorders>
          </w:tcPr>
          <w:p w14:paraId="42F937EB"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D0EE12E" w14:textId="77777777" w:rsidR="000F234F" w:rsidRPr="00D0136A"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6DE30910"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0EE15EC8" w14:textId="77777777" w:rsidR="000F234F" w:rsidRPr="00D0136A" w:rsidRDefault="000F234F" w:rsidP="000F234F">
            <w:pPr>
              <w:jc w:val="center"/>
              <w:rPr>
                <w:rFonts w:ascii="GHEA Grapalat" w:hAnsi="GHEA Grapalat" w:cs="Calibri"/>
                <w:color w:val="000000"/>
                <w:sz w:val="14"/>
                <w:szCs w:val="14"/>
                <w:lang w:val="hy-AM"/>
              </w:rPr>
            </w:pPr>
          </w:p>
        </w:tc>
        <w:tc>
          <w:tcPr>
            <w:tcW w:w="630" w:type="dxa"/>
            <w:tcBorders>
              <w:top w:val="single" w:sz="4" w:space="0" w:color="auto"/>
              <w:left w:val="single" w:sz="4" w:space="0" w:color="auto"/>
              <w:bottom w:val="single" w:sz="4" w:space="0" w:color="auto"/>
              <w:right w:val="single" w:sz="4" w:space="0" w:color="auto"/>
            </w:tcBorders>
          </w:tcPr>
          <w:p w14:paraId="39DF8AB9" w14:textId="77777777" w:rsidR="000F234F" w:rsidRDefault="000F234F" w:rsidP="000F234F">
            <w:pPr>
              <w:spacing w:line="276" w:lineRule="auto"/>
              <w:jc w:val="center"/>
              <w:rPr>
                <w:rFonts w:ascii="GHEA Grapalat" w:hAnsi="GHEA Grapalat" w:cs="Calibri"/>
                <w:color w:val="000000"/>
                <w:sz w:val="14"/>
                <w:szCs w:val="14"/>
              </w:rPr>
            </w:pPr>
            <w:r>
              <w:rPr>
                <w:rFonts w:ascii="GHEA Grapalat" w:hAnsi="GHEA Grapalat" w:cs="Calibri"/>
                <w:color w:val="000000"/>
                <w:sz w:val="14"/>
                <w:szCs w:val="14"/>
                <w:lang w:val="hy-AM"/>
              </w:rPr>
              <w:t>100%</w:t>
            </w:r>
          </w:p>
          <w:p w14:paraId="76FDD38D" w14:textId="77777777" w:rsidR="000F234F" w:rsidRPr="00D0136A" w:rsidRDefault="000F234F" w:rsidP="000F234F">
            <w:pPr>
              <w:jc w:val="center"/>
              <w:rPr>
                <w:rFonts w:ascii="GHEA Grapalat" w:hAnsi="GHEA Grapalat" w:cs="Calibri"/>
                <w:color w:val="000000"/>
                <w:sz w:val="14"/>
                <w:szCs w:val="14"/>
                <w:lang w:val="hy-AM"/>
              </w:rPr>
            </w:pPr>
          </w:p>
        </w:tc>
        <w:tc>
          <w:tcPr>
            <w:tcW w:w="629" w:type="dxa"/>
            <w:tcBorders>
              <w:top w:val="single" w:sz="4" w:space="0" w:color="auto"/>
              <w:left w:val="single" w:sz="4" w:space="0" w:color="auto"/>
              <w:bottom w:val="single" w:sz="4" w:space="0" w:color="auto"/>
              <w:right w:val="single" w:sz="4" w:space="0" w:color="auto"/>
            </w:tcBorders>
          </w:tcPr>
          <w:p w14:paraId="02A9D192" w14:textId="4FD9A1DD" w:rsidR="000F234F" w:rsidRPr="00D0136A" w:rsidRDefault="000F234F" w:rsidP="000F234F">
            <w:pPr>
              <w:jc w:val="center"/>
              <w:rPr>
                <w:rFonts w:ascii="GHEA Grapalat" w:hAnsi="GHEA Grapalat" w:cs="Calibri"/>
                <w:b/>
                <w:bCs/>
                <w:color w:val="000000"/>
                <w:sz w:val="16"/>
                <w:szCs w:val="16"/>
                <w:lang w:val="hy-AM"/>
              </w:rPr>
            </w:pPr>
            <w:r w:rsidRPr="00967C7D">
              <w:rPr>
                <w:rFonts w:ascii="GHEA Grapalat" w:hAnsi="GHEA Grapalat" w:cs="Calibri"/>
                <w:color w:val="000000"/>
                <w:sz w:val="14"/>
                <w:szCs w:val="14"/>
                <w:lang w:val="hy-AM"/>
              </w:rPr>
              <w:t>100%</w:t>
            </w:r>
          </w:p>
        </w:tc>
      </w:tr>
    </w:tbl>
    <w:p w14:paraId="7810FB53" w14:textId="77777777" w:rsidR="003924C2" w:rsidRPr="00086082" w:rsidRDefault="003924C2" w:rsidP="003924C2">
      <w:pPr>
        <w:widowControl w:val="0"/>
        <w:spacing w:after="120"/>
        <w:jc w:val="center"/>
        <w:rPr>
          <w:rFonts w:ascii="Sylfaen" w:hAnsi="Sylfaen"/>
          <w:i/>
          <w:lang w:val="hy-AM"/>
        </w:rPr>
      </w:pPr>
    </w:p>
    <w:p w14:paraId="779F965A" w14:textId="77777777" w:rsidR="00086082" w:rsidRPr="00086082" w:rsidRDefault="00086082" w:rsidP="00086082">
      <w:pPr>
        <w:widowControl w:val="0"/>
        <w:spacing w:after="120"/>
        <w:jc w:val="center"/>
        <w:rPr>
          <w:rFonts w:ascii="Sylfaen" w:hAnsi="Sylfaen"/>
          <w:i/>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0D6465" w14:paraId="566BB630" w14:textId="77777777" w:rsidTr="00E22E51">
        <w:trPr>
          <w:jc w:val="center"/>
        </w:trPr>
        <w:tc>
          <w:tcPr>
            <w:tcW w:w="4536" w:type="dxa"/>
          </w:tcPr>
          <w:p w14:paraId="4057E6F8" w14:textId="77777777" w:rsidR="00071D1C" w:rsidRPr="000D6465" w:rsidRDefault="00071D1C" w:rsidP="00B46D58">
            <w:pPr>
              <w:widowControl w:val="0"/>
              <w:spacing w:after="160"/>
              <w:jc w:val="center"/>
              <w:rPr>
                <w:rFonts w:ascii="Sylfaen" w:hAnsi="Sylfaen" w:cs="Sylfaen"/>
                <w:b/>
                <w:bCs/>
              </w:rPr>
            </w:pPr>
            <w:r w:rsidRPr="000D6465">
              <w:rPr>
                <w:rFonts w:ascii="Sylfaen" w:hAnsi="Sylfaen"/>
                <w:b/>
              </w:rPr>
              <w:lastRenderedPageBreak/>
              <w:t>ПОКУПАТЕЛЬ</w:t>
            </w:r>
          </w:p>
          <w:p w14:paraId="07447DB5" w14:textId="77777777" w:rsidR="00071D1C" w:rsidRPr="000D6465" w:rsidRDefault="00AB4EAB" w:rsidP="00B46D58">
            <w:pPr>
              <w:widowControl w:val="0"/>
              <w:jc w:val="center"/>
              <w:rPr>
                <w:rFonts w:ascii="Sylfaen" w:hAnsi="Sylfaen"/>
                <w:lang w:val="en-US"/>
              </w:rPr>
            </w:pPr>
            <w:r w:rsidRPr="000D6465">
              <w:rPr>
                <w:rFonts w:ascii="Sylfaen" w:hAnsi="Sylfaen"/>
                <w:lang w:val="en-US"/>
              </w:rPr>
              <w:t>______________________</w:t>
            </w:r>
          </w:p>
          <w:p w14:paraId="69973269" w14:textId="77777777" w:rsidR="00071D1C" w:rsidRPr="000D6465" w:rsidRDefault="00071D1C" w:rsidP="00B46D58">
            <w:pPr>
              <w:widowControl w:val="0"/>
              <w:spacing w:after="160"/>
              <w:jc w:val="center"/>
              <w:rPr>
                <w:rFonts w:ascii="Sylfaen" w:hAnsi="Sylfaen"/>
                <w:sz w:val="20"/>
                <w:szCs w:val="20"/>
              </w:rPr>
            </w:pPr>
            <w:r w:rsidRPr="000D6465">
              <w:rPr>
                <w:rFonts w:ascii="Sylfaen" w:hAnsi="Sylfaen"/>
                <w:sz w:val="20"/>
                <w:szCs w:val="20"/>
              </w:rPr>
              <w:t>/подпись/</w:t>
            </w:r>
          </w:p>
          <w:p w14:paraId="6875E60C" w14:textId="77777777" w:rsidR="00071D1C" w:rsidRPr="000D6465" w:rsidRDefault="00071D1C" w:rsidP="00B46D58">
            <w:pPr>
              <w:widowControl w:val="0"/>
              <w:spacing w:after="160"/>
              <w:jc w:val="center"/>
              <w:rPr>
                <w:rFonts w:ascii="Sylfaen" w:hAnsi="Sylfaen"/>
              </w:rPr>
            </w:pPr>
            <w:r w:rsidRPr="000D6465">
              <w:rPr>
                <w:rFonts w:ascii="Sylfaen" w:hAnsi="Sylfaen"/>
              </w:rPr>
              <w:t>М. П.</w:t>
            </w:r>
          </w:p>
        </w:tc>
        <w:tc>
          <w:tcPr>
            <w:tcW w:w="760" w:type="dxa"/>
          </w:tcPr>
          <w:p w14:paraId="0E073686" w14:textId="77777777" w:rsidR="00071D1C" w:rsidRPr="000D6465" w:rsidRDefault="00071D1C" w:rsidP="00B46D58">
            <w:pPr>
              <w:widowControl w:val="0"/>
              <w:spacing w:after="160"/>
              <w:jc w:val="center"/>
              <w:rPr>
                <w:rFonts w:ascii="Sylfaen" w:hAnsi="Sylfaen"/>
              </w:rPr>
            </w:pPr>
          </w:p>
        </w:tc>
        <w:tc>
          <w:tcPr>
            <w:tcW w:w="4343" w:type="dxa"/>
          </w:tcPr>
          <w:p w14:paraId="45C37631" w14:textId="77777777" w:rsidR="00071D1C" w:rsidRPr="000D6465" w:rsidRDefault="00071D1C" w:rsidP="00B46D58">
            <w:pPr>
              <w:widowControl w:val="0"/>
              <w:spacing w:after="160"/>
              <w:jc w:val="center"/>
              <w:rPr>
                <w:rFonts w:ascii="Sylfaen" w:hAnsi="Sylfaen" w:cs="Sylfaen"/>
                <w:b/>
                <w:bCs/>
              </w:rPr>
            </w:pPr>
            <w:r w:rsidRPr="000D6465">
              <w:rPr>
                <w:rFonts w:ascii="Sylfaen" w:hAnsi="Sylfaen"/>
                <w:b/>
              </w:rPr>
              <w:t>ПРОДАВЕЦ</w:t>
            </w:r>
          </w:p>
          <w:p w14:paraId="769A0286" w14:textId="77777777" w:rsidR="00071D1C" w:rsidRPr="000D6465" w:rsidRDefault="00AB4EAB" w:rsidP="00B46D58">
            <w:pPr>
              <w:widowControl w:val="0"/>
              <w:jc w:val="center"/>
              <w:rPr>
                <w:rFonts w:ascii="Sylfaen" w:hAnsi="Sylfaen"/>
                <w:lang w:val="en-US"/>
              </w:rPr>
            </w:pPr>
            <w:r w:rsidRPr="000D6465">
              <w:rPr>
                <w:rFonts w:ascii="Sylfaen" w:hAnsi="Sylfaen"/>
                <w:lang w:val="en-US"/>
              </w:rPr>
              <w:t>______________________</w:t>
            </w:r>
          </w:p>
          <w:p w14:paraId="0D5FCEE3" w14:textId="77777777" w:rsidR="00071D1C" w:rsidRPr="000D6465" w:rsidRDefault="00071D1C" w:rsidP="00B46D58">
            <w:pPr>
              <w:widowControl w:val="0"/>
              <w:spacing w:after="160"/>
              <w:jc w:val="center"/>
              <w:rPr>
                <w:rFonts w:ascii="Sylfaen" w:hAnsi="Sylfaen"/>
                <w:sz w:val="20"/>
                <w:szCs w:val="20"/>
              </w:rPr>
            </w:pPr>
            <w:r w:rsidRPr="000D6465">
              <w:rPr>
                <w:rFonts w:ascii="Sylfaen" w:hAnsi="Sylfaen"/>
                <w:sz w:val="20"/>
                <w:szCs w:val="20"/>
              </w:rPr>
              <w:t>/подпись/</w:t>
            </w:r>
          </w:p>
          <w:p w14:paraId="2F9085DA" w14:textId="77777777" w:rsidR="00071D1C" w:rsidRPr="000D6465" w:rsidRDefault="00071D1C" w:rsidP="00B46D58">
            <w:pPr>
              <w:widowControl w:val="0"/>
              <w:spacing w:after="160"/>
              <w:jc w:val="center"/>
              <w:rPr>
                <w:rFonts w:ascii="Sylfaen" w:hAnsi="Sylfaen"/>
              </w:rPr>
            </w:pPr>
            <w:r w:rsidRPr="000D6465">
              <w:rPr>
                <w:rFonts w:ascii="Sylfaen" w:hAnsi="Sylfaen"/>
              </w:rPr>
              <w:t>М. П.</w:t>
            </w:r>
          </w:p>
        </w:tc>
      </w:tr>
    </w:tbl>
    <w:p w14:paraId="7D393FE7" w14:textId="77777777" w:rsidR="00071D1C" w:rsidRPr="000D6465" w:rsidRDefault="00071D1C" w:rsidP="00B46D58">
      <w:pPr>
        <w:widowControl w:val="0"/>
        <w:spacing w:after="160"/>
        <w:rPr>
          <w:rFonts w:ascii="Sylfaen" w:hAnsi="Sylfaen"/>
        </w:rPr>
        <w:sectPr w:rsidR="00071D1C" w:rsidRPr="000D6465" w:rsidSect="0096244B">
          <w:footnotePr>
            <w:pos w:val="beneathText"/>
          </w:footnotePr>
          <w:pgSz w:w="16838" w:h="11906" w:orient="landscape" w:code="9"/>
          <w:pgMar w:top="1418" w:right="1418" w:bottom="1418" w:left="1418" w:header="561" w:footer="561" w:gutter="0"/>
          <w:cols w:space="720"/>
        </w:sectPr>
      </w:pPr>
    </w:p>
    <w:p w14:paraId="18557369" w14:textId="77777777" w:rsidR="00071D1C" w:rsidRPr="000D6465" w:rsidRDefault="00071D1C" w:rsidP="00B46D58">
      <w:pPr>
        <w:widowControl w:val="0"/>
        <w:spacing w:after="160"/>
        <w:jc w:val="right"/>
        <w:rPr>
          <w:rFonts w:ascii="Sylfaen" w:hAnsi="Sylfaen"/>
          <w:i/>
        </w:rPr>
      </w:pPr>
      <w:r w:rsidRPr="000D6465">
        <w:rPr>
          <w:rFonts w:ascii="Sylfaen" w:hAnsi="Sylfaen"/>
          <w:i/>
        </w:rPr>
        <w:lastRenderedPageBreak/>
        <w:t>Приложение № 3</w:t>
      </w:r>
    </w:p>
    <w:p w14:paraId="21394B9A" w14:textId="77777777" w:rsidR="00071D1C" w:rsidRPr="000D6465" w:rsidRDefault="00071D1C" w:rsidP="00B46D58">
      <w:pPr>
        <w:widowControl w:val="0"/>
        <w:spacing w:after="160"/>
        <w:jc w:val="right"/>
        <w:rPr>
          <w:rFonts w:ascii="Sylfaen" w:hAnsi="Sylfaen"/>
          <w:i/>
        </w:rPr>
      </w:pPr>
      <w:r w:rsidRPr="000D6465">
        <w:rPr>
          <w:rFonts w:ascii="Sylfaen" w:hAnsi="Sylfaen"/>
          <w:i/>
        </w:rPr>
        <w:t xml:space="preserve">к Договору под кодом </w:t>
      </w:r>
      <w:bookmarkStart w:id="3" w:name="_GoBack"/>
      <w:bookmarkEnd w:id="3"/>
      <w:r w:rsidR="00E67FD5" w:rsidRPr="000D6465">
        <w:rPr>
          <w:rFonts w:ascii="Sylfaen" w:hAnsi="Sylfaen"/>
          <w:i/>
        </w:rPr>
        <w:br/>
      </w:r>
      <w:r w:rsidRPr="000D6465">
        <w:rPr>
          <w:rFonts w:ascii="Sylfaen" w:hAnsi="Sylfaen"/>
          <w:i/>
        </w:rPr>
        <w:t xml:space="preserve">заключенному </w:t>
      </w:r>
      <w:r w:rsidR="006132ED" w:rsidRPr="000D6465">
        <w:rPr>
          <w:rFonts w:ascii="Sylfaen" w:hAnsi="Sylfaen"/>
          <w:i/>
        </w:rPr>
        <w:t>"</w:t>
      </w:r>
      <w:r w:rsidR="00D52566" w:rsidRPr="000D6465">
        <w:rPr>
          <w:rFonts w:ascii="Sylfaen" w:hAnsi="Sylfaen"/>
          <w:i/>
        </w:rPr>
        <w:tab/>
      </w:r>
      <w:r w:rsidR="006132ED" w:rsidRPr="000D6465">
        <w:rPr>
          <w:rFonts w:ascii="Sylfaen" w:hAnsi="Sylfaen"/>
          <w:i/>
        </w:rPr>
        <w:t>"</w:t>
      </w:r>
      <w:r w:rsidR="00D52566" w:rsidRPr="000D6465">
        <w:rPr>
          <w:rFonts w:ascii="Sylfaen" w:hAnsi="Sylfaen"/>
          <w:i/>
        </w:rPr>
        <w:tab/>
      </w:r>
      <w:r w:rsidRPr="000D6465">
        <w:rPr>
          <w:rFonts w:ascii="Sylfaen" w:hAnsi="Sylfaen"/>
          <w:i/>
        </w:rPr>
        <w:t>20</w:t>
      </w:r>
      <w:r w:rsidR="00D52566" w:rsidRPr="000D6465">
        <w:rPr>
          <w:rFonts w:ascii="Sylfaen" w:hAnsi="Sylfaen"/>
          <w:i/>
        </w:rPr>
        <w:tab/>
      </w:r>
      <w:r w:rsidRPr="000D6465">
        <w:rPr>
          <w:rFonts w:ascii="Sylfaen" w:hAnsi="Sylfaen"/>
          <w:i/>
        </w:rPr>
        <w:t>г.</w:t>
      </w:r>
    </w:p>
    <w:p w14:paraId="2E161F39" w14:textId="77777777" w:rsidR="00071D1C" w:rsidRPr="000D6465" w:rsidRDefault="00071D1C" w:rsidP="00B46D58">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0D6465" w14:paraId="31943751" w14:textId="77777777" w:rsidTr="007A2020">
        <w:trPr>
          <w:tblCellSpacing w:w="7" w:type="dxa"/>
          <w:jc w:val="center"/>
        </w:trPr>
        <w:tc>
          <w:tcPr>
            <w:tcW w:w="0" w:type="auto"/>
            <w:vAlign w:val="center"/>
          </w:tcPr>
          <w:p w14:paraId="21B8A41A" w14:textId="77777777" w:rsidR="0038400D" w:rsidRPr="000D6465" w:rsidRDefault="00EB713D" w:rsidP="00B46D58">
            <w:pPr>
              <w:widowControl w:val="0"/>
              <w:spacing w:after="160"/>
              <w:jc w:val="center"/>
              <w:rPr>
                <w:rFonts w:ascii="Sylfaen" w:hAnsi="Sylfaen"/>
                <w:iCs/>
              </w:rPr>
            </w:pPr>
            <w:r w:rsidRPr="000D6465">
              <w:rPr>
                <w:rFonts w:ascii="Sylfaen" w:hAnsi="Sylfaen"/>
              </w:rPr>
              <w:t xml:space="preserve">Сторона договора </w:t>
            </w:r>
          </w:p>
          <w:p w14:paraId="437C3D7B" w14:textId="77777777" w:rsidR="0038400D" w:rsidRPr="000D6465" w:rsidRDefault="0038400D" w:rsidP="00B46D58">
            <w:pPr>
              <w:widowControl w:val="0"/>
              <w:spacing w:after="160"/>
              <w:jc w:val="center"/>
              <w:rPr>
                <w:rFonts w:ascii="Sylfaen" w:hAnsi="Sylfaen"/>
                <w:iCs/>
              </w:rPr>
            </w:pPr>
            <w:r w:rsidRPr="000D6465">
              <w:rPr>
                <w:rFonts w:ascii="Sylfaen" w:hAnsi="Sylfaen"/>
              </w:rPr>
              <w:t>______________________</w:t>
            </w:r>
            <w:r w:rsidR="00E67FD5" w:rsidRPr="000D6465">
              <w:rPr>
                <w:rFonts w:ascii="Sylfaen" w:hAnsi="Sylfaen"/>
              </w:rPr>
              <w:t>___</w:t>
            </w:r>
            <w:r w:rsidRPr="000D6465">
              <w:rPr>
                <w:rFonts w:ascii="Sylfaen" w:hAnsi="Sylfaen"/>
              </w:rPr>
              <w:t>_</w:t>
            </w:r>
            <w:r w:rsidR="00E67FD5" w:rsidRPr="000D6465">
              <w:rPr>
                <w:rFonts w:ascii="Sylfaen" w:hAnsi="Sylfaen"/>
              </w:rPr>
              <w:t>_</w:t>
            </w:r>
            <w:r w:rsidRPr="000D6465">
              <w:rPr>
                <w:rFonts w:ascii="Sylfaen" w:hAnsi="Sylfaen"/>
              </w:rPr>
              <w:t>____</w:t>
            </w:r>
          </w:p>
          <w:p w14:paraId="104F6ED4" w14:textId="77777777" w:rsidR="0038400D" w:rsidRPr="000D6465" w:rsidRDefault="0038400D" w:rsidP="00B46D58">
            <w:pPr>
              <w:widowControl w:val="0"/>
              <w:spacing w:after="160"/>
              <w:jc w:val="center"/>
              <w:rPr>
                <w:rFonts w:ascii="Sylfaen" w:hAnsi="Sylfaen"/>
                <w:iCs/>
              </w:rPr>
            </w:pPr>
            <w:r w:rsidRPr="000D6465">
              <w:rPr>
                <w:rFonts w:ascii="Sylfaen" w:hAnsi="Sylfaen"/>
              </w:rPr>
              <w:t>_______________</w:t>
            </w:r>
            <w:r w:rsidR="00E67FD5" w:rsidRPr="000D6465">
              <w:rPr>
                <w:rFonts w:ascii="Sylfaen" w:hAnsi="Sylfaen"/>
              </w:rPr>
              <w:t>__</w:t>
            </w:r>
            <w:r w:rsidRPr="000D6465">
              <w:rPr>
                <w:rFonts w:ascii="Sylfaen" w:hAnsi="Sylfaen"/>
              </w:rPr>
              <w:t>_______</w:t>
            </w:r>
            <w:r w:rsidR="00E67FD5" w:rsidRPr="000D6465">
              <w:rPr>
                <w:rFonts w:ascii="Sylfaen" w:hAnsi="Sylfaen"/>
              </w:rPr>
              <w:t>_</w:t>
            </w:r>
            <w:r w:rsidRPr="000D6465">
              <w:rPr>
                <w:rFonts w:ascii="Sylfaen" w:hAnsi="Sylfaen"/>
              </w:rPr>
              <w:t>___</w:t>
            </w:r>
            <w:r w:rsidR="00E67FD5" w:rsidRPr="000D6465">
              <w:rPr>
                <w:rFonts w:ascii="Sylfaen" w:hAnsi="Sylfaen"/>
              </w:rPr>
              <w:t>_</w:t>
            </w:r>
            <w:r w:rsidRPr="000D6465">
              <w:rPr>
                <w:rFonts w:ascii="Sylfaen" w:hAnsi="Sylfaen"/>
              </w:rPr>
              <w:t>__</w:t>
            </w:r>
          </w:p>
          <w:p w14:paraId="525B7802" w14:textId="77777777" w:rsidR="0038400D" w:rsidRPr="000D6465" w:rsidRDefault="0038400D" w:rsidP="00B46D58">
            <w:pPr>
              <w:widowControl w:val="0"/>
              <w:spacing w:after="160"/>
              <w:jc w:val="center"/>
              <w:rPr>
                <w:rFonts w:ascii="Sylfaen" w:hAnsi="Sylfaen"/>
                <w:iCs/>
              </w:rPr>
            </w:pPr>
            <w:r w:rsidRPr="000D6465">
              <w:rPr>
                <w:rFonts w:ascii="Sylfaen" w:hAnsi="Sylfaen"/>
              </w:rPr>
              <w:t>место нахождения ____________</w:t>
            </w:r>
            <w:r w:rsidR="00E67FD5" w:rsidRPr="000D6465">
              <w:rPr>
                <w:rFonts w:ascii="Sylfaen" w:hAnsi="Sylfaen"/>
              </w:rPr>
              <w:t>_</w:t>
            </w:r>
            <w:r w:rsidRPr="000D6465">
              <w:rPr>
                <w:rFonts w:ascii="Sylfaen" w:hAnsi="Sylfaen"/>
              </w:rPr>
              <w:t>__</w:t>
            </w:r>
          </w:p>
          <w:p w14:paraId="1A17B906" w14:textId="77777777" w:rsidR="0038400D" w:rsidRPr="000D6465" w:rsidRDefault="00E67FD5" w:rsidP="00B46D58">
            <w:pPr>
              <w:widowControl w:val="0"/>
              <w:spacing w:after="160"/>
              <w:jc w:val="center"/>
              <w:rPr>
                <w:rFonts w:ascii="Sylfaen" w:hAnsi="Sylfaen"/>
                <w:iCs/>
              </w:rPr>
            </w:pPr>
            <w:r w:rsidRPr="000D6465">
              <w:rPr>
                <w:rFonts w:ascii="Sylfaen" w:hAnsi="Sylfaen"/>
              </w:rPr>
              <w:t>Р/С____________________________</w:t>
            </w:r>
          </w:p>
          <w:p w14:paraId="1B21DBEC" w14:textId="77777777" w:rsidR="0038400D" w:rsidRPr="000D6465" w:rsidRDefault="0038400D" w:rsidP="00B46D58">
            <w:pPr>
              <w:widowControl w:val="0"/>
              <w:spacing w:after="160"/>
              <w:jc w:val="center"/>
              <w:rPr>
                <w:rFonts w:ascii="Sylfaen" w:hAnsi="Sylfaen"/>
                <w:iCs/>
              </w:rPr>
            </w:pPr>
            <w:r w:rsidRPr="000D6465">
              <w:rPr>
                <w:rFonts w:ascii="Sylfaen" w:hAnsi="Sylfaen"/>
              </w:rPr>
              <w:t>УНН______________________</w:t>
            </w:r>
            <w:r w:rsidR="00E67FD5" w:rsidRPr="000D6465">
              <w:rPr>
                <w:rFonts w:ascii="Sylfaen" w:hAnsi="Sylfaen"/>
              </w:rPr>
              <w:t>____</w:t>
            </w:r>
            <w:r w:rsidRPr="000D6465">
              <w:rPr>
                <w:rFonts w:ascii="Sylfaen" w:hAnsi="Sylfaen"/>
              </w:rPr>
              <w:t>_</w:t>
            </w:r>
          </w:p>
        </w:tc>
        <w:tc>
          <w:tcPr>
            <w:tcW w:w="0" w:type="auto"/>
            <w:vAlign w:val="center"/>
          </w:tcPr>
          <w:p w14:paraId="7CFE9DCF" w14:textId="77777777" w:rsidR="0038400D" w:rsidRPr="000D6465" w:rsidRDefault="00E67FD5" w:rsidP="00B46D58">
            <w:pPr>
              <w:widowControl w:val="0"/>
              <w:spacing w:after="160"/>
              <w:jc w:val="center"/>
              <w:rPr>
                <w:rFonts w:ascii="Sylfaen" w:hAnsi="Sylfaen"/>
                <w:iCs/>
              </w:rPr>
            </w:pPr>
            <w:r w:rsidRPr="000D6465">
              <w:rPr>
                <w:rFonts w:ascii="Sylfaen" w:hAnsi="Sylfaen"/>
              </w:rPr>
              <w:t xml:space="preserve">Заказчик </w:t>
            </w:r>
          </w:p>
          <w:p w14:paraId="4EF90D6D" w14:textId="77777777" w:rsidR="0038400D" w:rsidRPr="000D6465" w:rsidRDefault="0038400D" w:rsidP="00B46D58">
            <w:pPr>
              <w:widowControl w:val="0"/>
              <w:spacing w:after="160"/>
              <w:jc w:val="center"/>
              <w:rPr>
                <w:rFonts w:ascii="Sylfaen" w:hAnsi="Sylfaen"/>
                <w:iCs/>
              </w:rPr>
            </w:pPr>
            <w:r w:rsidRPr="000D6465">
              <w:rPr>
                <w:rFonts w:ascii="Sylfaen" w:hAnsi="Sylfaen"/>
              </w:rPr>
              <w:t>_____________________</w:t>
            </w:r>
            <w:r w:rsidR="00E67FD5" w:rsidRPr="000D6465">
              <w:rPr>
                <w:rFonts w:ascii="Sylfaen" w:hAnsi="Sylfaen"/>
              </w:rPr>
              <w:t>_____</w:t>
            </w:r>
            <w:r w:rsidRPr="000D6465">
              <w:rPr>
                <w:rFonts w:ascii="Sylfaen" w:hAnsi="Sylfaen"/>
              </w:rPr>
              <w:t>________</w:t>
            </w:r>
          </w:p>
          <w:p w14:paraId="4384F8EC" w14:textId="77777777" w:rsidR="0038400D" w:rsidRPr="000D6465" w:rsidRDefault="0038400D" w:rsidP="00B46D58">
            <w:pPr>
              <w:widowControl w:val="0"/>
              <w:spacing w:after="160"/>
              <w:jc w:val="center"/>
              <w:rPr>
                <w:rFonts w:ascii="Sylfaen" w:hAnsi="Sylfaen"/>
                <w:iCs/>
              </w:rPr>
            </w:pPr>
            <w:r w:rsidRPr="000D6465">
              <w:rPr>
                <w:rFonts w:ascii="Sylfaen" w:hAnsi="Sylfaen"/>
              </w:rPr>
              <w:t>_____________________</w:t>
            </w:r>
            <w:r w:rsidR="00E67FD5" w:rsidRPr="000D6465">
              <w:rPr>
                <w:rFonts w:ascii="Sylfaen" w:hAnsi="Sylfaen"/>
              </w:rPr>
              <w:t>_____</w:t>
            </w:r>
            <w:r w:rsidRPr="000D6465">
              <w:rPr>
                <w:rFonts w:ascii="Sylfaen" w:hAnsi="Sylfaen"/>
              </w:rPr>
              <w:t>________</w:t>
            </w:r>
          </w:p>
          <w:p w14:paraId="5F4E45E8" w14:textId="77777777" w:rsidR="0038400D" w:rsidRPr="000D6465" w:rsidRDefault="00E67FD5" w:rsidP="00B46D58">
            <w:pPr>
              <w:widowControl w:val="0"/>
              <w:spacing w:after="160"/>
              <w:jc w:val="center"/>
              <w:rPr>
                <w:rFonts w:ascii="Sylfaen" w:hAnsi="Sylfaen"/>
                <w:iCs/>
              </w:rPr>
            </w:pPr>
            <w:r w:rsidRPr="000D6465">
              <w:rPr>
                <w:rFonts w:ascii="Sylfaen" w:hAnsi="Sylfaen"/>
              </w:rPr>
              <w:t xml:space="preserve">место нахождения </w:t>
            </w:r>
            <w:r w:rsidR="0038400D" w:rsidRPr="000D6465">
              <w:rPr>
                <w:rFonts w:ascii="Sylfaen" w:hAnsi="Sylfaen"/>
              </w:rPr>
              <w:t>_________________</w:t>
            </w:r>
          </w:p>
          <w:p w14:paraId="58DCBCC2" w14:textId="77777777" w:rsidR="0038400D" w:rsidRPr="000D6465" w:rsidRDefault="0038400D" w:rsidP="00B46D58">
            <w:pPr>
              <w:widowControl w:val="0"/>
              <w:spacing w:after="160"/>
              <w:jc w:val="center"/>
              <w:rPr>
                <w:rFonts w:ascii="Sylfaen" w:hAnsi="Sylfaen"/>
                <w:iCs/>
              </w:rPr>
            </w:pPr>
            <w:r w:rsidRPr="000D6465">
              <w:rPr>
                <w:rFonts w:ascii="Sylfaen" w:hAnsi="Sylfaen"/>
              </w:rPr>
              <w:t>Р/С________________________</w:t>
            </w:r>
            <w:r w:rsidR="00E67FD5" w:rsidRPr="000D6465">
              <w:rPr>
                <w:rFonts w:ascii="Sylfaen" w:hAnsi="Sylfaen"/>
              </w:rPr>
              <w:t>___</w:t>
            </w:r>
            <w:r w:rsidRPr="000D6465">
              <w:rPr>
                <w:rFonts w:ascii="Sylfaen" w:hAnsi="Sylfaen"/>
              </w:rPr>
              <w:t>____</w:t>
            </w:r>
          </w:p>
          <w:p w14:paraId="27423266" w14:textId="77777777" w:rsidR="0038400D" w:rsidRPr="000D6465" w:rsidRDefault="0038400D" w:rsidP="00B46D58">
            <w:pPr>
              <w:widowControl w:val="0"/>
              <w:spacing w:after="160"/>
              <w:jc w:val="center"/>
              <w:rPr>
                <w:rFonts w:ascii="Sylfaen" w:hAnsi="Sylfaen"/>
                <w:iCs/>
              </w:rPr>
            </w:pPr>
            <w:r w:rsidRPr="000D6465">
              <w:rPr>
                <w:rFonts w:ascii="Sylfaen" w:hAnsi="Sylfaen"/>
              </w:rPr>
              <w:t>УНН______________________</w:t>
            </w:r>
            <w:r w:rsidR="00E67FD5" w:rsidRPr="000D6465">
              <w:rPr>
                <w:rFonts w:ascii="Sylfaen" w:hAnsi="Sylfaen"/>
              </w:rPr>
              <w:t>___</w:t>
            </w:r>
            <w:r w:rsidRPr="000D6465">
              <w:rPr>
                <w:rFonts w:ascii="Sylfaen" w:hAnsi="Sylfaen"/>
              </w:rPr>
              <w:t>_____</w:t>
            </w:r>
          </w:p>
        </w:tc>
      </w:tr>
    </w:tbl>
    <w:p w14:paraId="1E1AE41D" w14:textId="77777777" w:rsidR="0038400D" w:rsidRPr="000D6465" w:rsidRDefault="0038400D" w:rsidP="00B46D58">
      <w:pPr>
        <w:widowControl w:val="0"/>
        <w:spacing w:after="160"/>
        <w:ind w:firstLine="375"/>
        <w:rPr>
          <w:rFonts w:ascii="Sylfaen" w:hAnsi="Sylfaen"/>
          <w:iCs/>
        </w:rPr>
      </w:pPr>
    </w:p>
    <w:p w14:paraId="08ADDD2B" w14:textId="77777777" w:rsidR="0038400D" w:rsidRPr="000D6465" w:rsidRDefault="0038400D" w:rsidP="00B46D58">
      <w:pPr>
        <w:widowControl w:val="0"/>
        <w:spacing w:after="160"/>
        <w:ind w:left="567" w:right="467"/>
        <w:jc w:val="center"/>
        <w:rPr>
          <w:rFonts w:ascii="Sylfaen" w:hAnsi="Sylfaen"/>
          <w:iCs/>
        </w:rPr>
      </w:pPr>
      <w:r w:rsidRPr="000D6465">
        <w:rPr>
          <w:rFonts w:ascii="Sylfaen" w:hAnsi="Sylfaen"/>
          <w:b/>
        </w:rPr>
        <w:t>АКТ №</w:t>
      </w:r>
    </w:p>
    <w:p w14:paraId="110A69AE" w14:textId="77777777" w:rsidR="0038400D" w:rsidRPr="000D6465" w:rsidRDefault="0038400D" w:rsidP="00B46D58">
      <w:pPr>
        <w:widowControl w:val="0"/>
        <w:spacing w:after="160"/>
        <w:ind w:left="567" w:right="467"/>
        <w:jc w:val="center"/>
        <w:rPr>
          <w:rFonts w:ascii="Sylfaen" w:hAnsi="Sylfaen"/>
          <w:b/>
          <w:bCs/>
          <w:iCs/>
        </w:rPr>
      </w:pPr>
      <w:r w:rsidRPr="000D6465">
        <w:rPr>
          <w:rFonts w:ascii="Sylfaen" w:hAnsi="Sylfaen"/>
          <w:b/>
        </w:rPr>
        <w:t xml:space="preserve">ПРИЕМА-ПЕРЕДАЧИ РЕЗУЛЬТАТОВ </w:t>
      </w:r>
      <w:r w:rsidR="00AB4EAB" w:rsidRPr="000D6465">
        <w:rPr>
          <w:rFonts w:ascii="Sylfaen" w:hAnsi="Sylfaen"/>
          <w:b/>
        </w:rPr>
        <w:br/>
      </w:r>
      <w:r w:rsidRPr="000D6465">
        <w:rPr>
          <w:rFonts w:ascii="Sylfaen" w:hAnsi="Sylfaen"/>
          <w:b/>
        </w:rPr>
        <w:t>ИСПОЛНЕНИЯ ДОГОВОРАИЛИ ЕГО ЧАСТИ</w:t>
      </w:r>
    </w:p>
    <w:p w14:paraId="5784EE62" w14:textId="77777777" w:rsidR="0038400D" w:rsidRPr="000D6465" w:rsidRDefault="0038400D" w:rsidP="00B46D58">
      <w:pPr>
        <w:pStyle w:val="a3"/>
        <w:widowControl w:val="0"/>
        <w:spacing w:after="160" w:line="240" w:lineRule="auto"/>
        <w:ind w:firstLine="0"/>
        <w:jc w:val="center"/>
        <w:rPr>
          <w:rFonts w:ascii="Sylfaen" w:hAnsi="Sylfaen"/>
          <w:b/>
          <w:bCs/>
          <w:iCs/>
          <w:sz w:val="24"/>
          <w:szCs w:val="24"/>
        </w:rPr>
      </w:pPr>
    </w:p>
    <w:p w14:paraId="21BA0BF5" w14:textId="77777777" w:rsidR="0038400D" w:rsidRPr="000D6465" w:rsidRDefault="0038400D" w:rsidP="00B46D58">
      <w:pPr>
        <w:pStyle w:val="a3"/>
        <w:widowControl w:val="0"/>
        <w:tabs>
          <w:tab w:val="left" w:pos="1134"/>
          <w:tab w:val="left" w:pos="1843"/>
        </w:tabs>
        <w:spacing w:after="160" w:line="240" w:lineRule="auto"/>
        <w:ind w:firstLine="540"/>
        <w:rPr>
          <w:rFonts w:ascii="Sylfaen" w:hAnsi="Sylfaen"/>
          <w:iCs/>
          <w:sz w:val="24"/>
          <w:szCs w:val="24"/>
        </w:rPr>
      </w:pPr>
      <w:r w:rsidRPr="000D6465">
        <w:rPr>
          <w:rFonts w:ascii="Sylfaen" w:hAnsi="Sylfaen"/>
          <w:sz w:val="24"/>
          <w:szCs w:val="24"/>
        </w:rPr>
        <w:t>"</w:t>
      </w:r>
      <w:r w:rsidR="00D52566" w:rsidRPr="000D6465">
        <w:rPr>
          <w:rFonts w:ascii="Sylfaen" w:hAnsi="Sylfaen"/>
          <w:sz w:val="24"/>
          <w:szCs w:val="24"/>
        </w:rPr>
        <w:tab/>
      </w:r>
      <w:r w:rsidRPr="000D6465">
        <w:rPr>
          <w:rFonts w:ascii="Sylfaen" w:hAnsi="Sylfaen"/>
          <w:sz w:val="24"/>
          <w:szCs w:val="24"/>
        </w:rPr>
        <w:t>" "</w:t>
      </w:r>
      <w:r w:rsidR="00D52566" w:rsidRPr="000D6465">
        <w:rPr>
          <w:rFonts w:ascii="Sylfaen" w:hAnsi="Sylfaen"/>
          <w:sz w:val="24"/>
          <w:szCs w:val="24"/>
        </w:rPr>
        <w:tab/>
      </w:r>
      <w:r w:rsidRPr="000D6465">
        <w:rPr>
          <w:rFonts w:ascii="Sylfaen" w:hAnsi="Sylfaen"/>
          <w:sz w:val="24"/>
          <w:szCs w:val="24"/>
        </w:rPr>
        <w:t>"</w:t>
      </w:r>
      <w:r w:rsidR="00AA7117" w:rsidRPr="000D6465">
        <w:rPr>
          <w:rFonts w:ascii="Sylfaen" w:hAnsi="Sylfaen"/>
          <w:sz w:val="24"/>
          <w:szCs w:val="24"/>
        </w:rPr>
        <w:t xml:space="preserve"> </w:t>
      </w:r>
      <w:r w:rsidRPr="000D6465">
        <w:rPr>
          <w:rFonts w:ascii="Sylfaen" w:hAnsi="Sylfaen"/>
          <w:sz w:val="24"/>
          <w:szCs w:val="24"/>
        </w:rPr>
        <w:t>20</w:t>
      </w:r>
      <w:r w:rsidR="00D52566" w:rsidRPr="000D6465">
        <w:rPr>
          <w:rFonts w:ascii="Sylfaen" w:hAnsi="Sylfaen"/>
          <w:sz w:val="24"/>
          <w:szCs w:val="24"/>
        </w:rPr>
        <w:tab/>
      </w:r>
      <w:r w:rsidRPr="000D6465">
        <w:rPr>
          <w:rFonts w:ascii="Sylfaen" w:hAnsi="Sylfaen"/>
          <w:sz w:val="24"/>
          <w:szCs w:val="24"/>
        </w:rPr>
        <w:t>г.</w:t>
      </w:r>
    </w:p>
    <w:p w14:paraId="79696E1F" w14:textId="77777777" w:rsidR="0038400D" w:rsidRPr="000D6465" w:rsidRDefault="0038400D" w:rsidP="00B46D58">
      <w:pPr>
        <w:pStyle w:val="af4"/>
        <w:widowControl w:val="0"/>
        <w:spacing w:before="0" w:beforeAutospacing="0" w:after="160" w:afterAutospacing="0"/>
        <w:rPr>
          <w:rFonts w:ascii="Sylfaen" w:hAnsi="Sylfaen"/>
        </w:rPr>
      </w:pPr>
      <w:r w:rsidRPr="000D6465">
        <w:rPr>
          <w:rFonts w:ascii="Sylfaen" w:hAnsi="Sylfaen"/>
        </w:rPr>
        <w:t>Наименование договора (далее — Договор)</w:t>
      </w:r>
      <w:r w:rsidR="00F71F29" w:rsidRPr="000D6465">
        <w:rPr>
          <w:rFonts w:ascii="Sylfaen" w:hAnsi="Sylfaen"/>
        </w:rPr>
        <w:t xml:space="preserve"> </w:t>
      </w:r>
      <w:r w:rsidR="00196F14" w:rsidRPr="000D6465">
        <w:rPr>
          <w:rFonts w:ascii="Sylfaen" w:hAnsi="Sylfaen"/>
        </w:rPr>
        <w:t>_</w:t>
      </w:r>
      <w:r w:rsidR="00F71F29" w:rsidRPr="000D6465">
        <w:rPr>
          <w:rFonts w:ascii="Sylfaen" w:hAnsi="Sylfaen"/>
        </w:rPr>
        <w:t>_______</w:t>
      </w:r>
      <w:r w:rsidR="00196F14" w:rsidRPr="000D6465">
        <w:rPr>
          <w:rFonts w:ascii="Sylfaen" w:hAnsi="Sylfaen"/>
        </w:rPr>
        <w:t>_</w:t>
      </w:r>
      <w:r w:rsidR="00F71F29" w:rsidRPr="000D6465">
        <w:rPr>
          <w:rFonts w:ascii="Sylfaen" w:hAnsi="Sylfaen"/>
        </w:rPr>
        <w:t>__</w:t>
      </w:r>
      <w:r w:rsidR="00196F14" w:rsidRPr="000D6465">
        <w:rPr>
          <w:rFonts w:ascii="Sylfaen" w:hAnsi="Sylfaen"/>
        </w:rPr>
        <w:t>_____</w:t>
      </w:r>
      <w:r w:rsidRPr="000D6465">
        <w:rPr>
          <w:rFonts w:ascii="Sylfaen" w:hAnsi="Sylfaen"/>
        </w:rPr>
        <w:t>__________________</w:t>
      </w:r>
    </w:p>
    <w:p w14:paraId="5CB29D56" w14:textId="77777777" w:rsidR="0038400D" w:rsidRPr="000D6465" w:rsidRDefault="0038400D" w:rsidP="00B46D58">
      <w:pPr>
        <w:pStyle w:val="af4"/>
        <w:widowControl w:val="0"/>
        <w:spacing w:before="0" w:beforeAutospacing="0" w:after="160" w:afterAutospacing="0"/>
        <w:rPr>
          <w:rFonts w:ascii="Sylfaen" w:hAnsi="Sylfaen"/>
        </w:rPr>
      </w:pPr>
      <w:r w:rsidRPr="000D6465">
        <w:rPr>
          <w:rFonts w:ascii="Sylfaen" w:hAnsi="Sylfaen"/>
        </w:rPr>
        <w:t>Дата заключения Договора "___</w:t>
      </w:r>
      <w:r w:rsidR="00196F14" w:rsidRPr="000D6465">
        <w:rPr>
          <w:rFonts w:ascii="Sylfaen" w:hAnsi="Sylfaen"/>
        </w:rPr>
        <w:t>___</w:t>
      </w:r>
      <w:r w:rsidR="00F71F29" w:rsidRPr="000D6465">
        <w:rPr>
          <w:rFonts w:ascii="Sylfaen" w:hAnsi="Sylfaen"/>
        </w:rPr>
        <w:t>___</w:t>
      </w:r>
      <w:r w:rsidRPr="000D6465">
        <w:rPr>
          <w:rFonts w:ascii="Sylfaen" w:hAnsi="Sylfaen"/>
        </w:rPr>
        <w:t>_" "______</w:t>
      </w:r>
      <w:r w:rsidR="00196F14" w:rsidRPr="000D6465">
        <w:rPr>
          <w:rFonts w:ascii="Sylfaen" w:hAnsi="Sylfaen"/>
        </w:rPr>
        <w:t>_______</w:t>
      </w:r>
      <w:r w:rsidRPr="000D6465">
        <w:rPr>
          <w:rFonts w:ascii="Sylfaen" w:hAnsi="Sylfaen"/>
        </w:rPr>
        <w:t xml:space="preserve">__________" 20 </w:t>
      </w:r>
      <w:r w:rsidR="00196F14" w:rsidRPr="000D6465">
        <w:rPr>
          <w:rFonts w:ascii="Sylfaen" w:hAnsi="Sylfaen"/>
        </w:rPr>
        <w:t>___</w:t>
      </w:r>
      <w:r w:rsidR="00F71F29" w:rsidRPr="000D6465">
        <w:rPr>
          <w:rFonts w:ascii="Sylfaen" w:hAnsi="Sylfaen"/>
        </w:rPr>
        <w:t>___</w:t>
      </w:r>
      <w:r w:rsidRPr="000D6465">
        <w:rPr>
          <w:rFonts w:ascii="Sylfaen" w:hAnsi="Sylfaen"/>
        </w:rPr>
        <w:t xml:space="preserve"> г.</w:t>
      </w:r>
    </w:p>
    <w:p w14:paraId="4B4AD2AB" w14:textId="77777777" w:rsidR="0038400D" w:rsidRPr="000D6465" w:rsidRDefault="0038400D" w:rsidP="00B46D58">
      <w:pPr>
        <w:pStyle w:val="af4"/>
        <w:widowControl w:val="0"/>
        <w:spacing w:before="0" w:beforeAutospacing="0" w:after="160" w:afterAutospacing="0"/>
        <w:rPr>
          <w:rFonts w:ascii="Sylfaen" w:hAnsi="Sylfaen"/>
        </w:rPr>
      </w:pPr>
      <w:r w:rsidRPr="000D6465">
        <w:rPr>
          <w:rFonts w:ascii="Sylfaen" w:hAnsi="Sylfaen"/>
        </w:rPr>
        <w:t>Номер Договора ____</w:t>
      </w:r>
      <w:r w:rsidR="00196F14" w:rsidRPr="000D6465">
        <w:rPr>
          <w:rFonts w:ascii="Sylfaen" w:hAnsi="Sylfaen"/>
        </w:rPr>
        <w:t>_____________</w:t>
      </w:r>
      <w:r w:rsidR="00F71F29" w:rsidRPr="000D6465">
        <w:rPr>
          <w:rFonts w:ascii="Sylfaen" w:hAnsi="Sylfaen"/>
        </w:rPr>
        <w:t>___________________________________</w:t>
      </w:r>
      <w:r w:rsidRPr="000D6465">
        <w:rPr>
          <w:rFonts w:ascii="Sylfaen" w:hAnsi="Sylfaen"/>
        </w:rPr>
        <w:t>______</w:t>
      </w:r>
    </w:p>
    <w:p w14:paraId="1080CF94" w14:textId="77777777" w:rsidR="00AB4EAB" w:rsidRPr="000D6465" w:rsidRDefault="0038400D" w:rsidP="00B46D58">
      <w:pPr>
        <w:widowControl w:val="0"/>
        <w:tabs>
          <w:tab w:val="left" w:pos="5954"/>
          <w:tab w:val="left" w:pos="6663"/>
          <w:tab w:val="left" w:pos="7513"/>
        </w:tabs>
        <w:spacing w:after="160"/>
        <w:jc w:val="both"/>
        <w:rPr>
          <w:rFonts w:ascii="Sylfaen" w:hAnsi="Sylfaen"/>
        </w:rPr>
      </w:pPr>
      <w:r w:rsidRPr="000D6465">
        <w:rPr>
          <w:rFonts w:ascii="Sylfaen" w:hAnsi="Sylfaen"/>
        </w:rPr>
        <w:t>Заказчик и сторона Договора, принимая за основание относящийся к исполнению договора счет-фактуру N __</w:t>
      </w:r>
      <w:r w:rsidR="00F71F29" w:rsidRPr="000D6465">
        <w:rPr>
          <w:rFonts w:ascii="Sylfaen" w:hAnsi="Sylfaen"/>
        </w:rPr>
        <w:t>_____</w:t>
      </w:r>
      <w:r w:rsidRPr="000D6465">
        <w:rPr>
          <w:rFonts w:ascii="Sylfaen" w:hAnsi="Sylfaen"/>
        </w:rPr>
        <w:t>_ , выписанный "</w:t>
      </w:r>
      <w:r w:rsidR="00D52566" w:rsidRPr="000D6465">
        <w:rPr>
          <w:rFonts w:ascii="Sylfaen" w:hAnsi="Sylfaen"/>
        </w:rPr>
        <w:tab/>
      </w:r>
      <w:r w:rsidRPr="000D6465">
        <w:rPr>
          <w:rFonts w:ascii="Sylfaen" w:hAnsi="Sylfaen"/>
        </w:rPr>
        <w:t>"</w:t>
      </w:r>
      <w:r w:rsidR="00AA7117" w:rsidRPr="000D6465">
        <w:rPr>
          <w:rFonts w:ascii="Sylfaen" w:hAnsi="Sylfaen"/>
        </w:rPr>
        <w:t xml:space="preserve"> </w:t>
      </w:r>
      <w:r w:rsidRPr="000D6465">
        <w:rPr>
          <w:rFonts w:ascii="Sylfaen" w:hAnsi="Sylfaen"/>
        </w:rPr>
        <w:t>"</w:t>
      </w:r>
      <w:r w:rsidR="00D52566" w:rsidRPr="000D6465">
        <w:rPr>
          <w:rFonts w:ascii="Sylfaen" w:hAnsi="Sylfaen"/>
        </w:rPr>
        <w:tab/>
      </w:r>
      <w:r w:rsidR="00AB4EAB" w:rsidRPr="000D6465">
        <w:rPr>
          <w:rFonts w:ascii="Sylfaen" w:hAnsi="Sylfaen"/>
        </w:rPr>
        <w:t>"</w:t>
      </w:r>
      <w:r w:rsidRPr="000D6465">
        <w:rPr>
          <w:rFonts w:ascii="Sylfaen" w:hAnsi="Sylfaen"/>
        </w:rPr>
        <w:t xml:space="preserve"> 20</w:t>
      </w:r>
      <w:r w:rsidR="00D52566" w:rsidRPr="000D6465">
        <w:rPr>
          <w:rFonts w:ascii="Sylfaen" w:hAnsi="Sylfaen"/>
        </w:rPr>
        <w:tab/>
      </w:r>
      <w:r w:rsidRPr="000D6465">
        <w:rPr>
          <w:rFonts w:ascii="Sylfaen" w:hAnsi="Sylfaen"/>
        </w:rPr>
        <w:t>г., составили настоящий акт о следующем:</w:t>
      </w:r>
      <w:r w:rsidR="00AB4EAB" w:rsidRPr="000D6465">
        <w:rPr>
          <w:rFonts w:ascii="Sylfaen" w:hAnsi="Sylfaen"/>
        </w:rPr>
        <w:br w:type="page"/>
      </w:r>
    </w:p>
    <w:p w14:paraId="38A811FF" w14:textId="77777777" w:rsidR="0038400D" w:rsidRPr="000D6465" w:rsidRDefault="0038400D" w:rsidP="00B46D58">
      <w:pPr>
        <w:widowControl w:val="0"/>
        <w:spacing w:after="160"/>
        <w:ind w:firstLine="567"/>
        <w:jc w:val="both"/>
        <w:rPr>
          <w:rFonts w:ascii="Sylfaen" w:hAnsi="Sylfaen"/>
          <w:iCs/>
        </w:rPr>
      </w:pPr>
      <w:r w:rsidRPr="000D6465">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0D6465" w14:paraId="756EAABA" w14:textId="77777777" w:rsidTr="00AB4EAB">
        <w:trPr>
          <w:jc w:val="center"/>
        </w:trPr>
        <w:tc>
          <w:tcPr>
            <w:tcW w:w="442" w:type="dxa"/>
            <w:vMerge w:val="restart"/>
            <w:shd w:val="clear" w:color="auto" w:fill="auto"/>
            <w:vAlign w:val="center"/>
          </w:tcPr>
          <w:p w14:paraId="22C72414" w14:textId="77777777" w:rsidR="0038400D" w:rsidRPr="000D6465" w:rsidRDefault="0038400D" w:rsidP="00B46D58">
            <w:pPr>
              <w:pStyle w:val="af4"/>
              <w:widowControl w:val="0"/>
              <w:spacing w:before="0" w:beforeAutospacing="0" w:after="120" w:afterAutospacing="0"/>
              <w:jc w:val="center"/>
              <w:rPr>
                <w:rFonts w:ascii="Sylfaen" w:hAnsi="Sylfaen"/>
                <w:sz w:val="16"/>
                <w:szCs w:val="16"/>
              </w:rPr>
            </w:pPr>
            <w:r w:rsidRPr="000D6465">
              <w:rPr>
                <w:rFonts w:ascii="Sylfaen" w:hAnsi="Sylfaen"/>
                <w:sz w:val="16"/>
                <w:szCs w:val="16"/>
              </w:rPr>
              <w:t>№</w:t>
            </w:r>
          </w:p>
        </w:tc>
        <w:tc>
          <w:tcPr>
            <w:tcW w:w="10263" w:type="dxa"/>
            <w:gridSpan w:val="8"/>
            <w:shd w:val="clear" w:color="auto" w:fill="auto"/>
            <w:vAlign w:val="center"/>
          </w:tcPr>
          <w:p w14:paraId="4CBFCED5" w14:textId="77777777" w:rsidR="0038400D" w:rsidRPr="000D6465"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0D6465">
              <w:rPr>
                <w:rFonts w:ascii="Sylfaen" w:hAnsi="Sylfaen"/>
                <w:sz w:val="16"/>
                <w:szCs w:val="16"/>
              </w:rPr>
              <w:t>Поставленные товары</w:t>
            </w:r>
          </w:p>
        </w:tc>
      </w:tr>
      <w:tr w:rsidR="00B138F3" w:rsidRPr="000D6465" w14:paraId="083C32F4" w14:textId="77777777" w:rsidTr="00AB4EAB">
        <w:trPr>
          <w:jc w:val="center"/>
        </w:trPr>
        <w:tc>
          <w:tcPr>
            <w:tcW w:w="442" w:type="dxa"/>
            <w:vMerge/>
            <w:shd w:val="clear" w:color="auto" w:fill="auto"/>
          </w:tcPr>
          <w:p w14:paraId="31988A3F" w14:textId="77777777" w:rsidR="0038400D" w:rsidRPr="000D6465" w:rsidRDefault="0038400D" w:rsidP="00B46D58">
            <w:pPr>
              <w:pStyle w:val="af4"/>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14:paraId="43FC6349" w14:textId="77777777" w:rsidR="0038400D" w:rsidRPr="000D6465" w:rsidRDefault="0038400D" w:rsidP="00B46D58">
            <w:pPr>
              <w:pStyle w:val="af4"/>
              <w:widowControl w:val="0"/>
              <w:spacing w:before="0" w:beforeAutospacing="0" w:after="120" w:afterAutospacing="0"/>
              <w:jc w:val="center"/>
              <w:rPr>
                <w:rFonts w:ascii="Sylfaen" w:hAnsi="Sylfaen"/>
                <w:sz w:val="16"/>
                <w:szCs w:val="16"/>
              </w:rPr>
            </w:pPr>
            <w:r w:rsidRPr="000D6465">
              <w:rPr>
                <w:rFonts w:ascii="Sylfaen" w:hAnsi="Sylfaen"/>
                <w:sz w:val="16"/>
                <w:szCs w:val="16"/>
              </w:rPr>
              <w:t>наименование</w:t>
            </w:r>
          </w:p>
        </w:tc>
        <w:tc>
          <w:tcPr>
            <w:tcW w:w="1440" w:type="dxa"/>
            <w:vMerge w:val="restart"/>
            <w:shd w:val="clear" w:color="auto" w:fill="auto"/>
            <w:vAlign w:val="center"/>
          </w:tcPr>
          <w:p w14:paraId="4479BD8A" w14:textId="77777777" w:rsidR="0038400D" w:rsidRPr="000D6465" w:rsidRDefault="0038400D" w:rsidP="00B46D58">
            <w:pPr>
              <w:pStyle w:val="af4"/>
              <w:widowControl w:val="0"/>
              <w:spacing w:before="0" w:beforeAutospacing="0" w:after="120" w:afterAutospacing="0"/>
              <w:jc w:val="center"/>
              <w:rPr>
                <w:rFonts w:ascii="Sylfaen" w:hAnsi="Sylfaen"/>
                <w:sz w:val="16"/>
                <w:szCs w:val="16"/>
              </w:rPr>
            </w:pPr>
            <w:r w:rsidRPr="000D6465">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14:paraId="0D691EB1" w14:textId="77777777" w:rsidR="0038400D" w:rsidRPr="000D6465" w:rsidRDefault="0038400D" w:rsidP="00B46D58">
            <w:pPr>
              <w:pStyle w:val="af4"/>
              <w:widowControl w:val="0"/>
              <w:spacing w:before="0" w:beforeAutospacing="0" w:after="120" w:afterAutospacing="0"/>
              <w:jc w:val="center"/>
              <w:rPr>
                <w:rFonts w:ascii="Sylfaen" w:hAnsi="Sylfaen"/>
                <w:sz w:val="16"/>
                <w:szCs w:val="16"/>
              </w:rPr>
            </w:pPr>
            <w:r w:rsidRPr="000D6465">
              <w:rPr>
                <w:rFonts w:ascii="Sylfaen" w:hAnsi="Sylfaen"/>
                <w:sz w:val="16"/>
                <w:szCs w:val="16"/>
              </w:rPr>
              <w:t>количественный показатель</w:t>
            </w:r>
          </w:p>
        </w:tc>
        <w:tc>
          <w:tcPr>
            <w:tcW w:w="2693" w:type="dxa"/>
            <w:gridSpan w:val="2"/>
            <w:shd w:val="clear" w:color="auto" w:fill="auto"/>
            <w:vAlign w:val="center"/>
          </w:tcPr>
          <w:p w14:paraId="14CB31B0" w14:textId="77777777" w:rsidR="0038400D" w:rsidRPr="000D6465" w:rsidRDefault="0038400D" w:rsidP="00B46D58">
            <w:pPr>
              <w:pStyle w:val="af4"/>
              <w:widowControl w:val="0"/>
              <w:spacing w:before="0" w:beforeAutospacing="0" w:after="120" w:afterAutospacing="0"/>
              <w:jc w:val="center"/>
              <w:rPr>
                <w:rFonts w:ascii="Sylfaen" w:hAnsi="Sylfaen"/>
                <w:sz w:val="16"/>
                <w:szCs w:val="16"/>
              </w:rPr>
            </w:pPr>
            <w:r w:rsidRPr="000D6465">
              <w:rPr>
                <w:rFonts w:ascii="Sylfaen" w:hAnsi="Sylfaen"/>
                <w:sz w:val="16"/>
                <w:szCs w:val="16"/>
              </w:rPr>
              <w:t>срок исполнения</w:t>
            </w:r>
          </w:p>
        </w:tc>
        <w:tc>
          <w:tcPr>
            <w:tcW w:w="1134" w:type="dxa"/>
            <w:vMerge w:val="restart"/>
            <w:shd w:val="clear" w:color="auto" w:fill="auto"/>
            <w:vAlign w:val="center"/>
          </w:tcPr>
          <w:p w14:paraId="523DE80E" w14:textId="77777777" w:rsidR="0038400D" w:rsidRPr="000D6465" w:rsidRDefault="00A20240" w:rsidP="00B46D58">
            <w:pPr>
              <w:pStyle w:val="af4"/>
              <w:widowControl w:val="0"/>
              <w:spacing w:before="0" w:beforeAutospacing="0" w:after="120" w:afterAutospacing="0"/>
              <w:jc w:val="center"/>
              <w:rPr>
                <w:rFonts w:ascii="Sylfaen" w:hAnsi="Sylfaen"/>
                <w:sz w:val="16"/>
                <w:szCs w:val="16"/>
              </w:rPr>
            </w:pPr>
            <w:r w:rsidRPr="000D6465">
              <w:rPr>
                <w:rFonts w:ascii="Sylfaen" w:hAnsi="Sylfaen"/>
                <w:sz w:val="16"/>
                <w:szCs w:val="16"/>
              </w:rPr>
              <w:t>с</w:t>
            </w:r>
            <w:r w:rsidR="0038400D" w:rsidRPr="000D6465">
              <w:rPr>
                <w:rFonts w:ascii="Sylfaen" w:hAnsi="Sylfaen"/>
                <w:sz w:val="16"/>
                <w:szCs w:val="16"/>
              </w:rPr>
              <w:t>умма, подлежащая уплате (тыс. драмов)</w:t>
            </w:r>
          </w:p>
        </w:tc>
        <w:tc>
          <w:tcPr>
            <w:tcW w:w="1333" w:type="dxa"/>
            <w:vMerge w:val="restart"/>
            <w:shd w:val="clear" w:color="auto" w:fill="auto"/>
            <w:vAlign w:val="center"/>
          </w:tcPr>
          <w:p w14:paraId="2BFC46FD" w14:textId="77777777" w:rsidR="0038400D" w:rsidRPr="000D6465" w:rsidRDefault="00A20240" w:rsidP="00B46D58">
            <w:pPr>
              <w:pStyle w:val="af4"/>
              <w:widowControl w:val="0"/>
              <w:spacing w:before="0" w:beforeAutospacing="0" w:after="120" w:afterAutospacing="0"/>
              <w:jc w:val="center"/>
              <w:rPr>
                <w:rFonts w:ascii="Sylfaen" w:hAnsi="Sylfaen"/>
                <w:sz w:val="16"/>
                <w:szCs w:val="16"/>
              </w:rPr>
            </w:pPr>
            <w:r w:rsidRPr="000D6465">
              <w:rPr>
                <w:rFonts w:ascii="Sylfaen" w:hAnsi="Sylfaen"/>
                <w:sz w:val="16"/>
                <w:szCs w:val="16"/>
              </w:rPr>
              <w:t>с</w:t>
            </w:r>
            <w:r w:rsidR="0038400D" w:rsidRPr="000D6465">
              <w:rPr>
                <w:rFonts w:ascii="Sylfaen" w:hAnsi="Sylfaen"/>
                <w:sz w:val="16"/>
                <w:szCs w:val="16"/>
              </w:rPr>
              <w:t>рок оплаты (по графику оплаты)</w:t>
            </w:r>
          </w:p>
        </w:tc>
      </w:tr>
      <w:tr w:rsidR="00B138F3" w:rsidRPr="000D6465" w14:paraId="5126E943" w14:textId="77777777" w:rsidTr="00AB4EAB">
        <w:trPr>
          <w:trHeight w:val="1105"/>
          <w:jc w:val="center"/>
        </w:trPr>
        <w:tc>
          <w:tcPr>
            <w:tcW w:w="442" w:type="dxa"/>
            <w:vMerge/>
            <w:tcBorders>
              <w:bottom w:val="single" w:sz="4" w:space="0" w:color="auto"/>
            </w:tcBorders>
            <w:shd w:val="clear" w:color="auto" w:fill="auto"/>
          </w:tcPr>
          <w:p w14:paraId="087B625B" w14:textId="77777777" w:rsidR="0038400D" w:rsidRPr="000D6465" w:rsidRDefault="0038400D" w:rsidP="00B46D58">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14:paraId="0078FAE1" w14:textId="77777777" w:rsidR="0038400D" w:rsidRPr="000D6465" w:rsidRDefault="0038400D" w:rsidP="00B46D58">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14:paraId="3C3D3798" w14:textId="77777777" w:rsidR="0038400D" w:rsidRPr="000D6465" w:rsidRDefault="0038400D" w:rsidP="00B46D58">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14:paraId="138AA25B" w14:textId="77777777" w:rsidR="0038400D" w:rsidRPr="000D6465" w:rsidRDefault="0038400D" w:rsidP="00B46D58">
            <w:pPr>
              <w:pStyle w:val="af4"/>
              <w:widowControl w:val="0"/>
              <w:spacing w:before="0" w:beforeAutospacing="0" w:after="120" w:afterAutospacing="0"/>
              <w:jc w:val="center"/>
              <w:rPr>
                <w:rFonts w:ascii="Sylfaen" w:hAnsi="Sylfaen"/>
                <w:sz w:val="16"/>
                <w:szCs w:val="16"/>
              </w:rPr>
            </w:pPr>
            <w:r w:rsidRPr="000D6465">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48833DB9" w14:textId="77777777" w:rsidR="0038400D" w:rsidRPr="000D6465" w:rsidRDefault="0038400D" w:rsidP="00B46D58">
            <w:pPr>
              <w:pStyle w:val="af4"/>
              <w:widowControl w:val="0"/>
              <w:spacing w:before="0" w:beforeAutospacing="0" w:after="120" w:afterAutospacing="0"/>
              <w:jc w:val="center"/>
              <w:rPr>
                <w:rFonts w:ascii="Sylfaen" w:hAnsi="Sylfaen"/>
                <w:sz w:val="16"/>
                <w:szCs w:val="16"/>
              </w:rPr>
            </w:pPr>
            <w:r w:rsidRPr="000D6465">
              <w:rPr>
                <w:rFonts w:ascii="Sylfaen" w:hAnsi="Sylfaen"/>
                <w:sz w:val="16"/>
                <w:szCs w:val="16"/>
              </w:rPr>
              <w:t>фактический</w:t>
            </w:r>
          </w:p>
        </w:tc>
        <w:tc>
          <w:tcPr>
            <w:tcW w:w="1418" w:type="dxa"/>
            <w:tcBorders>
              <w:bottom w:val="single" w:sz="4" w:space="0" w:color="auto"/>
            </w:tcBorders>
            <w:shd w:val="clear" w:color="auto" w:fill="auto"/>
            <w:vAlign w:val="center"/>
          </w:tcPr>
          <w:p w14:paraId="6DE3B2AD" w14:textId="77777777" w:rsidR="0038400D" w:rsidRPr="000D6465" w:rsidRDefault="0038400D" w:rsidP="00B46D58">
            <w:pPr>
              <w:pStyle w:val="af4"/>
              <w:widowControl w:val="0"/>
              <w:spacing w:before="0" w:beforeAutospacing="0" w:after="120" w:afterAutospacing="0"/>
              <w:jc w:val="center"/>
              <w:rPr>
                <w:rFonts w:ascii="Sylfaen" w:hAnsi="Sylfaen"/>
                <w:sz w:val="16"/>
                <w:szCs w:val="16"/>
              </w:rPr>
            </w:pPr>
            <w:r w:rsidRPr="000D6465">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34A9A32" w14:textId="77777777" w:rsidR="0038400D" w:rsidRPr="000D6465" w:rsidRDefault="0038400D" w:rsidP="00B46D58">
            <w:pPr>
              <w:pStyle w:val="af4"/>
              <w:widowControl w:val="0"/>
              <w:spacing w:before="0" w:beforeAutospacing="0" w:after="120" w:afterAutospacing="0"/>
              <w:jc w:val="center"/>
              <w:rPr>
                <w:rFonts w:ascii="Sylfaen" w:hAnsi="Sylfaen"/>
                <w:sz w:val="16"/>
                <w:szCs w:val="16"/>
              </w:rPr>
            </w:pPr>
            <w:r w:rsidRPr="000D6465">
              <w:rPr>
                <w:rFonts w:ascii="Sylfaen" w:hAnsi="Sylfaen"/>
                <w:sz w:val="16"/>
                <w:szCs w:val="16"/>
              </w:rPr>
              <w:t>фактический</w:t>
            </w:r>
          </w:p>
        </w:tc>
        <w:tc>
          <w:tcPr>
            <w:tcW w:w="1134" w:type="dxa"/>
            <w:vMerge/>
            <w:tcBorders>
              <w:bottom w:val="single" w:sz="4" w:space="0" w:color="auto"/>
            </w:tcBorders>
            <w:shd w:val="clear" w:color="auto" w:fill="auto"/>
            <w:vAlign w:val="center"/>
          </w:tcPr>
          <w:p w14:paraId="700A5A09" w14:textId="77777777" w:rsidR="0038400D" w:rsidRPr="000D6465" w:rsidRDefault="0038400D" w:rsidP="00B46D58">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14:paraId="582CFE5C" w14:textId="77777777" w:rsidR="0038400D" w:rsidRPr="000D6465" w:rsidRDefault="0038400D" w:rsidP="00B46D58">
            <w:pPr>
              <w:pStyle w:val="af4"/>
              <w:widowControl w:val="0"/>
              <w:spacing w:before="0" w:beforeAutospacing="0" w:after="120" w:afterAutospacing="0"/>
              <w:jc w:val="center"/>
              <w:rPr>
                <w:rFonts w:ascii="Sylfaen" w:hAnsi="Sylfaen"/>
                <w:sz w:val="16"/>
                <w:szCs w:val="16"/>
              </w:rPr>
            </w:pPr>
          </w:p>
        </w:tc>
      </w:tr>
      <w:tr w:rsidR="00B138F3" w:rsidRPr="000D6465" w14:paraId="79CB9051" w14:textId="77777777" w:rsidTr="00AB4EAB">
        <w:trPr>
          <w:jc w:val="center"/>
        </w:trPr>
        <w:tc>
          <w:tcPr>
            <w:tcW w:w="442" w:type="dxa"/>
            <w:shd w:val="clear" w:color="auto" w:fill="auto"/>
            <w:vAlign w:val="center"/>
          </w:tcPr>
          <w:p w14:paraId="5CCF8103" w14:textId="77777777" w:rsidR="0038400D" w:rsidRPr="000D6465" w:rsidRDefault="0038400D" w:rsidP="00B46D58">
            <w:pPr>
              <w:pStyle w:val="af4"/>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14:paraId="1F95297B" w14:textId="77777777" w:rsidR="0038400D" w:rsidRPr="000D6465" w:rsidRDefault="0038400D" w:rsidP="00B46D58">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14:paraId="386521E9" w14:textId="77777777" w:rsidR="0038400D" w:rsidRPr="000D6465" w:rsidRDefault="0038400D" w:rsidP="00B46D58">
            <w:pPr>
              <w:pStyle w:val="af4"/>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14:paraId="1AD2B366" w14:textId="77777777" w:rsidR="0038400D" w:rsidRPr="000D6465" w:rsidRDefault="0038400D" w:rsidP="00B46D58">
            <w:pPr>
              <w:pStyle w:val="af4"/>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14:paraId="20391C09" w14:textId="77777777" w:rsidR="0038400D" w:rsidRPr="000D6465" w:rsidRDefault="0038400D" w:rsidP="00B46D58">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14:paraId="49F53FCA" w14:textId="77777777" w:rsidR="0038400D" w:rsidRPr="000D6465" w:rsidRDefault="0038400D" w:rsidP="00B46D58">
            <w:pPr>
              <w:pStyle w:val="af4"/>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14:paraId="609CFCE6" w14:textId="77777777" w:rsidR="0038400D" w:rsidRPr="000D6465" w:rsidRDefault="0038400D" w:rsidP="00B46D58">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14:paraId="019EFF91" w14:textId="77777777" w:rsidR="0038400D" w:rsidRPr="000D6465" w:rsidRDefault="0038400D" w:rsidP="00B46D58">
            <w:pPr>
              <w:pStyle w:val="af4"/>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14:paraId="4BBF0264" w14:textId="77777777" w:rsidR="0038400D" w:rsidRPr="000D6465" w:rsidRDefault="0038400D" w:rsidP="00B46D58">
            <w:pPr>
              <w:pStyle w:val="af4"/>
              <w:widowControl w:val="0"/>
              <w:spacing w:before="0" w:beforeAutospacing="0" w:after="120" w:afterAutospacing="0"/>
              <w:jc w:val="center"/>
              <w:rPr>
                <w:rFonts w:ascii="Sylfaen" w:hAnsi="Sylfaen"/>
                <w:sz w:val="16"/>
                <w:szCs w:val="16"/>
              </w:rPr>
            </w:pPr>
          </w:p>
        </w:tc>
      </w:tr>
      <w:tr w:rsidR="0038400D" w:rsidRPr="000D6465" w14:paraId="36A30A06" w14:textId="77777777" w:rsidTr="00AB4EAB">
        <w:trPr>
          <w:jc w:val="center"/>
        </w:trPr>
        <w:tc>
          <w:tcPr>
            <w:tcW w:w="442" w:type="dxa"/>
            <w:shd w:val="clear" w:color="auto" w:fill="auto"/>
          </w:tcPr>
          <w:p w14:paraId="116C5E80" w14:textId="77777777" w:rsidR="0038400D" w:rsidRPr="000D6465" w:rsidRDefault="0038400D" w:rsidP="00B46D58">
            <w:pPr>
              <w:pStyle w:val="af4"/>
              <w:widowControl w:val="0"/>
              <w:spacing w:before="0" w:beforeAutospacing="0" w:after="120" w:afterAutospacing="0"/>
              <w:jc w:val="center"/>
              <w:rPr>
                <w:rFonts w:ascii="Sylfaen" w:hAnsi="Sylfaen"/>
                <w:sz w:val="16"/>
                <w:szCs w:val="16"/>
              </w:rPr>
            </w:pPr>
          </w:p>
        </w:tc>
        <w:tc>
          <w:tcPr>
            <w:tcW w:w="1088" w:type="dxa"/>
            <w:shd w:val="clear" w:color="auto" w:fill="auto"/>
          </w:tcPr>
          <w:p w14:paraId="05721DB5" w14:textId="77777777" w:rsidR="0038400D" w:rsidRPr="000D6465" w:rsidRDefault="0038400D" w:rsidP="00B46D58">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14:paraId="05EA6DFE" w14:textId="77777777" w:rsidR="0038400D" w:rsidRPr="000D6465" w:rsidRDefault="0038400D" w:rsidP="00B46D58">
            <w:pPr>
              <w:pStyle w:val="af4"/>
              <w:widowControl w:val="0"/>
              <w:spacing w:before="0" w:beforeAutospacing="0" w:after="120" w:afterAutospacing="0"/>
              <w:jc w:val="center"/>
              <w:rPr>
                <w:rFonts w:ascii="Sylfaen" w:hAnsi="Sylfaen"/>
                <w:sz w:val="16"/>
                <w:szCs w:val="16"/>
              </w:rPr>
            </w:pPr>
          </w:p>
        </w:tc>
        <w:tc>
          <w:tcPr>
            <w:tcW w:w="1299" w:type="dxa"/>
            <w:shd w:val="clear" w:color="auto" w:fill="auto"/>
          </w:tcPr>
          <w:p w14:paraId="0D8A5675" w14:textId="77777777" w:rsidR="0038400D" w:rsidRPr="000D6465" w:rsidRDefault="0038400D" w:rsidP="00B46D58">
            <w:pPr>
              <w:pStyle w:val="af4"/>
              <w:widowControl w:val="0"/>
              <w:spacing w:before="0" w:beforeAutospacing="0" w:after="120" w:afterAutospacing="0"/>
              <w:jc w:val="center"/>
              <w:rPr>
                <w:rFonts w:ascii="Sylfaen" w:hAnsi="Sylfaen"/>
                <w:sz w:val="16"/>
                <w:szCs w:val="16"/>
              </w:rPr>
            </w:pPr>
          </w:p>
        </w:tc>
        <w:tc>
          <w:tcPr>
            <w:tcW w:w="1276" w:type="dxa"/>
            <w:shd w:val="clear" w:color="auto" w:fill="auto"/>
          </w:tcPr>
          <w:p w14:paraId="0F238E4A" w14:textId="77777777" w:rsidR="0038400D" w:rsidRPr="000D6465" w:rsidRDefault="0038400D" w:rsidP="00B46D58">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14:paraId="621660CE" w14:textId="77777777" w:rsidR="0038400D" w:rsidRPr="000D6465" w:rsidRDefault="0038400D" w:rsidP="00B46D58">
            <w:pPr>
              <w:pStyle w:val="af4"/>
              <w:widowControl w:val="0"/>
              <w:spacing w:before="0" w:beforeAutospacing="0" w:after="120" w:afterAutospacing="0"/>
              <w:jc w:val="center"/>
              <w:rPr>
                <w:rFonts w:ascii="Sylfaen" w:hAnsi="Sylfaen"/>
                <w:sz w:val="16"/>
                <w:szCs w:val="16"/>
              </w:rPr>
            </w:pPr>
          </w:p>
        </w:tc>
        <w:tc>
          <w:tcPr>
            <w:tcW w:w="1275" w:type="dxa"/>
            <w:shd w:val="clear" w:color="auto" w:fill="auto"/>
          </w:tcPr>
          <w:p w14:paraId="0F8CBA52" w14:textId="77777777" w:rsidR="0038400D" w:rsidRPr="000D6465" w:rsidRDefault="0038400D" w:rsidP="00B46D58">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14:paraId="24D49C74" w14:textId="77777777" w:rsidR="0038400D" w:rsidRPr="000D6465" w:rsidRDefault="0038400D" w:rsidP="00B46D58">
            <w:pPr>
              <w:pStyle w:val="af4"/>
              <w:widowControl w:val="0"/>
              <w:spacing w:before="0" w:beforeAutospacing="0" w:after="120" w:afterAutospacing="0"/>
              <w:jc w:val="center"/>
              <w:rPr>
                <w:rFonts w:ascii="Sylfaen" w:hAnsi="Sylfaen"/>
                <w:sz w:val="16"/>
                <w:szCs w:val="16"/>
              </w:rPr>
            </w:pPr>
          </w:p>
        </w:tc>
        <w:tc>
          <w:tcPr>
            <w:tcW w:w="1333" w:type="dxa"/>
            <w:shd w:val="clear" w:color="auto" w:fill="auto"/>
          </w:tcPr>
          <w:p w14:paraId="0B82DE9E" w14:textId="77777777" w:rsidR="0038400D" w:rsidRPr="000D6465" w:rsidRDefault="0038400D" w:rsidP="00B46D58">
            <w:pPr>
              <w:pStyle w:val="af4"/>
              <w:widowControl w:val="0"/>
              <w:spacing w:before="0" w:beforeAutospacing="0" w:after="120" w:afterAutospacing="0"/>
              <w:jc w:val="center"/>
              <w:rPr>
                <w:rFonts w:ascii="Sylfaen" w:hAnsi="Sylfaen"/>
                <w:sz w:val="16"/>
                <w:szCs w:val="16"/>
              </w:rPr>
            </w:pPr>
          </w:p>
        </w:tc>
      </w:tr>
    </w:tbl>
    <w:p w14:paraId="27C44B9E" w14:textId="77777777" w:rsidR="0038400D" w:rsidRPr="000D6465" w:rsidRDefault="0038400D" w:rsidP="00B46D58">
      <w:pPr>
        <w:widowControl w:val="0"/>
        <w:spacing w:after="160"/>
        <w:ind w:firstLine="375"/>
        <w:jc w:val="both"/>
        <w:rPr>
          <w:rFonts w:ascii="Sylfaen" w:hAnsi="Sylfaen" w:cs="Arial"/>
          <w:iCs/>
          <w:lang w:val="en-US"/>
        </w:rPr>
      </w:pPr>
    </w:p>
    <w:p w14:paraId="3095B228" w14:textId="77777777" w:rsidR="0038400D" w:rsidRPr="000D6465" w:rsidRDefault="0038400D" w:rsidP="00B46D58">
      <w:pPr>
        <w:widowControl w:val="0"/>
        <w:spacing w:after="160"/>
        <w:ind w:firstLine="567"/>
        <w:jc w:val="both"/>
        <w:rPr>
          <w:rFonts w:ascii="Sylfaen" w:hAnsi="Sylfaen"/>
          <w:iCs/>
          <w:snapToGrid w:val="0"/>
        </w:rPr>
      </w:pPr>
      <w:r w:rsidRPr="000D6465">
        <w:rPr>
          <w:rFonts w:ascii="Sylfaen" w:hAnsi="Sylfaen"/>
          <w:snapToGrid w:val="0"/>
        </w:rPr>
        <w:t>Счет-фактура и положительное заключение, послужившие основанием для подтверждения в двустороннем порядке настоящего Акта,</w:t>
      </w:r>
      <w:r w:rsidRPr="000D6465">
        <w:rPr>
          <w:rFonts w:ascii="Sylfaen" w:hAnsi="Sylfaen"/>
        </w:rPr>
        <w:t>являются составляющей частью настоящего Акта и прилагаются.</w:t>
      </w:r>
    </w:p>
    <w:p w14:paraId="79E0867D" w14:textId="77777777" w:rsidR="0038400D" w:rsidRPr="000D6465" w:rsidRDefault="0038400D" w:rsidP="00B46D58">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0D6465" w14:paraId="3B1F1A7B" w14:textId="77777777" w:rsidTr="007A2020">
        <w:trPr>
          <w:trHeight w:val="266"/>
          <w:tblCellSpacing w:w="7" w:type="dxa"/>
          <w:jc w:val="center"/>
        </w:trPr>
        <w:tc>
          <w:tcPr>
            <w:tcW w:w="0" w:type="auto"/>
            <w:vAlign w:val="center"/>
          </w:tcPr>
          <w:p w14:paraId="35946112" w14:textId="77777777" w:rsidR="0038400D" w:rsidRPr="000D6465" w:rsidRDefault="0038400D" w:rsidP="00B46D58">
            <w:pPr>
              <w:widowControl w:val="0"/>
              <w:spacing w:after="160"/>
              <w:jc w:val="center"/>
              <w:rPr>
                <w:rFonts w:ascii="Sylfaen" w:hAnsi="Sylfaen"/>
                <w:iCs/>
              </w:rPr>
            </w:pPr>
            <w:r w:rsidRPr="000D6465">
              <w:rPr>
                <w:rFonts w:ascii="Sylfaen" w:hAnsi="Sylfaen"/>
              </w:rPr>
              <w:t xml:space="preserve">Товар передал </w:t>
            </w:r>
          </w:p>
        </w:tc>
        <w:tc>
          <w:tcPr>
            <w:tcW w:w="0" w:type="auto"/>
            <w:vAlign w:val="center"/>
          </w:tcPr>
          <w:p w14:paraId="185CCC87" w14:textId="77777777" w:rsidR="0038400D" w:rsidRPr="000D6465" w:rsidRDefault="0038400D" w:rsidP="00B46D58">
            <w:pPr>
              <w:widowControl w:val="0"/>
              <w:spacing w:after="160"/>
              <w:jc w:val="center"/>
              <w:rPr>
                <w:rFonts w:ascii="Sylfaen" w:hAnsi="Sylfaen"/>
                <w:iCs/>
              </w:rPr>
            </w:pPr>
            <w:r w:rsidRPr="000D6465">
              <w:rPr>
                <w:rFonts w:ascii="Sylfaen" w:hAnsi="Sylfaen"/>
              </w:rPr>
              <w:t>Товар принят</w:t>
            </w:r>
          </w:p>
        </w:tc>
      </w:tr>
      <w:tr w:rsidR="00B138F3" w:rsidRPr="000D6465" w14:paraId="0D4E0935" w14:textId="77777777" w:rsidTr="007A2020">
        <w:trPr>
          <w:trHeight w:val="473"/>
          <w:tblCellSpacing w:w="7" w:type="dxa"/>
          <w:jc w:val="center"/>
        </w:trPr>
        <w:tc>
          <w:tcPr>
            <w:tcW w:w="0" w:type="auto"/>
            <w:vAlign w:val="center"/>
          </w:tcPr>
          <w:p w14:paraId="3347A671" w14:textId="77777777" w:rsidR="0038400D" w:rsidRPr="000D6465" w:rsidRDefault="0038400D" w:rsidP="00B46D58">
            <w:pPr>
              <w:widowControl w:val="0"/>
              <w:jc w:val="center"/>
              <w:rPr>
                <w:rFonts w:ascii="Sylfaen" w:hAnsi="Sylfaen"/>
                <w:iCs/>
              </w:rPr>
            </w:pPr>
            <w:r w:rsidRPr="000D6465">
              <w:rPr>
                <w:rFonts w:ascii="Sylfaen" w:hAnsi="Sylfaen"/>
              </w:rPr>
              <w:t>____________</w:t>
            </w:r>
            <w:r w:rsidR="00196F14" w:rsidRPr="000D6465">
              <w:rPr>
                <w:rFonts w:ascii="Sylfaen" w:hAnsi="Sylfaen"/>
              </w:rPr>
              <w:t>________</w:t>
            </w:r>
            <w:r w:rsidRPr="000D6465">
              <w:rPr>
                <w:rFonts w:ascii="Sylfaen" w:hAnsi="Sylfaen"/>
              </w:rPr>
              <w:t xml:space="preserve">___ </w:t>
            </w:r>
          </w:p>
          <w:p w14:paraId="5EC91B02" w14:textId="77777777" w:rsidR="0038400D" w:rsidRPr="000D6465" w:rsidRDefault="0038400D" w:rsidP="00B46D58">
            <w:pPr>
              <w:widowControl w:val="0"/>
              <w:spacing w:after="160"/>
              <w:jc w:val="center"/>
              <w:rPr>
                <w:rFonts w:ascii="Sylfaen" w:hAnsi="Sylfaen"/>
                <w:iCs/>
                <w:vertAlign w:val="superscript"/>
                <w:lang w:val="en-US"/>
              </w:rPr>
            </w:pPr>
            <w:r w:rsidRPr="000D6465">
              <w:rPr>
                <w:rFonts w:ascii="Sylfaen" w:hAnsi="Sylfaen"/>
                <w:vertAlign w:val="superscript"/>
              </w:rPr>
              <w:t xml:space="preserve">подпись </w:t>
            </w:r>
          </w:p>
        </w:tc>
        <w:tc>
          <w:tcPr>
            <w:tcW w:w="0" w:type="auto"/>
            <w:vAlign w:val="center"/>
          </w:tcPr>
          <w:p w14:paraId="641E1363" w14:textId="77777777" w:rsidR="0038400D" w:rsidRPr="000D6465" w:rsidRDefault="00196F14" w:rsidP="00B46D58">
            <w:pPr>
              <w:widowControl w:val="0"/>
              <w:jc w:val="center"/>
              <w:rPr>
                <w:rFonts w:ascii="Sylfaen" w:hAnsi="Sylfaen"/>
                <w:iCs/>
              </w:rPr>
            </w:pPr>
            <w:r w:rsidRPr="000D6465">
              <w:rPr>
                <w:rFonts w:ascii="Sylfaen" w:hAnsi="Sylfaen"/>
              </w:rPr>
              <w:t>_____</w:t>
            </w:r>
            <w:r w:rsidR="0038400D" w:rsidRPr="000D6465">
              <w:rPr>
                <w:rFonts w:ascii="Sylfaen" w:hAnsi="Sylfaen"/>
              </w:rPr>
              <w:t>__________________</w:t>
            </w:r>
          </w:p>
          <w:p w14:paraId="70DA99E0" w14:textId="77777777" w:rsidR="0038400D" w:rsidRPr="000D6465" w:rsidRDefault="0038400D" w:rsidP="00B46D58">
            <w:pPr>
              <w:widowControl w:val="0"/>
              <w:spacing w:after="160"/>
              <w:jc w:val="center"/>
              <w:rPr>
                <w:rFonts w:ascii="Sylfaen" w:hAnsi="Sylfaen"/>
                <w:iCs/>
                <w:vertAlign w:val="superscript"/>
              </w:rPr>
            </w:pPr>
            <w:r w:rsidRPr="000D6465">
              <w:rPr>
                <w:rFonts w:ascii="Sylfaen" w:hAnsi="Sylfaen"/>
                <w:vertAlign w:val="superscript"/>
              </w:rPr>
              <w:t xml:space="preserve">подпись </w:t>
            </w:r>
          </w:p>
        </w:tc>
      </w:tr>
      <w:tr w:rsidR="00B138F3" w:rsidRPr="000D6465" w14:paraId="09ACC011" w14:textId="77777777" w:rsidTr="007A2020">
        <w:trPr>
          <w:trHeight w:val="503"/>
          <w:tblCellSpacing w:w="7" w:type="dxa"/>
          <w:jc w:val="center"/>
        </w:trPr>
        <w:tc>
          <w:tcPr>
            <w:tcW w:w="0" w:type="auto"/>
            <w:vAlign w:val="center"/>
          </w:tcPr>
          <w:p w14:paraId="05C40036" w14:textId="77777777" w:rsidR="0038400D" w:rsidRPr="000D6465" w:rsidRDefault="00196F14" w:rsidP="00B46D58">
            <w:pPr>
              <w:widowControl w:val="0"/>
              <w:jc w:val="center"/>
              <w:rPr>
                <w:rFonts w:ascii="Sylfaen" w:hAnsi="Sylfaen"/>
                <w:iCs/>
              </w:rPr>
            </w:pPr>
            <w:r w:rsidRPr="000D6465">
              <w:rPr>
                <w:rFonts w:ascii="Sylfaen" w:hAnsi="Sylfaen"/>
              </w:rPr>
              <w:t>_____________________</w:t>
            </w:r>
            <w:r w:rsidR="0038400D" w:rsidRPr="000D6465">
              <w:rPr>
                <w:rFonts w:ascii="Sylfaen" w:hAnsi="Sylfaen"/>
              </w:rPr>
              <w:t xml:space="preserve">_ </w:t>
            </w:r>
          </w:p>
          <w:p w14:paraId="4B48D5CF" w14:textId="77777777" w:rsidR="0038400D" w:rsidRPr="000D6465" w:rsidRDefault="0038400D" w:rsidP="00B46D58">
            <w:pPr>
              <w:widowControl w:val="0"/>
              <w:spacing w:after="160"/>
              <w:jc w:val="center"/>
              <w:rPr>
                <w:rFonts w:ascii="Sylfaen" w:hAnsi="Sylfaen"/>
                <w:iCs/>
                <w:vertAlign w:val="superscript"/>
                <w:lang w:val="en-US"/>
              </w:rPr>
            </w:pPr>
            <w:r w:rsidRPr="000D6465">
              <w:rPr>
                <w:rFonts w:ascii="Sylfaen" w:hAnsi="Sylfaen"/>
                <w:vertAlign w:val="superscript"/>
              </w:rPr>
              <w:t>фамилия, имя</w:t>
            </w:r>
          </w:p>
        </w:tc>
        <w:tc>
          <w:tcPr>
            <w:tcW w:w="0" w:type="auto"/>
            <w:vAlign w:val="center"/>
          </w:tcPr>
          <w:p w14:paraId="443F36E6" w14:textId="77777777" w:rsidR="0038400D" w:rsidRPr="000D6465" w:rsidRDefault="00196F14" w:rsidP="00B46D58">
            <w:pPr>
              <w:widowControl w:val="0"/>
              <w:jc w:val="center"/>
              <w:rPr>
                <w:rFonts w:ascii="Sylfaen" w:hAnsi="Sylfaen"/>
                <w:iCs/>
              </w:rPr>
            </w:pPr>
            <w:r w:rsidRPr="000D6465">
              <w:rPr>
                <w:rFonts w:ascii="Sylfaen" w:hAnsi="Sylfaen"/>
              </w:rPr>
              <w:t>____</w:t>
            </w:r>
            <w:r w:rsidR="0038400D" w:rsidRPr="000D6465">
              <w:rPr>
                <w:rFonts w:ascii="Sylfaen" w:hAnsi="Sylfaen"/>
              </w:rPr>
              <w:t>___________________</w:t>
            </w:r>
          </w:p>
          <w:p w14:paraId="4829E115" w14:textId="77777777" w:rsidR="0038400D" w:rsidRPr="000D6465" w:rsidRDefault="0038400D" w:rsidP="00B46D58">
            <w:pPr>
              <w:widowControl w:val="0"/>
              <w:spacing w:after="160"/>
              <w:jc w:val="center"/>
              <w:rPr>
                <w:rFonts w:ascii="Sylfaen" w:hAnsi="Sylfaen"/>
                <w:iCs/>
                <w:vertAlign w:val="superscript"/>
              </w:rPr>
            </w:pPr>
            <w:r w:rsidRPr="000D6465">
              <w:rPr>
                <w:rFonts w:ascii="Sylfaen" w:hAnsi="Sylfaen"/>
                <w:vertAlign w:val="superscript"/>
              </w:rPr>
              <w:t>фамилия, имя</w:t>
            </w:r>
          </w:p>
        </w:tc>
      </w:tr>
      <w:tr w:rsidR="00B138F3" w:rsidRPr="000D6465" w14:paraId="0F01B3AE" w14:textId="77777777" w:rsidTr="007A2020">
        <w:trPr>
          <w:trHeight w:val="281"/>
          <w:tblCellSpacing w:w="7" w:type="dxa"/>
          <w:jc w:val="center"/>
        </w:trPr>
        <w:tc>
          <w:tcPr>
            <w:tcW w:w="0" w:type="auto"/>
            <w:vAlign w:val="center"/>
          </w:tcPr>
          <w:p w14:paraId="4351130F" w14:textId="77777777" w:rsidR="0038400D" w:rsidRPr="000D6465" w:rsidRDefault="0038400D" w:rsidP="00B46D58">
            <w:pPr>
              <w:widowControl w:val="0"/>
              <w:spacing w:after="160"/>
              <w:jc w:val="center"/>
              <w:rPr>
                <w:rFonts w:ascii="Sylfaen" w:hAnsi="Sylfaen"/>
                <w:iCs/>
              </w:rPr>
            </w:pPr>
            <w:r w:rsidRPr="000D6465">
              <w:rPr>
                <w:rFonts w:ascii="Sylfaen" w:hAnsi="Sylfaen"/>
              </w:rPr>
              <w:t>М. П.</w:t>
            </w:r>
          </w:p>
        </w:tc>
        <w:tc>
          <w:tcPr>
            <w:tcW w:w="0" w:type="auto"/>
            <w:vAlign w:val="center"/>
          </w:tcPr>
          <w:p w14:paraId="1854F9D9" w14:textId="77777777" w:rsidR="0038400D" w:rsidRPr="000D6465" w:rsidRDefault="0038400D" w:rsidP="00B46D58">
            <w:pPr>
              <w:widowControl w:val="0"/>
              <w:spacing w:after="160"/>
              <w:jc w:val="center"/>
              <w:rPr>
                <w:rFonts w:ascii="Sylfaen" w:hAnsi="Sylfaen"/>
                <w:iCs/>
              </w:rPr>
            </w:pPr>
            <w:r w:rsidRPr="000D6465">
              <w:rPr>
                <w:rFonts w:ascii="Sylfaen" w:hAnsi="Sylfaen"/>
              </w:rPr>
              <w:t>М. П.</w:t>
            </w:r>
          </w:p>
        </w:tc>
      </w:tr>
    </w:tbl>
    <w:p w14:paraId="4F56D661" w14:textId="77777777" w:rsidR="00196F14" w:rsidRPr="000D6465" w:rsidRDefault="00196F14" w:rsidP="00B46D58">
      <w:pPr>
        <w:widowControl w:val="0"/>
        <w:spacing w:after="160"/>
        <w:jc w:val="right"/>
        <w:rPr>
          <w:rFonts w:ascii="Sylfaen" w:hAnsi="Sylfaen" w:cs="Sylfaen"/>
          <w:b/>
        </w:rPr>
      </w:pPr>
    </w:p>
    <w:p w14:paraId="516B1B9B" w14:textId="77777777" w:rsidR="00196F14" w:rsidRPr="000D6465" w:rsidRDefault="00196F14" w:rsidP="00B46D58">
      <w:pPr>
        <w:rPr>
          <w:rFonts w:ascii="Sylfaen" w:hAnsi="Sylfaen" w:cs="Sylfaen"/>
          <w:b/>
        </w:rPr>
      </w:pPr>
      <w:r w:rsidRPr="000D6465">
        <w:rPr>
          <w:rFonts w:ascii="Sylfaen" w:hAnsi="Sylfaen" w:cs="Sylfaen"/>
          <w:b/>
        </w:rPr>
        <w:br w:type="page"/>
      </w:r>
    </w:p>
    <w:p w14:paraId="150EF762" w14:textId="77777777" w:rsidR="00071D1C" w:rsidRPr="000D6465" w:rsidRDefault="00071D1C" w:rsidP="00B46D58">
      <w:pPr>
        <w:widowControl w:val="0"/>
        <w:spacing w:after="160"/>
        <w:jc w:val="right"/>
        <w:rPr>
          <w:rFonts w:ascii="Sylfaen" w:hAnsi="Sylfaen" w:cs="Sylfaen"/>
          <w:i/>
        </w:rPr>
      </w:pPr>
      <w:r w:rsidRPr="000D6465">
        <w:rPr>
          <w:rFonts w:ascii="Sylfaen" w:hAnsi="Sylfaen"/>
          <w:i/>
        </w:rPr>
        <w:lastRenderedPageBreak/>
        <w:t>Приложение № 3.1</w:t>
      </w:r>
    </w:p>
    <w:p w14:paraId="7A35178E" w14:textId="77777777" w:rsidR="00341A74" w:rsidRPr="000D6465" w:rsidRDefault="00341A74" w:rsidP="00B46D58">
      <w:pPr>
        <w:widowControl w:val="0"/>
        <w:spacing w:after="160"/>
        <w:jc w:val="right"/>
        <w:rPr>
          <w:rFonts w:ascii="Sylfaen" w:hAnsi="Sylfaen" w:cs="Sylfaen"/>
          <w:i/>
        </w:rPr>
      </w:pPr>
      <w:r w:rsidRPr="000D6465">
        <w:rPr>
          <w:rFonts w:ascii="Sylfaen" w:hAnsi="Sylfaen"/>
          <w:i/>
        </w:rPr>
        <w:t xml:space="preserve">к Договору под кодом </w:t>
      </w:r>
      <w:r w:rsidR="00196F14" w:rsidRPr="000D6465">
        <w:rPr>
          <w:rFonts w:ascii="Sylfaen" w:hAnsi="Sylfaen" w:cs="Sylfaen"/>
          <w:i/>
        </w:rPr>
        <w:br/>
      </w:r>
      <w:r w:rsidRPr="000D6465">
        <w:rPr>
          <w:rFonts w:ascii="Sylfaen" w:hAnsi="Sylfaen"/>
          <w:i/>
        </w:rPr>
        <w:t xml:space="preserve">заключенному </w:t>
      </w:r>
      <w:r w:rsidR="006132ED" w:rsidRPr="000D6465">
        <w:rPr>
          <w:rFonts w:ascii="Sylfaen" w:hAnsi="Sylfaen"/>
          <w:i/>
        </w:rPr>
        <w:t>"</w:t>
      </w:r>
      <w:r w:rsidR="00D52566" w:rsidRPr="000D6465">
        <w:rPr>
          <w:rFonts w:ascii="Sylfaen" w:hAnsi="Sylfaen"/>
          <w:i/>
        </w:rPr>
        <w:tab/>
      </w:r>
      <w:r w:rsidR="006132ED" w:rsidRPr="000D6465">
        <w:rPr>
          <w:rFonts w:ascii="Sylfaen" w:hAnsi="Sylfaen"/>
          <w:i/>
        </w:rPr>
        <w:t>"</w:t>
      </w:r>
      <w:r w:rsidR="00AA7117" w:rsidRPr="000D6465">
        <w:rPr>
          <w:rFonts w:ascii="Sylfaen" w:hAnsi="Sylfaen"/>
          <w:i/>
        </w:rPr>
        <w:t xml:space="preserve"> </w:t>
      </w:r>
      <w:r w:rsidR="00D52566" w:rsidRPr="000D6465">
        <w:rPr>
          <w:rFonts w:ascii="Sylfaen" w:hAnsi="Sylfaen"/>
          <w:i/>
        </w:rPr>
        <w:tab/>
      </w:r>
      <w:r w:rsidRPr="000D6465">
        <w:rPr>
          <w:rFonts w:ascii="Sylfaen" w:hAnsi="Sylfaen"/>
          <w:i/>
        </w:rPr>
        <w:t>20</w:t>
      </w:r>
      <w:r w:rsidR="00AA7117" w:rsidRPr="000D6465">
        <w:rPr>
          <w:rFonts w:ascii="Sylfaen" w:hAnsi="Sylfaen"/>
          <w:i/>
        </w:rPr>
        <w:t xml:space="preserve"> </w:t>
      </w:r>
      <w:r w:rsidR="00D52566" w:rsidRPr="000D6465">
        <w:rPr>
          <w:rFonts w:ascii="Sylfaen" w:hAnsi="Sylfaen"/>
          <w:i/>
        </w:rPr>
        <w:tab/>
      </w:r>
      <w:r w:rsidRPr="000D6465">
        <w:rPr>
          <w:rFonts w:ascii="Sylfaen" w:hAnsi="Sylfaen"/>
          <w:i/>
        </w:rPr>
        <w:t>г.</w:t>
      </w:r>
    </w:p>
    <w:p w14:paraId="61D5A230" w14:textId="77777777" w:rsidR="00071D1C" w:rsidRPr="000D6465" w:rsidRDefault="00071D1C" w:rsidP="00B46D58">
      <w:pPr>
        <w:widowControl w:val="0"/>
        <w:tabs>
          <w:tab w:val="left" w:pos="360"/>
          <w:tab w:val="left" w:pos="540"/>
        </w:tabs>
        <w:spacing w:after="160"/>
        <w:jc w:val="center"/>
        <w:rPr>
          <w:rFonts w:ascii="Sylfaen" w:hAnsi="Sylfaen" w:cs="Sylfaen"/>
          <w:b/>
          <w:bCs/>
        </w:rPr>
      </w:pPr>
    </w:p>
    <w:p w14:paraId="5BBBF22A" w14:textId="77777777" w:rsidR="00071D1C" w:rsidRPr="000D6465" w:rsidRDefault="00196F14" w:rsidP="00B46D58">
      <w:pPr>
        <w:widowControl w:val="0"/>
        <w:spacing w:after="160"/>
        <w:jc w:val="center"/>
        <w:rPr>
          <w:rFonts w:ascii="Sylfaen" w:hAnsi="Sylfaen" w:cs="Sylfaen"/>
          <w:bCs/>
        </w:rPr>
      </w:pPr>
      <w:r w:rsidRPr="000D6465">
        <w:rPr>
          <w:rFonts w:ascii="Sylfaen" w:hAnsi="Sylfaen"/>
        </w:rPr>
        <w:t>АКТ №———</w:t>
      </w:r>
    </w:p>
    <w:p w14:paraId="54461038" w14:textId="77777777" w:rsidR="00071D1C" w:rsidRPr="000D6465" w:rsidRDefault="00071D1C" w:rsidP="00B46D58">
      <w:pPr>
        <w:widowControl w:val="0"/>
        <w:spacing w:after="160"/>
        <w:jc w:val="center"/>
        <w:rPr>
          <w:rFonts w:ascii="Sylfaen" w:hAnsi="Sylfaen" w:cs="Sylfaen"/>
          <w:b/>
          <w:bCs/>
        </w:rPr>
      </w:pPr>
      <w:r w:rsidRPr="000D6465">
        <w:rPr>
          <w:rFonts w:ascii="Sylfaen" w:hAnsi="Sylfaen"/>
        </w:rPr>
        <w:t xml:space="preserve">относительно фиксирования факта передачи Покупателю результата договора </w:t>
      </w:r>
    </w:p>
    <w:p w14:paraId="1EE921D1" w14:textId="77777777" w:rsidR="00071D1C" w:rsidRPr="000D6465" w:rsidRDefault="00071D1C" w:rsidP="00B46D58">
      <w:pPr>
        <w:widowControl w:val="0"/>
        <w:tabs>
          <w:tab w:val="left" w:pos="360"/>
          <w:tab w:val="left" w:pos="540"/>
        </w:tabs>
        <w:spacing w:after="160"/>
        <w:jc w:val="center"/>
        <w:rPr>
          <w:rFonts w:ascii="Sylfaen" w:hAnsi="Sylfaen" w:cs="Sylfaen"/>
        </w:rPr>
      </w:pPr>
    </w:p>
    <w:p w14:paraId="70C310DC" w14:textId="77777777" w:rsidR="006B3AE3" w:rsidRPr="000D6465" w:rsidRDefault="006B3AE3" w:rsidP="00B46D58">
      <w:pPr>
        <w:widowControl w:val="0"/>
        <w:ind w:firstLine="567"/>
        <w:jc w:val="both"/>
        <w:rPr>
          <w:rFonts w:ascii="Sylfaen" w:hAnsi="Sylfaen"/>
        </w:rPr>
      </w:pPr>
      <w:r w:rsidRPr="000D6465">
        <w:rPr>
          <w:rFonts w:ascii="Sylfaen" w:hAnsi="Sylfaen"/>
        </w:rPr>
        <w:t>Настоящим фиксируется, что в рамках договора закупки № ______________,</w:t>
      </w:r>
    </w:p>
    <w:p w14:paraId="066AC222" w14:textId="77777777" w:rsidR="006B3AE3" w:rsidRPr="000D6465" w:rsidRDefault="006B3AE3" w:rsidP="00B46D58">
      <w:pPr>
        <w:widowControl w:val="0"/>
        <w:spacing w:after="120"/>
        <w:ind w:left="7371" w:hanging="141"/>
        <w:jc w:val="both"/>
        <w:rPr>
          <w:rFonts w:ascii="Sylfaen" w:hAnsi="Sylfaen"/>
          <w:sz w:val="16"/>
        </w:rPr>
      </w:pPr>
      <w:r w:rsidRPr="000D6465">
        <w:rPr>
          <w:rFonts w:ascii="Sylfaen" w:hAnsi="Sylfaen"/>
          <w:sz w:val="16"/>
        </w:rPr>
        <w:t>номер договора</w:t>
      </w:r>
    </w:p>
    <w:p w14:paraId="48A64FB8" w14:textId="77777777" w:rsidR="006B3AE3" w:rsidRPr="000D6465" w:rsidRDefault="006B3AE3" w:rsidP="00B46D58">
      <w:pPr>
        <w:widowControl w:val="0"/>
        <w:tabs>
          <w:tab w:val="left" w:pos="4480"/>
        </w:tabs>
        <w:jc w:val="both"/>
        <w:rPr>
          <w:rFonts w:ascii="Sylfaen" w:hAnsi="Sylfaen" w:cs="Sylfaen"/>
        </w:rPr>
      </w:pPr>
      <w:r w:rsidRPr="000D6465">
        <w:rPr>
          <w:rFonts w:ascii="Sylfaen" w:hAnsi="Sylfaen"/>
        </w:rPr>
        <w:t>заключенного __________________ 20</w:t>
      </w:r>
      <w:r w:rsidRPr="000D6465">
        <w:rPr>
          <w:rFonts w:ascii="Sylfaen" w:hAnsi="Sylfaen"/>
        </w:rPr>
        <w:tab/>
        <w:t>г. между _____________________________</w:t>
      </w:r>
    </w:p>
    <w:p w14:paraId="2F4D169E" w14:textId="77777777" w:rsidR="006B3AE3" w:rsidRPr="000D6465" w:rsidRDefault="006B3AE3" w:rsidP="00B46D58">
      <w:pPr>
        <w:widowControl w:val="0"/>
        <w:tabs>
          <w:tab w:val="left" w:pos="6379"/>
        </w:tabs>
        <w:spacing w:after="120"/>
        <w:ind w:left="1701" w:right="-360"/>
        <w:jc w:val="both"/>
        <w:rPr>
          <w:rFonts w:ascii="Sylfaen" w:hAnsi="Sylfaen" w:cs="Sylfaen"/>
          <w:sz w:val="8"/>
        </w:rPr>
      </w:pPr>
      <w:r w:rsidRPr="000D6465">
        <w:rPr>
          <w:rFonts w:ascii="Sylfaen" w:hAnsi="Sylfaen"/>
          <w:sz w:val="16"/>
        </w:rPr>
        <w:t xml:space="preserve">дата заключения договора </w:t>
      </w:r>
      <w:r w:rsidRPr="000D6465">
        <w:rPr>
          <w:rFonts w:ascii="Sylfaen" w:hAnsi="Sylfaen"/>
          <w:sz w:val="16"/>
        </w:rPr>
        <w:tab/>
        <w:t>наименование Покупателя</w:t>
      </w:r>
    </w:p>
    <w:p w14:paraId="3B697DE5" w14:textId="77777777" w:rsidR="006B3AE3" w:rsidRPr="000D6465" w:rsidRDefault="006B3AE3" w:rsidP="00B46D58">
      <w:pPr>
        <w:widowControl w:val="0"/>
        <w:tabs>
          <w:tab w:val="left" w:pos="360"/>
          <w:tab w:val="left" w:pos="540"/>
        </w:tabs>
        <w:ind w:right="-2"/>
        <w:jc w:val="both"/>
        <w:rPr>
          <w:rFonts w:ascii="Sylfaen" w:hAnsi="Sylfaen"/>
        </w:rPr>
      </w:pPr>
      <w:r w:rsidRPr="000D6465">
        <w:rPr>
          <w:rFonts w:ascii="Sylfaen" w:hAnsi="Sylfaen"/>
        </w:rPr>
        <w:t xml:space="preserve">(далее — Покупатель) и ________________________________ (далее — Продавец), </w:t>
      </w:r>
    </w:p>
    <w:p w14:paraId="590F9381" w14:textId="77777777" w:rsidR="006B3AE3" w:rsidRPr="000D6465" w:rsidRDefault="006B3AE3" w:rsidP="00B46D58">
      <w:pPr>
        <w:widowControl w:val="0"/>
        <w:spacing w:after="120"/>
        <w:ind w:left="3544" w:right="-360"/>
        <w:jc w:val="both"/>
        <w:rPr>
          <w:rFonts w:ascii="Sylfaen" w:hAnsi="Sylfaen"/>
          <w:sz w:val="16"/>
        </w:rPr>
      </w:pPr>
      <w:r w:rsidRPr="000D6465">
        <w:rPr>
          <w:rFonts w:ascii="Sylfaen" w:hAnsi="Sylfaen"/>
          <w:sz w:val="16"/>
        </w:rPr>
        <w:t>наименование Продавца</w:t>
      </w:r>
    </w:p>
    <w:p w14:paraId="459AA97C" w14:textId="77777777" w:rsidR="00071D1C" w:rsidRPr="000D6465" w:rsidRDefault="006B3AE3" w:rsidP="00B46D58">
      <w:pPr>
        <w:widowControl w:val="0"/>
        <w:tabs>
          <w:tab w:val="left" w:pos="360"/>
          <w:tab w:val="left" w:pos="540"/>
        </w:tabs>
        <w:spacing w:after="160"/>
        <w:jc w:val="both"/>
        <w:rPr>
          <w:rFonts w:ascii="Sylfaen" w:hAnsi="Sylfaen" w:cs="Sylfaen"/>
        </w:rPr>
      </w:pPr>
      <w:r w:rsidRPr="000D6465">
        <w:rPr>
          <w:rFonts w:ascii="Sylfaen" w:hAnsi="Sylfaen"/>
        </w:rPr>
        <w:t>Продавец _______ 20</w:t>
      </w:r>
      <w:r w:rsidRPr="000D6465">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0D6465" w14:paraId="0AA32E5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964C9EB" w14:textId="77777777" w:rsidR="00071D1C" w:rsidRPr="000D6465" w:rsidRDefault="00071D1C" w:rsidP="00B46D58">
            <w:pPr>
              <w:widowControl w:val="0"/>
              <w:spacing w:after="120"/>
              <w:jc w:val="center"/>
              <w:rPr>
                <w:rFonts w:ascii="Sylfaen" w:hAnsi="Sylfaen" w:cs="Sylfaen"/>
                <w:bCs/>
                <w:sz w:val="20"/>
                <w:szCs w:val="20"/>
              </w:rPr>
            </w:pPr>
            <w:r w:rsidRPr="000D6465">
              <w:rPr>
                <w:rFonts w:ascii="Sylfaen" w:hAnsi="Sylfaen"/>
                <w:sz w:val="20"/>
                <w:szCs w:val="20"/>
              </w:rPr>
              <w:t>Товар</w:t>
            </w:r>
          </w:p>
        </w:tc>
      </w:tr>
      <w:tr w:rsidR="00B138F3" w:rsidRPr="000D6465" w14:paraId="35780FC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1357DA6" w14:textId="77777777" w:rsidR="00071D1C" w:rsidRPr="000D6465" w:rsidRDefault="0016519F" w:rsidP="00B46D58">
            <w:pPr>
              <w:widowControl w:val="0"/>
              <w:spacing w:after="120"/>
              <w:jc w:val="center"/>
              <w:rPr>
                <w:rFonts w:ascii="Sylfaen" w:hAnsi="Sylfaen"/>
                <w:sz w:val="20"/>
                <w:szCs w:val="20"/>
              </w:rPr>
            </w:pPr>
            <w:r w:rsidRPr="000D6465">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C220C10" w14:textId="77777777" w:rsidR="00071D1C" w:rsidRPr="000D6465" w:rsidRDefault="000F494F" w:rsidP="00B46D58">
            <w:pPr>
              <w:widowControl w:val="0"/>
              <w:spacing w:after="120"/>
              <w:jc w:val="center"/>
              <w:rPr>
                <w:rFonts w:ascii="Sylfaen" w:hAnsi="Sylfaen"/>
                <w:sz w:val="20"/>
                <w:szCs w:val="20"/>
              </w:rPr>
            </w:pPr>
            <w:r w:rsidRPr="000D6465">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135BBF1" w14:textId="77777777" w:rsidR="00071D1C" w:rsidRPr="000D6465" w:rsidRDefault="000F494F" w:rsidP="00B46D58">
            <w:pPr>
              <w:widowControl w:val="0"/>
              <w:spacing w:after="120"/>
              <w:jc w:val="center"/>
              <w:rPr>
                <w:rFonts w:ascii="Sylfaen" w:hAnsi="Sylfaen"/>
                <w:sz w:val="20"/>
                <w:szCs w:val="20"/>
              </w:rPr>
            </w:pPr>
            <w:r w:rsidRPr="000D6465">
              <w:rPr>
                <w:rFonts w:ascii="Sylfaen" w:hAnsi="Sylfaen"/>
                <w:sz w:val="20"/>
                <w:szCs w:val="20"/>
              </w:rPr>
              <w:t>объем (фактический)</w:t>
            </w:r>
          </w:p>
        </w:tc>
      </w:tr>
      <w:tr w:rsidR="00B138F3" w:rsidRPr="000D6465" w14:paraId="3186564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0114B0" w14:textId="77777777" w:rsidR="00071D1C" w:rsidRPr="000D6465"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68378E7" w14:textId="77777777" w:rsidR="00071D1C" w:rsidRPr="000D6465"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C2355F" w14:textId="77777777" w:rsidR="00071D1C" w:rsidRPr="000D6465" w:rsidRDefault="00071D1C" w:rsidP="00B46D58">
            <w:pPr>
              <w:widowControl w:val="0"/>
              <w:spacing w:after="120"/>
              <w:jc w:val="center"/>
              <w:rPr>
                <w:rFonts w:ascii="Sylfaen" w:hAnsi="Sylfaen" w:cs="Sylfaen"/>
                <w:sz w:val="20"/>
                <w:szCs w:val="20"/>
              </w:rPr>
            </w:pPr>
          </w:p>
        </w:tc>
      </w:tr>
      <w:tr w:rsidR="00071D1C" w:rsidRPr="000D6465" w14:paraId="479B0E0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A9AB2E" w14:textId="77777777" w:rsidR="00071D1C" w:rsidRPr="000D6465"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D18CA11" w14:textId="77777777" w:rsidR="00071D1C" w:rsidRPr="000D6465"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B0CDD85" w14:textId="77777777" w:rsidR="00071D1C" w:rsidRPr="000D6465" w:rsidRDefault="00071D1C" w:rsidP="00B46D58">
            <w:pPr>
              <w:widowControl w:val="0"/>
              <w:spacing w:after="120"/>
              <w:jc w:val="center"/>
              <w:rPr>
                <w:rFonts w:ascii="Sylfaen" w:hAnsi="Sylfaen" w:cs="Sylfaen"/>
                <w:sz w:val="20"/>
                <w:szCs w:val="20"/>
              </w:rPr>
            </w:pPr>
          </w:p>
        </w:tc>
      </w:tr>
    </w:tbl>
    <w:p w14:paraId="227542A3" w14:textId="77777777" w:rsidR="00071D1C" w:rsidRPr="000D6465" w:rsidRDefault="00071D1C" w:rsidP="00B46D58">
      <w:pPr>
        <w:widowControl w:val="0"/>
        <w:tabs>
          <w:tab w:val="left" w:pos="360"/>
          <w:tab w:val="left" w:pos="540"/>
        </w:tabs>
        <w:spacing w:after="160"/>
        <w:jc w:val="both"/>
        <w:rPr>
          <w:rFonts w:ascii="Sylfaen" w:hAnsi="Sylfaen" w:cs="Sylfaen"/>
        </w:rPr>
      </w:pPr>
    </w:p>
    <w:p w14:paraId="078A2DE0" w14:textId="77777777" w:rsidR="00071D1C" w:rsidRPr="000D6465" w:rsidRDefault="00071D1C" w:rsidP="00B46D58">
      <w:pPr>
        <w:widowControl w:val="0"/>
        <w:spacing w:after="160"/>
        <w:ind w:firstLine="567"/>
        <w:jc w:val="both"/>
        <w:rPr>
          <w:rFonts w:ascii="Sylfaen" w:hAnsi="Sylfaen" w:cs="Sylfaen"/>
        </w:rPr>
      </w:pPr>
      <w:r w:rsidRPr="000D6465">
        <w:rPr>
          <w:rFonts w:ascii="Sylfaen" w:hAnsi="Sylfaen"/>
        </w:rPr>
        <w:t>Настоящий акт составлен в 2 экземплярах, каждой из сторон предоставляется по одному экземпляру.</w:t>
      </w:r>
    </w:p>
    <w:p w14:paraId="5B0EA8DD" w14:textId="77777777" w:rsidR="00B138F3" w:rsidRPr="000D6465" w:rsidRDefault="00B138F3" w:rsidP="00B138F3">
      <w:pPr>
        <w:rPr>
          <w:rFonts w:ascii="Sylfaen" w:hAnsi="Sylfaen"/>
        </w:rPr>
      </w:pPr>
      <w:r w:rsidRPr="000D6465">
        <w:rPr>
          <w:rFonts w:ascii="Sylfaen" w:hAnsi="Sylfaen"/>
        </w:rPr>
        <w:t xml:space="preserve">                                                       </w:t>
      </w:r>
    </w:p>
    <w:p w14:paraId="5C7112DB" w14:textId="77777777" w:rsidR="00071D1C" w:rsidRPr="000D6465" w:rsidRDefault="00B138F3" w:rsidP="00B138F3">
      <w:pPr>
        <w:rPr>
          <w:rFonts w:ascii="Sylfaen" w:hAnsi="Sylfaen"/>
          <w:lang w:val="en-US"/>
        </w:rPr>
      </w:pPr>
      <w:r w:rsidRPr="000D6465">
        <w:rPr>
          <w:rFonts w:ascii="Sylfaen" w:hAnsi="Sylfaen"/>
        </w:rPr>
        <w:t xml:space="preserve">                                                          </w:t>
      </w:r>
      <w:r w:rsidR="00071D1C" w:rsidRPr="000D6465">
        <w:rPr>
          <w:rFonts w:ascii="Sylfaen" w:hAnsi="Sylfaen"/>
        </w:rPr>
        <w:t>СТОРОНЫ</w:t>
      </w:r>
    </w:p>
    <w:p w14:paraId="78ED3CF6" w14:textId="77777777" w:rsidR="007072C5" w:rsidRPr="000D6465" w:rsidRDefault="007072C5" w:rsidP="00B46D58">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B138F3" w:rsidRPr="000D6465" w14:paraId="1CB77AF2" w14:textId="77777777" w:rsidTr="007072C5">
        <w:tc>
          <w:tcPr>
            <w:tcW w:w="4450" w:type="dxa"/>
          </w:tcPr>
          <w:p w14:paraId="4048AEAA" w14:textId="77777777" w:rsidR="00071D1C" w:rsidRPr="000D6465" w:rsidRDefault="00071D1C" w:rsidP="00B46D58">
            <w:pPr>
              <w:widowControl w:val="0"/>
              <w:tabs>
                <w:tab w:val="left" w:pos="360"/>
                <w:tab w:val="left" w:pos="540"/>
              </w:tabs>
              <w:spacing w:after="160"/>
              <w:jc w:val="center"/>
              <w:rPr>
                <w:rFonts w:ascii="Sylfaen" w:hAnsi="Sylfaen" w:cs="Sylfaen"/>
                <w:b/>
                <w:bCs/>
              </w:rPr>
            </w:pPr>
            <w:r w:rsidRPr="000D6465">
              <w:rPr>
                <w:rFonts w:ascii="Sylfaen" w:hAnsi="Sylfaen"/>
                <w:b/>
              </w:rPr>
              <w:t>Передал</w:t>
            </w:r>
          </w:p>
        </w:tc>
        <w:tc>
          <w:tcPr>
            <w:tcW w:w="4836" w:type="dxa"/>
          </w:tcPr>
          <w:p w14:paraId="3F618EFE" w14:textId="77777777" w:rsidR="00071D1C" w:rsidRPr="000D6465" w:rsidRDefault="00071D1C" w:rsidP="00B46D58">
            <w:pPr>
              <w:widowControl w:val="0"/>
              <w:tabs>
                <w:tab w:val="left" w:pos="360"/>
                <w:tab w:val="left" w:pos="540"/>
              </w:tabs>
              <w:spacing w:after="160"/>
              <w:jc w:val="center"/>
              <w:rPr>
                <w:rFonts w:ascii="Sylfaen" w:hAnsi="Sylfaen" w:cs="Sylfaen"/>
                <w:b/>
                <w:bCs/>
              </w:rPr>
            </w:pPr>
            <w:r w:rsidRPr="000D6465">
              <w:rPr>
                <w:rFonts w:ascii="Sylfaen" w:hAnsi="Sylfaen"/>
                <w:b/>
              </w:rPr>
              <w:t>Принял</w:t>
            </w:r>
          </w:p>
        </w:tc>
      </w:tr>
    </w:tbl>
    <w:p w14:paraId="45F45321" w14:textId="77777777" w:rsidR="00071D1C" w:rsidRPr="000D6465" w:rsidRDefault="00071D1C" w:rsidP="00B46D58">
      <w:pPr>
        <w:widowControl w:val="0"/>
        <w:tabs>
          <w:tab w:val="left" w:pos="360"/>
          <w:tab w:val="left" w:pos="540"/>
        </w:tabs>
        <w:spacing w:after="160"/>
        <w:jc w:val="right"/>
        <w:rPr>
          <w:rFonts w:ascii="Sylfaen" w:hAnsi="Sylfaen" w:cs="Sylfaen"/>
        </w:rPr>
      </w:pPr>
      <w:r w:rsidRPr="000D6465">
        <w:rPr>
          <w:rFonts w:ascii="Sylfaen" w:hAnsi="Sylfaen"/>
        </w:rPr>
        <w:t>представитель, спроектировавший заявку:</w:t>
      </w:r>
    </w:p>
    <w:p w14:paraId="49260230" w14:textId="77777777" w:rsidR="00071D1C" w:rsidRPr="000D6465" w:rsidRDefault="00071D1C" w:rsidP="00B46D58">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0D6465" w14:paraId="4DCD0717" w14:textId="77777777" w:rsidTr="00E22E51">
        <w:trPr>
          <w:tblCellSpacing w:w="7" w:type="dxa"/>
          <w:jc w:val="center"/>
        </w:trPr>
        <w:tc>
          <w:tcPr>
            <w:tcW w:w="0" w:type="auto"/>
            <w:vAlign w:val="center"/>
          </w:tcPr>
          <w:p w14:paraId="522EC62D" w14:textId="77777777" w:rsidR="00071D1C" w:rsidRPr="000D6465" w:rsidRDefault="00071D1C" w:rsidP="00B46D58">
            <w:pPr>
              <w:widowControl w:val="0"/>
              <w:jc w:val="center"/>
              <w:rPr>
                <w:rFonts w:ascii="Sylfaen" w:hAnsi="Sylfaen" w:cs="GHEA Grapalat"/>
              </w:rPr>
            </w:pPr>
            <w:r w:rsidRPr="000D6465">
              <w:rPr>
                <w:rFonts w:ascii="Sylfaen" w:hAnsi="Sylfaen"/>
              </w:rPr>
              <w:t xml:space="preserve">___________________________ </w:t>
            </w:r>
          </w:p>
          <w:p w14:paraId="677584E9" w14:textId="77777777" w:rsidR="00071D1C" w:rsidRPr="000D6465" w:rsidRDefault="00071D1C" w:rsidP="00B46D58">
            <w:pPr>
              <w:widowControl w:val="0"/>
              <w:spacing w:after="160"/>
              <w:jc w:val="center"/>
              <w:rPr>
                <w:rFonts w:ascii="Sylfaen" w:hAnsi="Sylfaen" w:cs="GHEA Grapalat"/>
                <w:vertAlign w:val="superscript"/>
              </w:rPr>
            </w:pPr>
            <w:r w:rsidRPr="000D6465">
              <w:rPr>
                <w:rFonts w:ascii="Sylfaen" w:hAnsi="Sylfaen"/>
                <w:vertAlign w:val="superscript"/>
              </w:rPr>
              <w:t>фамилия, имя</w:t>
            </w:r>
          </w:p>
        </w:tc>
        <w:tc>
          <w:tcPr>
            <w:tcW w:w="0" w:type="auto"/>
            <w:vAlign w:val="center"/>
          </w:tcPr>
          <w:p w14:paraId="2278D34F" w14:textId="77777777" w:rsidR="00071D1C" w:rsidRPr="000D6465" w:rsidRDefault="00071D1C" w:rsidP="00B46D58">
            <w:pPr>
              <w:widowControl w:val="0"/>
              <w:jc w:val="center"/>
              <w:rPr>
                <w:rFonts w:ascii="Sylfaen" w:hAnsi="Sylfaen" w:cs="GHEA Grapalat"/>
              </w:rPr>
            </w:pPr>
            <w:r w:rsidRPr="000D6465">
              <w:rPr>
                <w:rFonts w:ascii="Sylfaen" w:hAnsi="Sylfaen"/>
              </w:rPr>
              <w:t>___________________________</w:t>
            </w:r>
          </w:p>
          <w:p w14:paraId="104F506C" w14:textId="77777777" w:rsidR="00071D1C" w:rsidRPr="000D6465" w:rsidRDefault="00071D1C" w:rsidP="00B46D58">
            <w:pPr>
              <w:widowControl w:val="0"/>
              <w:spacing w:after="160"/>
              <w:jc w:val="center"/>
              <w:rPr>
                <w:rFonts w:ascii="Sylfaen" w:hAnsi="Sylfaen" w:cs="GHEA Grapalat"/>
                <w:vertAlign w:val="superscript"/>
              </w:rPr>
            </w:pPr>
            <w:r w:rsidRPr="000D6465">
              <w:rPr>
                <w:rFonts w:ascii="Sylfaen" w:hAnsi="Sylfaen"/>
                <w:vertAlign w:val="superscript"/>
              </w:rPr>
              <w:t>фамилия, имя</w:t>
            </w:r>
          </w:p>
        </w:tc>
      </w:tr>
      <w:tr w:rsidR="00B138F3" w:rsidRPr="000D6465" w14:paraId="00B1660E" w14:textId="77777777" w:rsidTr="00E22E51">
        <w:trPr>
          <w:tblCellSpacing w:w="7" w:type="dxa"/>
          <w:jc w:val="center"/>
        </w:trPr>
        <w:tc>
          <w:tcPr>
            <w:tcW w:w="0" w:type="auto"/>
            <w:vAlign w:val="center"/>
          </w:tcPr>
          <w:p w14:paraId="4D95DE9D" w14:textId="77777777" w:rsidR="00071D1C" w:rsidRPr="000D6465" w:rsidRDefault="00071D1C" w:rsidP="00B46D58">
            <w:pPr>
              <w:widowControl w:val="0"/>
              <w:jc w:val="center"/>
              <w:rPr>
                <w:rFonts w:ascii="Sylfaen" w:hAnsi="Sylfaen" w:cs="GHEA Grapalat"/>
              </w:rPr>
            </w:pPr>
            <w:r w:rsidRPr="000D6465">
              <w:rPr>
                <w:rFonts w:ascii="Sylfaen" w:hAnsi="Sylfaen"/>
              </w:rPr>
              <w:t xml:space="preserve">___________________________ </w:t>
            </w:r>
          </w:p>
          <w:p w14:paraId="0989FE09" w14:textId="77777777" w:rsidR="00071D1C" w:rsidRPr="000D6465" w:rsidRDefault="00071D1C" w:rsidP="00B46D58">
            <w:pPr>
              <w:widowControl w:val="0"/>
              <w:spacing w:after="160"/>
              <w:jc w:val="center"/>
              <w:rPr>
                <w:rFonts w:ascii="Sylfaen" w:hAnsi="Sylfaen" w:cs="GHEA Grapalat"/>
                <w:vertAlign w:val="superscript"/>
              </w:rPr>
            </w:pPr>
            <w:r w:rsidRPr="000D6465">
              <w:rPr>
                <w:rFonts w:ascii="Sylfaen" w:hAnsi="Sylfaen"/>
                <w:vertAlign w:val="superscript"/>
              </w:rPr>
              <w:t>подпись</w:t>
            </w:r>
          </w:p>
        </w:tc>
        <w:tc>
          <w:tcPr>
            <w:tcW w:w="0" w:type="auto"/>
            <w:vAlign w:val="center"/>
          </w:tcPr>
          <w:p w14:paraId="0DE36050" w14:textId="77777777" w:rsidR="00071D1C" w:rsidRPr="000D6465" w:rsidRDefault="00071D1C" w:rsidP="00B46D58">
            <w:pPr>
              <w:widowControl w:val="0"/>
              <w:jc w:val="center"/>
              <w:rPr>
                <w:rFonts w:ascii="Sylfaen" w:hAnsi="Sylfaen" w:cs="GHEA Grapalat"/>
              </w:rPr>
            </w:pPr>
            <w:r w:rsidRPr="000D6465">
              <w:rPr>
                <w:rFonts w:ascii="Sylfaen" w:hAnsi="Sylfaen"/>
              </w:rPr>
              <w:t>___________________________</w:t>
            </w:r>
          </w:p>
          <w:p w14:paraId="66F283A6" w14:textId="77777777" w:rsidR="00071D1C" w:rsidRPr="000D6465" w:rsidRDefault="00071D1C" w:rsidP="00B46D58">
            <w:pPr>
              <w:widowControl w:val="0"/>
              <w:spacing w:after="160"/>
              <w:jc w:val="center"/>
              <w:rPr>
                <w:rFonts w:ascii="Sylfaen" w:hAnsi="Sylfaen" w:cs="GHEA Grapalat"/>
                <w:vertAlign w:val="superscript"/>
              </w:rPr>
            </w:pPr>
            <w:r w:rsidRPr="000D6465">
              <w:rPr>
                <w:rFonts w:ascii="Sylfaen" w:hAnsi="Sylfaen"/>
                <w:vertAlign w:val="superscript"/>
              </w:rPr>
              <w:t>подпись</w:t>
            </w:r>
          </w:p>
        </w:tc>
      </w:tr>
    </w:tbl>
    <w:p w14:paraId="30A4C608" w14:textId="77777777" w:rsidR="00071D1C" w:rsidRPr="000D6465" w:rsidRDefault="00071D1C" w:rsidP="00B46D58">
      <w:pPr>
        <w:widowControl w:val="0"/>
        <w:spacing w:after="160"/>
        <w:ind w:left="-142" w:firstLine="142"/>
        <w:jc w:val="center"/>
        <w:rPr>
          <w:rFonts w:ascii="Sylfaen" w:hAnsi="Sylfaen" w:cs="Sylfaen"/>
          <w:b/>
        </w:rPr>
      </w:pPr>
    </w:p>
    <w:sectPr w:rsidR="00071D1C" w:rsidRPr="000D6465" w:rsidSect="0096244B">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DE29F0" w14:textId="77777777" w:rsidR="00454F50" w:rsidRDefault="00454F50">
      <w:r>
        <w:separator/>
      </w:r>
    </w:p>
  </w:endnote>
  <w:endnote w:type="continuationSeparator" w:id="0">
    <w:p w14:paraId="1B6EDD1F" w14:textId="77777777" w:rsidR="00454F50" w:rsidRDefault="00454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157796"/>
      <w:docPartObj>
        <w:docPartGallery w:val="Page Numbers (Bottom of Page)"/>
        <w:docPartUnique/>
      </w:docPartObj>
    </w:sdtPr>
    <w:sdtEndPr>
      <w:rPr>
        <w:rFonts w:ascii="GHEA Grapalat" w:hAnsi="GHEA Grapalat"/>
        <w:sz w:val="24"/>
        <w:szCs w:val="24"/>
      </w:rPr>
    </w:sdtEndPr>
    <w:sdtContent>
      <w:p w14:paraId="556319DE" w14:textId="77777777" w:rsidR="0040572B" w:rsidRPr="00C861E9" w:rsidRDefault="0040572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F234F">
          <w:rPr>
            <w:rFonts w:ascii="GHEA Grapalat" w:hAnsi="GHEA Grapalat"/>
            <w:noProof/>
            <w:sz w:val="24"/>
            <w:szCs w:val="24"/>
          </w:rPr>
          <w:t>108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D26AE8" w14:textId="77777777" w:rsidR="00454F50" w:rsidRDefault="00454F50">
      <w:r>
        <w:separator/>
      </w:r>
    </w:p>
  </w:footnote>
  <w:footnote w:type="continuationSeparator" w:id="0">
    <w:p w14:paraId="1883C4EB" w14:textId="77777777" w:rsidR="00454F50" w:rsidRDefault="00454F50">
      <w:r>
        <w:continuationSeparator/>
      </w:r>
    </w:p>
  </w:footnote>
  <w:footnote w:id="1">
    <w:p w14:paraId="4AEFB3A1" w14:textId="77777777" w:rsidR="0040572B" w:rsidRPr="00175631" w:rsidDel="00932115" w:rsidRDefault="0040572B" w:rsidP="004C27EC">
      <w:pPr>
        <w:pStyle w:val="af2"/>
        <w:jc w:val="both"/>
        <w:rPr>
          <w:del w:id="0" w:author="Inesa Kocharyan" w:date="2019-10-29T12:18:00Z"/>
          <w:sz w:val="16"/>
          <w:szCs w:val="16"/>
        </w:rPr>
      </w:pPr>
      <w:r w:rsidRPr="00175631">
        <w:rPr>
          <w:rStyle w:val="af6"/>
          <w:sz w:val="16"/>
          <w:szCs w:val="16"/>
        </w:rPr>
        <w:t>7</w:t>
      </w:r>
      <w:r w:rsidRPr="00175631">
        <w:rPr>
          <w:sz w:val="16"/>
          <w:szCs w:val="16"/>
        </w:rPr>
        <w:t xml:space="preserve"> </w:t>
      </w:r>
      <w:r w:rsidRPr="00175631">
        <w:rPr>
          <w:rFonts w:ascii="GHEA Grapalat" w:hAnsi="GHEA Grapalat"/>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175631" w:rsidDel="001B47B5">
        <w:rPr>
          <w:rFonts w:ascii="GHEA Grapalat" w:hAnsi="GHEA Grapalat"/>
          <w:sz w:val="16"/>
          <w:szCs w:val="16"/>
        </w:rPr>
        <w:t xml:space="preserve"> </w:t>
      </w:r>
      <w:r w:rsidRPr="00175631">
        <w:rPr>
          <w:rFonts w:ascii="GHEA Grapalat" w:hAnsi="GHEA Grapalat"/>
          <w:i/>
          <w:sz w:val="16"/>
          <w:szCs w:val="16"/>
        </w:rPr>
        <w:t>".</w:t>
      </w:r>
    </w:p>
  </w:footnote>
  <w:footnote w:id="2">
    <w:p w14:paraId="68CAF81C" w14:textId="77777777" w:rsidR="0040572B" w:rsidRPr="00175631" w:rsidRDefault="0040572B" w:rsidP="004C27EC">
      <w:pPr>
        <w:pStyle w:val="af2"/>
        <w:jc w:val="both"/>
        <w:rPr>
          <w:rFonts w:ascii="GHEA Grapalat" w:hAnsi="GHEA Grapalat"/>
          <w:i/>
          <w:sz w:val="16"/>
          <w:szCs w:val="16"/>
        </w:rPr>
      </w:pPr>
      <w:r w:rsidRPr="00175631">
        <w:rPr>
          <w:rStyle w:val="af6"/>
          <w:sz w:val="16"/>
          <w:szCs w:val="16"/>
        </w:rPr>
        <w:t>8</w:t>
      </w:r>
      <w:r w:rsidRPr="00175631">
        <w:rPr>
          <w:sz w:val="16"/>
          <w:szCs w:val="16"/>
        </w:rPr>
        <w:t xml:space="preserve"> </w:t>
      </w:r>
      <w:r w:rsidRPr="00175631">
        <w:rPr>
          <w:rFonts w:ascii="GHEA Grapalat" w:hAnsi="GHEA Grapalat"/>
          <w:i/>
          <w:sz w:val="16"/>
          <w:szCs w:val="16"/>
        </w:rPr>
        <w:t>Подпункт исключается из приглашения, если требование об обеспечении заявки не установлено</w:t>
      </w:r>
    </w:p>
    <w:p w14:paraId="4D9D3518" w14:textId="77777777" w:rsidR="0040572B" w:rsidRPr="005F43F3" w:rsidRDefault="0040572B" w:rsidP="004C27EC">
      <w:pPr>
        <w:pStyle w:val="af2"/>
        <w:rPr>
          <w:rFonts w:ascii="Calibri" w:hAnsi="Calibri"/>
        </w:rPr>
      </w:pPr>
    </w:p>
  </w:footnote>
  <w:footnote w:id="3">
    <w:p w14:paraId="230ABB47" w14:textId="77777777" w:rsidR="0040572B" w:rsidRPr="002C2499" w:rsidRDefault="0040572B" w:rsidP="004C27EC">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6DBF594C" w14:textId="77777777" w:rsidR="0040572B" w:rsidRPr="005F43F3" w:rsidRDefault="0040572B" w:rsidP="004C27EC">
      <w:pPr>
        <w:pStyle w:val="af2"/>
        <w:rPr>
          <w:rFonts w:ascii="Calibri" w:hAnsi="Calibri"/>
        </w:rPr>
      </w:pPr>
    </w:p>
  </w:footnote>
  <w:footnote w:id="4">
    <w:p w14:paraId="60D1B5E3" w14:textId="77777777" w:rsidR="0040572B" w:rsidRPr="005F43F3" w:rsidRDefault="0040572B" w:rsidP="004C27EC">
      <w:pPr>
        <w:pStyle w:val="af2"/>
        <w:rPr>
          <w:rFonts w:ascii="Calibri" w:hAnsi="Calibri"/>
          <w:i/>
        </w:rPr>
      </w:pPr>
      <w:r>
        <w:rPr>
          <w:rStyle w:val="af6"/>
        </w:rPr>
        <w:t>10</w:t>
      </w:r>
      <w:r w:rsidRPr="00FE2AA4">
        <w:rPr>
          <w:i/>
        </w:rPr>
        <w:t xml:space="preserve"> </w:t>
      </w:r>
      <w:r w:rsidRPr="005F43F3">
        <w:rPr>
          <w:rFonts w:ascii="Calibri" w:hAnsi="Calibri"/>
          <w:i/>
        </w:rPr>
        <w:t>Устанавливается заказчиком.</w:t>
      </w:r>
    </w:p>
  </w:footnote>
  <w:footnote w:id="5">
    <w:p w14:paraId="683BBA47" w14:textId="77777777" w:rsidR="0040572B" w:rsidRPr="008842CE" w:rsidRDefault="0040572B" w:rsidP="004C27EC">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6661673" w14:textId="77777777" w:rsidR="0040572B" w:rsidRPr="000811C1" w:rsidRDefault="0040572B" w:rsidP="004C27EC">
      <w:pPr>
        <w:pStyle w:val="af2"/>
        <w:rPr>
          <w:lang w:val="af-ZA"/>
        </w:rPr>
      </w:pPr>
    </w:p>
  </w:footnote>
  <w:footnote w:id="6">
    <w:p w14:paraId="3804387A" w14:textId="77777777" w:rsidR="0040572B" w:rsidRPr="004A4643" w:rsidRDefault="0040572B"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7">
    <w:p w14:paraId="14F76735" w14:textId="77777777" w:rsidR="0040572B" w:rsidRPr="008E4439" w:rsidRDefault="0040572B"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23F0948" w14:textId="77777777" w:rsidR="0040572B" w:rsidRPr="000811C1" w:rsidRDefault="0040572B" w:rsidP="0027573B">
      <w:pPr>
        <w:pStyle w:val="af2"/>
        <w:rPr>
          <w:rFonts w:ascii="Sylfaen" w:hAnsi="Sylfaen"/>
          <w:sz w:val="18"/>
          <w:szCs w:val="18"/>
        </w:rPr>
      </w:pPr>
    </w:p>
  </w:footnote>
  <w:footnote w:id="8">
    <w:p w14:paraId="775415B9" w14:textId="77777777" w:rsidR="0040572B" w:rsidRPr="00A31673" w:rsidRDefault="0040572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6FD26319" w14:textId="77777777" w:rsidR="0040572B" w:rsidRPr="00DE7706" w:rsidRDefault="0040572B">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3953A902" w14:textId="77777777" w:rsidR="0040572B" w:rsidRPr="00D3436F" w:rsidRDefault="0040572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59878E30" w14:textId="77777777" w:rsidR="0040572B" w:rsidRPr="00D3436F" w:rsidRDefault="0040572B">
      <w:pPr>
        <w:pStyle w:val="af2"/>
        <w:rPr>
          <w:lang w:val="es-ES"/>
        </w:rPr>
      </w:pPr>
    </w:p>
  </w:footnote>
  <w:footnote w:id="11">
    <w:p w14:paraId="6DA0BEE2" w14:textId="77777777" w:rsidR="0040572B" w:rsidRPr="008842CE" w:rsidRDefault="0040572B" w:rsidP="003D2FE2">
      <w:pPr>
        <w:pStyle w:val="af2"/>
        <w:jc w:val="both"/>
      </w:pPr>
    </w:p>
  </w:footnote>
  <w:footnote w:id="12">
    <w:p w14:paraId="26742F0B" w14:textId="77777777" w:rsidR="0040572B" w:rsidRPr="008842CE" w:rsidRDefault="0040572B" w:rsidP="000A214C">
      <w:pPr>
        <w:pStyle w:val="af2"/>
        <w:jc w:val="both"/>
      </w:pPr>
    </w:p>
  </w:footnote>
  <w:footnote w:id="13">
    <w:p w14:paraId="64121291" w14:textId="77777777" w:rsidR="0040572B" w:rsidRPr="00D3436F" w:rsidRDefault="0040572B"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14:paraId="245F3A64" w14:textId="77777777" w:rsidR="0040572B" w:rsidRPr="008842CE" w:rsidRDefault="0040572B"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744FCF83" w14:textId="77777777" w:rsidR="0040572B" w:rsidRPr="00D3436F" w:rsidRDefault="0040572B">
      <w:pPr>
        <w:pStyle w:val="af2"/>
        <w:rPr>
          <w:lang w:val="hy-AM"/>
        </w:rPr>
      </w:pPr>
    </w:p>
  </w:footnote>
  <w:footnote w:id="15">
    <w:p w14:paraId="34D8D5D8" w14:textId="77777777" w:rsidR="0040572B" w:rsidRPr="008842CE" w:rsidRDefault="0040572B"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D907FAE" w14:textId="77777777" w:rsidR="0040572B" w:rsidRPr="00E85250" w:rsidRDefault="0040572B" w:rsidP="00D90640">
      <w:pPr>
        <w:widowControl w:val="0"/>
        <w:spacing w:after="160" w:line="360" w:lineRule="auto"/>
        <w:ind w:firstLine="709"/>
        <w:jc w:val="both"/>
        <w:rPr>
          <w:rFonts w:ascii="GHEA Grapalat" w:hAnsi="GHEA Grapalat"/>
          <w:lang w:val="hy-AM"/>
        </w:rPr>
      </w:pPr>
    </w:p>
    <w:p w14:paraId="2B7F299A" w14:textId="77777777" w:rsidR="0040572B" w:rsidRPr="00D3436F" w:rsidRDefault="0040572B">
      <w:pPr>
        <w:pStyle w:val="af2"/>
        <w:rPr>
          <w:lang w:val="hy-AM"/>
        </w:rPr>
      </w:pPr>
    </w:p>
  </w:footnote>
  <w:footnote w:id="16">
    <w:p w14:paraId="486BC84B" w14:textId="77777777" w:rsidR="0040572B" w:rsidRPr="00402BC3" w:rsidRDefault="0040572B"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9EFCCCB" w14:textId="77777777" w:rsidR="0040572B" w:rsidRPr="00552088" w:rsidRDefault="0040572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F908900" w14:textId="77777777" w:rsidR="0040572B" w:rsidRPr="00D3436F" w:rsidRDefault="0040572B">
      <w:pPr>
        <w:pStyle w:val="af2"/>
        <w:rPr>
          <w:lang w:val="hy-AM"/>
        </w:rPr>
      </w:pPr>
    </w:p>
  </w:footnote>
  <w:footnote w:id="17">
    <w:p w14:paraId="56E48523" w14:textId="77777777" w:rsidR="0040572B" w:rsidRPr="008842CE" w:rsidRDefault="0040572B"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7D47C24" w14:textId="77777777" w:rsidR="0040572B" w:rsidRPr="00D3436F" w:rsidRDefault="0040572B">
      <w:pPr>
        <w:pStyle w:val="af2"/>
        <w:rPr>
          <w:lang w:val="hy-AM"/>
        </w:rPr>
      </w:pPr>
    </w:p>
  </w:footnote>
  <w:footnote w:id="18">
    <w:p w14:paraId="4DAB1E2F" w14:textId="77777777" w:rsidR="0040572B" w:rsidRPr="00D3436F" w:rsidRDefault="0040572B"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38B1D840" w14:textId="77777777" w:rsidR="0040572B" w:rsidRPr="008842CE" w:rsidRDefault="0040572B"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9C1EDAA" w14:textId="77777777" w:rsidR="0040572B" w:rsidRPr="00D3436F" w:rsidRDefault="0040572B">
      <w:pPr>
        <w:pStyle w:val="af2"/>
        <w:rPr>
          <w:lang w:val="hy-AM"/>
        </w:rPr>
      </w:pPr>
    </w:p>
  </w:footnote>
  <w:footnote w:id="20">
    <w:p w14:paraId="3FC74124" w14:textId="77777777" w:rsidR="0040572B" w:rsidRPr="008842CE" w:rsidRDefault="0040572B"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5A1AC643" w14:textId="77777777" w:rsidR="0040572B" w:rsidRPr="008842CE" w:rsidRDefault="0040572B"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034DD6B" w14:textId="77777777" w:rsidR="0040572B" w:rsidRPr="00D3436F" w:rsidRDefault="0040572B">
      <w:pPr>
        <w:pStyle w:val="af2"/>
        <w:rPr>
          <w:lang w:val="hy-AM"/>
        </w:rPr>
      </w:pPr>
    </w:p>
  </w:footnote>
  <w:footnote w:id="21">
    <w:p w14:paraId="171F2CFD" w14:textId="77777777" w:rsidR="0040572B" w:rsidRPr="008842CE" w:rsidRDefault="0040572B"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220D9498" w14:textId="77777777" w:rsidR="0040572B" w:rsidRPr="008842CE" w:rsidRDefault="0040572B"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5"/>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1"/>
  </w:num>
  <w:num w:numId="13">
    <w:abstractNumId w:val="28"/>
  </w:num>
  <w:num w:numId="14">
    <w:abstractNumId w:val="12"/>
  </w:num>
  <w:num w:numId="15">
    <w:abstractNumId w:val="29"/>
  </w:num>
  <w:num w:numId="16">
    <w:abstractNumId w:val="14"/>
  </w:num>
  <w:num w:numId="17">
    <w:abstractNumId w:val="6"/>
  </w:num>
  <w:num w:numId="18">
    <w:abstractNumId w:val="0"/>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
  </w:num>
  <w:num w:numId="26">
    <w:abstractNumId w:val="4"/>
  </w:num>
  <w:num w:numId="27">
    <w:abstractNumId w:val="3"/>
  </w:num>
  <w:num w:numId="28">
    <w:abstractNumId w:val="32"/>
  </w:num>
  <w:num w:numId="29">
    <w:abstractNumId w:val="30"/>
  </w:num>
  <w:num w:numId="30">
    <w:abstractNumId w:val="26"/>
  </w:num>
  <w:num w:numId="31">
    <w:abstractNumId w:val="1"/>
  </w:num>
  <w:num w:numId="32">
    <w:abstractNumId w:val="13"/>
  </w:num>
  <w:num w:numId="33">
    <w:abstractNumId w:val="17"/>
  </w:num>
  <w:num w:numId="34">
    <w:abstractNumId w:val="21"/>
  </w:num>
  <w:num w:numId="35">
    <w:abstractNumId w:val="11"/>
  </w:num>
  <w:num w:numId="36">
    <w:abstractNumId w:val="10"/>
  </w:num>
  <w:num w:numId="37">
    <w:abstractNumId w:val="24"/>
  </w:num>
  <w:num w:numId="3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06"/>
    <w:rsid w:val="00000958"/>
    <w:rsid w:val="00000BA6"/>
    <w:rsid w:val="000013D6"/>
    <w:rsid w:val="000016BB"/>
    <w:rsid w:val="00002C23"/>
    <w:rsid w:val="000031E3"/>
    <w:rsid w:val="00003309"/>
    <w:rsid w:val="000033BC"/>
    <w:rsid w:val="000035D7"/>
    <w:rsid w:val="00003DF0"/>
    <w:rsid w:val="00004988"/>
    <w:rsid w:val="000058CF"/>
    <w:rsid w:val="00005D30"/>
    <w:rsid w:val="00005E67"/>
    <w:rsid w:val="0000622A"/>
    <w:rsid w:val="00006968"/>
    <w:rsid w:val="000076A1"/>
    <w:rsid w:val="0000776B"/>
    <w:rsid w:val="00010184"/>
    <w:rsid w:val="00010ECA"/>
    <w:rsid w:val="00011CB9"/>
    <w:rsid w:val="00012347"/>
    <w:rsid w:val="00012A24"/>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1B6"/>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7CD"/>
    <w:rsid w:val="00042BD4"/>
    <w:rsid w:val="00043225"/>
    <w:rsid w:val="0004387F"/>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577F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082"/>
    <w:rsid w:val="000878DB"/>
    <w:rsid w:val="00087976"/>
    <w:rsid w:val="00087A30"/>
    <w:rsid w:val="00090699"/>
    <w:rsid w:val="00090EA2"/>
    <w:rsid w:val="000911CA"/>
    <w:rsid w:val="0009191C"/>
    <w:rsid w:val="00092D0A"/>
    <w:rsid w:val="0009380C"/>
    <w:rsid w:val="0009449B"/>
    <w:rsid w:val="000946A3"/>
    <w:rsid w:val="00094F5C"/>
    <w:rsid w:val="00095885"/>
    <w:rsid w:val="00095DCD"/>
    <w:rsid w:val="00095EB1"/>
    <w:rsid w:val="000964F1"/>
    <w:rsid w:val="00096865"/>
    <w:rsid w:val="00096B2C"/>
    <w:rsid w:val="0009758F"/>
    <w:rsid w:val="00097DE8"/>
    <w:rsid w:val="000A15F9"/>
    <w:rsid w:val="000A214C"/>
    <w:rsid w:val="000A323C"/>
    <w:rsid w:val="000A37CE"/>
    <w:rsid w:val="000A4A55"/>
    <w:rsid w:val="000A4FC5"/>
    <w:rsid w:val="000A5316"/>
    <w:rsid w:val="000A5A6E"/>
    <w:rsid w:val="000A5B16"/>
    <w:rsid w:val="000A6B75"/>
    <w:rsid w:val="000A7149"/>
    <w:rsid w:val="000A72AD"/>
    <w:rsid w:val="000A7528"/>
    <w:rsid w:val="000B033F"/>
    <w:rsid w:val="000B0B17"/>
    <w:rsid w:val="000B259E"/>
    <w:rsid w:val="000B269D"/>
    <w:rsid w:val="000B2CFA"/>
    <w:rsid w:val="000B33B2"/>
    <w:rsid w:val="000B3864"/>
    <w:rsid w:val="000B632E"/>
    <w:rsid w:val="000B6A70"/>
    <w:rsid w:val="000B6BA6"/>
    <w:rsid w:val="000B700B"/>
    <w:rsid w:val="000B72BB"/>
    <w:rsid w:val="000B751B"/>
    <w:rsid w:val="000B7641"/>
    <w:rsid w:val="000B7C54"/>
    <w:rsid w:val="000C062F"/>
    <w:rsid w:val="000C08D7"/>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465"/>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B7E"/>
    <w:rsid w:val="000E4C35"/>
    <w:rsid w:val="000E5659"/>
    <w:rsid w:val="000E5A91"/>
    <w:rsid w:val="000E5C19"/>
    <w:rsid w:val="000E624C"/>
    <w:rsid w:val="000E7612"/>
    <w:rsid w:val="000E79BD"/>
    <w:rsid w:val="000F109E"/>
    <w:rsid w:val="000F234F"/>
    <w:rsid w:val="000F2653"/>
    <w:rsid w:val="000F31EB"/>
    <w:rsid w:val="000F332D"/>
    <w:rsid w:val="000F338E"/>
    <w:rsid w:val="000F35AE"/>
    <w:rsid w:val="000F3939"/>
    <w:rsid w:val="000F3B31"/>
    <w:rsid w:val="000F3D76"/>
    <w:rsid w:val="000F494F"/>
    <w:rsid w:val="000F49A7"/>
    <w:rsid w:val="000F4B86"/>
    <w:rsid w:val="000F4D7B"/>
    <w:rsid w:val="000F5032"/>
    <w:rsid w:val="000F5736"/>
    <w:rsid w:val="000F5900"/>
    <w:rsid w:val="000F60F8"/>
    <w:rsid w:val="000F6C24"/>
    <w:rsid w:val="000F7026"/>
    <w:rsid w:val="000F7AE0"/>
    <w:rsid w:val="0010050E"/>
    <w:rsid w:val="001005B0"/>
    <w:rsid w:val="00100C10"/>
    <w:rsid w:val="001017E8"/>
    <w:rsid w:val="00101C9A"/>
    <w:rsid w:val="00101F06"/>
    <w:rsid w:val="0010213D"/>
    <w:rsid w:val="00102688"/>
    <w:rsid w:val="0010323D"/>
    <w:rsid w:val="00103763"/>
    <w:rsid w:val="00104861"/>
    <w:rsid w:val="00106365"/>
    <w:rsid w:val="00106D44"/>
    <w:rsid w:val="00106DEE"/>
    <w:rsid w:val="00110534"/>
    <w:rsid w:val="00110D13"/>
    <w:rsid w:val="00111E96"/>
    <w:rsid w:val="00111FFB"/>
    <w:rsid w:val="0011340E"/>
    <w:rsid w:val="00113F0D"/>
    <w:rsid w:val="0011423D"/>
    <w:rsid w:val="00115905"/>
    <w:rsid w:val="001159FA"/>
    <w:rsid w:val="0011611E"/>
    <w:rsid w:val="00117020"/>
    <w:rsid w:val="00117833"/>
    <w:rsid w:val="00117964"/>
    <w:rsid w:val="00117DAA"/>
    <w:rsid w:val="0012089B"/>
    <w:rsid w:val="001209B0"/>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2DA"/>
    <w:rsid w:val="001355F9"/>
    <w:rsid w:val="00135840"/>
    <w:rsid w:val="001361B2"/>
    <w:rsid w:val="001369CB"/>
    <w:rsid w:val="00136CBB"/>
    <w:rsid w:val="001373B4"/>
    <w:rsid w:val="001377BA"/>
    <w:rsid w:val="00137A5C"/>
    <w:rsid w:val="001403AE"/>
    <w:rsid w:val="00142496"/>
    <w:rsid w:val="001439BD"/>
    <w:rsid w:val="00143BD7"/>
    <w:rsid w:val="00143E8C"/>
    <w:rsid w:val="0014472E"/>
    <w:rsid w:val="00144E38"/>
    <w:rsid w:val="00144F73"/>
    <w:rsid w:val="0014587E"/>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925"/>
    <w:rsid w:val="00155C35"/>
    <w:rsid w:val="001561A5"/>
    <w:rsid w:val="001578A1"/>
    <w:rsid w:val="001578D4"/>
    <w:rsid w:val="0016001A"/>
    <w:rsid w:val="001600FF"/>
    <w:rsid w:val="0016055A"/>
    <w:rsid w:val="001607BF"/>
    <w:rsid w:val="001609F6"/>
    <w:rsid w:val="00160AE4"/>
    <w:rsid w:val="00160BB4"/>
    <w:rsid w:val="00161428"/>
    <w:rsid w:val="001615D6"/>
    <w:rsid w:val="00161B32"/>
    <w:rsid w:val="0016213E"/>
    <w:rsid w:val="0016309D"/>
    <w:rsid w:val="00163324"/>
    <w:rsid w:val="001647D2"/>
    <w:rsid w:val="00164BBC"/>
    <w:rsid w:val="0016519F"/>
    <w:rsid w:val="00165271"/>
    <w:rsid w:val="00167112"/>
    <w:rsid w:val="001679A6"/>
    <w:rsid w:val="00171E80"/>
    <w:rsid w:val="00172203"/>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9B2"/>
    <w:rsid w:val="00182C2E"/>
    <w:rsid w:val="00183004"/>
    <w:rsid w:val="0018301A"/>
    <w:rsid w:val="001831C4"/>
    <w:rsid w:val="00183DD8"/>
    <w:rsid w:val="00183FEA"/>
    <w:rsid w:val="00184D18"/>
    <w:rsid w:val="00184F17"/>
    <w:rsid w:val="00185684"/>
    <w:rsid w:val="0018591C"/>
    <w:rsid w:val="00185DF9"/>
    <w:rsid w:val="00186559"/>
    <w:rsid w:val="00187201"/>
    <w:rsid w:val="001878F0"/>
    <w:rsid w:val="00190792"/>
    <w:rsid w:val="00191085"/>
    <w:rsid w:val="00191D27"/>
    <w:rsid w:val="00191D5F"/>
    <w:rsid w:val="001925CB"/>
    <w:rsid w:val="00192606"/>
    <w:rsid w:val="001926B2"/>
    <w:rsid w:val="00192A1C"/>
    <w:rsid w:val="00192E79"/>
    <w:rsid w:val="001932A7"/>
    <w:rsid w:val="00193342"/>
    <w:rsid w:val="00193871"/>
    <w:rsid w:val="00194598"/>
    <w:rsid w:val="00195F24"/>
    <w:rsid w:val="00196487"/>
    <w:rsid w:val="00196F14"/>
    <w:rsid w:val="001A070B"/>
    <w:rsid w:val="001A0A3E"/>
    <w:rsid w:val="001A23A6"/>
    <w:rsid w:val="001A2579"/>
    <w:rsid w:val="001A2F72"/>
    <w:rsid w:val="001A3FEC"/>
    <w:rsid w:val="001A41D2"/>
    <w:rsid w:val="001A43A4"/>
    <w:rsid w:val="001A4EF7"/>
    <w:rsid w:val="001A5BC8"/>
    <w:rsid w:val="001A5C02"/>
    <w:rsid w:val="001A5FA8"/>
    <w:rsid w:val="001A6561"/>
    <w:rsid w:val="001A6B31"/>
    <w:rsid w:val="001A77DF"/>
    <w:rsid w:val="001B0D9A"/>
    <w:rsid w:val="001B1050"/>
    <w:rsid w:val="001B116E"/>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4DD9"/>
    <w:rsid w:val="001D5785"/>
    <w:rsid w:val="001D5AB5"/>
    <w:rsid w:val="001D5FF7"/>
    <w:rsid w:val="001D6531"/>
    <w:rsid w:val="001D7228"/>
    <w:rsid w:val="001D74FA"/>
    <w:rsid w:val="001D78C5"/>
    <w:rsid w:val="001E0216"/>
    <w:rsid w:val="001E06D6"/>
    <w:rsid w:val="001E0BC2"/>
    <w:rsid w:val="001E2794"/>
    <w:rsid w:val="001E2814"/>
    <w:rsid w:val="001E3D3F"/>
    <w:rsid w:val="001E4172"/>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7A8"/>
    <w:rsid w:val="001F1DF0"/>
    <w:rsid w:val="001F1DF7"/>
    <w:rsid w:val="001F2926"/>
    <w:rsid w:val="001F3237"/>
    <w:rsid w:val="001F3278"/>
    <w:rsid w:val="001F386B"/>
    <w:rsid w:val="001F5834"/>
    <w:rsid w:val="001F5FDE"/>
    <w:rsid w:val="001F63F7"/>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7A"/>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29F8"/>
    <w:rsid w:val="002240AB"/>
    <w:rsid w:val="00224D8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A3A"/>
    <w:rsid w:val="00241C72"/>
    <w:rsid w:val="00241F05"/>
    <w:rsid w:val="0024205E"/>
    <w:rsid w:val="00244B38"/>
    <w:rsid w:val="00246A89"/>
    <w:rsid w:val="00250377"/>
    <w:rsid w:val="0025145E"/>
    <w:rsid w:val="00251CF9"/>
    <w:rsid w:val="00251EB5"/>
    <w:rsid w:val="0025254A"/>
    <w:rsid w:val="00252C9C"/>
    <w:rsid w:val="002542AE"/>
    <w:rsid w:val="00254A36"/>
    <w:rsid w:val="002554A3"/>
    <w:rsid w:val="002559B9"/>
    <w:rsid w:val="0025693E"/>
    <w:rsid w:val="00257773"/>
    <w:rsid w:val="00257E7F"/>
    <w:rsid w:val="00260163"/>
    <w:rsid w:val="00260E64"/>
    <w:rsid w:val="00261006"/>
    <w:rsid w:val="0026158D"/>
    <w:rsid w:val="00261A75"/>
    <w:rsid w:val="002626F7"/>
    <w:rsid w:val="00263035"/>
    <w:rsid w:val="00263094"/>
    <w:rsid w:val="002638A5"/>
    <w:rsid w:val="00263B7E"/>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3F3D"/>
    <w:rsid w:val="00274353"/>
    <w:rsid w:val="0027499F"/>
    <w:rsid w:val="00274F0E"/>
    <w:rsid w:val="002754C4"/>
    <w:rsid w:val="0027573B"/>
    <w:rsid w:val="00276441"/>
    <w:rsid w:val="00276B03"/>
    <w:rsid w:val="0027775F"/>
    <w:rsid w:val="00277778"/>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D30"/>
    <w:rsid w:val="00294F67"/>
    <w:rsid w:val="00294FFF"/>
    <w:rsid w:val="0029515A"/>
    <w:rsid w:val="002A058F"/>
    <w:rsid w:val="002A0700"/>
    <w:rsid w:val="002A0C06"/>
    <w:rsid w:val="002A0EA6"/>
    <w:rsid w:val="002A0F30"/>
    <w:rsid w:val="002A0F45"/>
    <w:rsid w:val="002A10B2"/>
    <w:rsid w:val="002A1FAC"/>
    <w:rsid w:val="002A2F79"/>
    <w:rsid w:val="002A3353"/>
    <w:rsid w:val="002A3785"/>
    <w:rsid w:val="002A3FC1"/>
    <w:rsid w:val="002A464D"/>
    <w:rsid w:val="002A4674"/>
    <w:rsid w:val="002A4BE0"/>
    <w:rsid w:val="002A560E"/>
    <w:rsid w:val="002A5729"/>
    <w:rsid w:val="002A665D"/>
    <w:rsid w:val="002A7380"/>
    <w:rsid w:val="002A76C6"/>
    <w:rsid w:val="002A7A40"/>
    <w:rsid w:val="002B0631"/>
    <w:rsid w:val="002B0AEA"/>
    <w:rsid w:val="002B103D"/>
    <w:rsid w:val="002B121D"/>
    <w:rsid w:val="002B12BC"/>
    <w:rsid w:val="002B155B"/>
    <w:rsid w:val="002B1ABE"/>
    <w:rsid w:val="002B24A4"/>
    <w:rsid w:val="002B24E8"/>
    <w:rsid w:val="002B297E"/>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26F"/>
    <w:rsid w:val="002E4305"/>
    <w:rsid w:val="002E530A"/>
    <w:rsid w:val="002E531D"/>
    <w:rsid w:val="002E5FDA"/>
    <w:rsid w:val="002E727E"/>
    <w:rsid w:val="002E7EE1"/>
    <w:rsid w:val="002F0989"/>
    <w:rsid w:val="002F1AB3"/>
    <w:rsid w:val="002F1D55"/>
    <w:rsid w:val="002F1F78"/>
    <w:rsid w:val="002F2045"/>
    <w:rsid w:val="002F2657"/>
    <w:rsid w:val="002F2A55"/>
    <w:rsid w:val="002F2B23"/>
    <w:rsid w:val="002F35FE"/>
    <w:rsid w:val="002F6164"/>
    <w:rsid w:val="002F6FA0"/>
    <w:rsid w:val="002F7000"/>
    <w:rsid w:val="002F7391"/>
    <w:rsid w:val="002F7A7E"/>
    <w:rsid w:val="00300E3D"/>
    <w:rsid w:val="00301193"/>
    <w:rsid w:val="0030129D"/>
    <w:rsid w:val="00301EBE"/>
    <w:rsid w:val="0030206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828"/>
    <w:rsid w:val="00310A82"/>
    <w:rsid w:val="00310B6E"/>
    <w:rsid w:val="00310DC1"/>
    <w:rsid w:val="00310ED2"/>
    <w:rsid w:val="00311076"/>
    <w:rsid w:val="00312B46"/>
    <w:rsid w:val="003141B6"/>
    <w:rsid w:val="003161B6"/>
    <w:rsid w:val="00316381"/>
    <w:rsid w:val="003163A5"/>
    <w:rsid w:val="003169A4"/>
    <w:rsid w:val="00317BD2"/>
    <w:rsid w:val="0032071C"/>
    <w:rsid w:val="00321A56"/>
    <w:rsid w:val="00321B20"/>
    <w:rsid w:val="003240F7"/>
    <w:rsid w:val="00325043"/>
    <w:rsid w:val="0032548E"/>
    <w:rsid w:val="00325546"/>
    <w:rsid w:val="003259C5"/>
    <w:rsid w:val="00325CC0"/>
    <w:rsid w:val="00325F40"/>
    <w:rsid w:val="0032620B"/>
    <w:rsid w:val="00326507"/>
    <w:rsid w:val="003267C8"/>
    <w:rsid w:val="00327436"/>
    <w:rsid w:val="0033253D"/>
    <w:rsid w:val="00333314"/>
    <w:rsid w:val="00333B85"/>
    <w:rsid w:val="00334564"/>
    <w:rsid w:val="003347CE"/>
    <w:rsid w:val="00335236"/>
    <w:rsid w:val="0033571F"/>
    <w:rsid w:val="00335C2A"/>
    <w:rsid w:val="00335DAA"/>
    <w:rsid w:val="00336709"/>
    <w:rsid w:val="00336E90"/>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3A03"/>
    <w:rsid w:val="0034451E"/>
    <w:rsid w:val="00345909"/>
    <w:rsid w:val="003468B8"/>
    <w:rsid w:val="00347499"/>
    <w:rsid w:val="003475E1"/>
    <w:rsid w:val="0034777A"/>
    <w:rsid w:val="003500D1"/>
    <w:rsid w:val="00350210"/>
    <w:rsid w:val="003529EA"/>
    <w:rsid w:val="00352B29"/>
    <w:rsid w:val="00352DB8"/>
    <w:rsid w:val="003540FC"/>
    <w:rsid w:val="0035425E"/>
    <w:rsid w:val="0035482E"/>
    <w:rsid w:val="0035493A"/>
    <w:rsid w:val="00354AEF"/>
    <w:rsid w:val="0035555B"/>
    <w:rsid w:val="00355B51"/>
    <w:rsid w:val="0035631F"/>
    <w:rsid w:val="00356463"/>
    <w:rsid w:val="003572A0"/>
    <w:rsid w:val="003572EA"/>
    <w:rsid w:val="003577BE"/>
    <w:rsid w:val="003579C1"/>
    <w:rsid w:val="00357A33"/>
    <w:rsid w:val="00357A94"/>
    <w:rsid w:val="00357AA2"/>
    <w:rsid w:val="00357D48"/>
    <w:rsid w:val="00357E1B"/>
    <w:rsid w:val="003605D5"/>
    <w:rsid w:val="003607CE"/>
    <w:rsid w:val="00361EFF"/>
    <w:rsid w:val="003622AC"/>
    <w:rsid w:val="0036230B"/>
    <w:rsid w:val="003629F7"/>
    <w:rsid w:val="00363298"/>
    <w:rsid w:val="00363335"/>
    <w:rsid w:val="00363627"/>
    <w:rsid w:val="00363E98"/>
    <w:rsid w:val="00364E7A"/>
    <w:rsid w:val="003650C5"/>
    <w:rsid w:val="0036520F"/>
    <w:rsid w:val="0036524F"/>
    <w:rsid w:val="003653B7"/>
    <w:rsid w:val="00366250"/>
    <w:rsid w:val="00366C4E"/>
    <w:rsid w:val="003673FC"/>
    <w:rsid w:val="00367A9A"/>
    <w:rsid w:val="00367F26"/>
    <w:rsid w:val="00370ECD"/>
    <w:rsid w:val="0037177E"/>
    <w:rsid w:val="003717D2"/>
    <w:rsid w:val="00371CF8"/>
    <w:rsid w:val="003723BD"/>
    <w:rsid w:val="0037288E"/>
    <w:rsid w:val="00372C2B"/>
    <w:rsid w:val="00372C67"/>
    <w:rsid w:val="00372D7E"/>
    <w:rsid w:val="00372FAD"/>
    <w:rsid w:val="0037329F"/>
    <w:rsid w:val="00373EC9"/>
    <w:rsid w:val="00374607"/>
    <w:rsid w:val="00374F4A"/>
    <w:rsid w:val="003755FD"/>
    <w:rsid w:val="003759F2"/>
    <w:rsid w:val="00375D38"/>
    <w:rsid w:val="00375E5E"/>
    <w:rsid w:val="00375FD2"/>
    <w:rsid w:val="003760B7"/>
    <w:rsid w:val="00376924"/>
    <w:rsid w:val="00376A9D"/>
    <w:rsid w:val="003778EB"/>
    <w:rsid w:val="00377976"/>
    <w:rsid w:val="003802B8"/>
    <w:rsid w:val="00380721"/>
    <w:rsid w:val="00381658"/>
    <w:rsid w:val="00381E92"/>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4C2"/>
    <w:rsid w:val="00392525"/>
    <w:rsid w:val="0039338D"/>
    <w:rsid w:val="003946B4"/>
    <w:rsid w:val="00394990"/>
    <w:rsid w:val="003949A5"/>
    <w:rsid w:val="00394FAE"/>
    <w:rsid w:val="00395D6D"/>
    <w:rsid w:val="00395F4A"/>
    <w:rsid w:val="003960EA"/>
    <w:rsid w:val="0039646A"/>
    <w:rsid w:val="00396D60"/>
    <w:rsid w:val="0039718A"/>
    <w:rsid w:val="003972CC"/>
    <w:rsid w:val="00397DC0"/>
    <w:rsid w:val="003A0A31"/>
    <w:rsid w:val="003A145D"/>
    <w:rsid w:val="003A1EBB"/>
    <w:rsid w:val="003A2BE0"/>
    <w:rsid w:val="003A2D11"/>
    <w:rsid w:val="003A39AC"/>
    <w:rsid w:val="003A4A10"/>
    <w:rsid w:val="003A5049"/>
    <w:rsid w:val="003A5533"/>
    <w:rsid w:val="003A5C2A"/>
    <w:rsid w:val="003A5E69"/>
    <w:rsid w:val="003A62A4"/>
    <w:rsid w:val="003A645E"/>
    <w:rsid w:val="003A6791"/>
    <w:rsid w:val="003A734A"/>
    <w:rsid w:val="003A7441"/>
    <w:rsid w:val="003B0D6E"/>
    <w:rsid w:val="003B1FC0"/>
    <w:rsid w:val="003B2F4E"/>
    <w:rsid w:val="003B3302"/>
    <w:rsid w:val="003B3A13"/>
    <w:rsid w:val="003B3E74"/>
    <w:rsid w:val="003B4312"/>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4A3"/>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7AD"/>
    <w:rsid w:val="003D58E1"/>
    <w:rsid w:val="003D5CAF"/>
    <w:rsid w:val="003D6CDC"/>
    <w:rsid w:val="003D7720"/>
    <w:rsid w:val="003D7D06"/>
    <w:rsid w:val="003D7F8E"/>
    <w:rsid w:val="003E01D5"/>
    <w:rsid w:val="003E029A"/>
    <w:rsid w:val="003E0502"/>
    <w:rsid w:val="003E077D"/>
    <w:rsid w:val="003E0A5B"/>
    <w:rsid w:val="003E1421"/>
    <w:rsid w:val="003E194D"/>
    <w:rsid w:val="003E1BE2"/>
    <w:rsid w:val="003E1D9D"/>
    <w:rsid w:val="003E1FF9"/>
    <w:rsid w:val="003E2931"/>
    <w:rsid w:val="003E31E5"/>
    <w:rsid w:val="003E3996"/>
    <w:rsid w:val="003E39D9"/>
    <w:rsid w:val="003E3B26"/>
    <w:rsid w:val="003E3EA7"/>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B75"/>
    <w:rsid w:val="00405194"/>
    <w:rsid w:val="004055C1"/>
    <w:rsid w:val="0040572B"/>
    <w:rsid w:val="00405996"/>
    <w:rsid w:val="004068F5"/>
    <w:rsid w:val="004072C8"/>
    <w:rsid w:val="0040761D"/>
    <w:rsid w:val="0041023E"/>
    <w:rsid w:val="004110AC"/>
    <w:rsid w:val="004116A0"/>
    <w:rsid w:val="00411A25"/>
    <w:rsid w:val="00411D9D"/>
    <w:rsid w:val="00413390"/>
    <w:rsid w:val="00413595"/>
    <w:rsid w:val="00414804"/>
    <w:rsid w:val="00416F1E"/>
    <w:rsid w:val="0041739A"/>
    <w:rsid w:val="00417598"/>
    <w:rsid w:val="004175B6"/>
    <w:rsid w:val="00417E48"/>
    <w:rsid w:val="00417F33"/>
    <w:rsid w:val="00421AEB"/>
    <w:rsid w:val="00422009"/>
    <w:rsid w:val="00422802"/>
    <w:rsid w:val="00422C9E"/>
    <w:rsid w:val="00425676"/>
    <w:rsid w:val="00426E34"/>
    <w:rsid w:val="00427EAA"/>
    <w:rsid w:val="004300C2"/>
    <w:rsid w:val="00431588"/>
    <w:rsid w:val="00431998"/>
    <w:rsid w:val="004320F2"/>
    <w:rsid w:val="00432C72"/>
    <w:rsid w:val="00433115"/>
    <w:rsid w:val="00433DE4"/>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1F0E"/>
    <w:rsid w:val="00443208"/>
    <w:rsid w:val="00443317"/>
    <w:rsid w:val="00443A55"/>
    <w:rsid w:val="00443B50"/>
    <w:rsid w:val="00443B7A"/>
    <w:rsid w:val="00444026"/>
    <w:rsid w:val="00444069"/>
    <w:rsid w:val="004444A5"/>
    <w:rsid w:val="00444E87"/>
    <w:rsid w:val="0044556F"/>
    <w:rsid w:val="00446308"/>
    <w:rsid w:val="0044660E"/>
    <w:rsid w:val="00447808"/>
    <w:rsid w:val="00447B76"/>
    <w:rsid w:val="00447FFD"/>
    <w:rsid w:val="004504F0"/>
    <w:rsid w:val="00450C30"/>
    <w:rsid w:val="004521BB"/>
    <w:rsid w:val="00452896"/>
    <w:rsid w:val="00453116"/>
    <w:rsid w:val="00454D73"/>
    <w:rsid w:val="00454F50"/>
    <w:rsid w:val="0045525D"/>
    <w:rsid w:val="004553CA"/>
    <w:rsid w:val="0045669A"/>
    <w:rsid w:val="00456B02"/>
    <w:rsid w:val="00457745"/>
    <w:rsid w:val="00460ABD"/>
    <w:rsid w:val="00460CA5"/>
    <w:rsid w:val="0046186C"/>
    <w:rsid w:val="0046188C"/>
    <w:rsid w:val="004623A3"/>
    <w:rsid w:val="00462E00"/>
    <w:rsid w:val="004634DF"/>
    <w:rsid w:val="00463606"/>
    <w:rsid w:val="004636DA"/>
    <w:rsid w:val="00463B0B"/>
    <w:rsid w:val="0046481A"/>
    <w:rsid w:val="00464D3A"/>
    <w:rsid w:val="00464DA7"/>
    <w:rsid w:val="0046522E"/>
    <w:rsid w:val="0046586E"/>
    <w:rsid w:val="00466714"/>
    <w:rsid w:val="00466F7A"/>
    <w:rsid w:val="004672FC"/>
    <w:rsid w:val="00467B47"/>
    <w:rsid w:val="00467E75"/>
    <w:rsid w:val="00470BF0"/>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3E2"/>
    <w:rsid w:val="004825CB"/>
    <w:rsid w:val="004834BA"/>
    <w:rsid w:val="00483944"/>
    <w:rsid w:val="004839C2"/>
    <w:rsid w:val="0048406D"/>
    <w:rsid w:val="0048419C"/>
    <w:rsid w:val="00484FED"/>
    <w:rsid w:val="00485954"/>
    <w:rsid w:val="004859E2"/>
    <w:rsid w:val="004862B6"/>
    <w:rsid w:val="00486B55"/>
    <w:rsid w:val="00487402"/>
    <w:rsid w:val="004874EC"/>
    <w:rsid w:val="00490465"/>
    <w:rsid w:val="00490743"/>
    <w:rsid w:val="004929E4"/>
    <w:rsid w:val="0049374F"/>
    <w:rsid w:val="00493AF9"/>
    <w:rsid w:val="00493CC7"/>
    <w:rsid w:val="0049623A"/>
    <w:rsid w:val="0049655D"/>
    <w:rsid w:val="004974D8"/>
    <w:rsid w:val="00497D55"/>
    <w:rsid w:val="004A0302"/>
    <w:rsid w:val="004A0321"/>
    <w:rsid w:val="004A1734"/>
    <w:rsid w:val="004A1C5D"/>
    <w:rsid w:val="004A3051"/>
    <w:rsid w:val="004A3A56"/>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5B5A"/>
    <w:rsid w:val="004B60F5"/>
    <w:rsid w:val="004B61C2"/>
    <w:rsid w:val="004B6642"/>
    <w:rsid w:val="004B6A49"/>
    <w:rsid w:val="004B6D52"/>
    <w:rsid w:val="004B7B69"/>
    <w:rsid w:val="004C17D2"/>
    <w:rsid w:val="004C1D9B"/>
    <w:rsid w:val="004C217A"/>
    <w:rsid w:val="004C27EC"/>
    <w:rsid w:val="004C3803"/>
    <w:rsid w:val="004C3E56"/>
    <w:rsid w:val="004C5541"/>
    <w:rsid w:val="004C5CF3"/>
    <w:rsid w:val="004C78E7"/>
    <w:rsid w:val="004D0281"/>
    <w:rsid w:val="004D0AE2"/>
    <w:rsid w:val="004D0EA7"/>
    <w:rsid w:val="004D1A9B"/>
    <w:rsid w:val="004D1C32"/>
    <w:rsid w:val="004D1E87"/>
    <w:rsid w:val="004D2727"/>
    <w:rsid w:val="004D28BA"/>
    <w:rsid w:val="004D2A64"/>
    <w:rsid w:val="004D2B0B"/>
    <w:rsid w:val="004D2B4B"/>
    <w:rsid w:val="004D5671"/>
    <w:rsid w:val="004D5FF6"/>
    <w:rsid w:val="004D6073"/>
    <w:rsid w:val="004D64A9"/>
    <w:rsid w:val="004D6F8D"/>
    <w:rsid w:val="004D7784"/>
    <w:rsid w:val="004D77AD"/>
    <w:rsid w:val="004D7EC4"/>
    <w:rsid w:val="004E037F"/>
    <w:rsid w:val="004E0B7B"/>
    <w:rsid w:val="004E144F"/>
    <w:rsid w:val="004E1503"/>
    <w:rsid w:val="004E1977"/>
    <w:rsid w:val="004E1B0A"/>
    <w:rsid w:val="004E1C69"/>
    <w:rsid w:val="004E1C8E"/>
    <w:rsid w:val="004E27C5"/>
    <w:rsid w:val="004E2BB7"/>
    <w:rsid w:val="004E2FC6"/>
    <w:rsid w:val="004E442C"/>
    <w:rsid w:val="004E53CE"/>
    <w:rsid w:val="004E54F5"/>
    <w:rsid w:val="004E5843"/>
    <w:rsid w:val="004E6A12"/>
    <w:rsid w:val="004E6E9A"/>
    <w:rsid w:val="004E7015"/>
    <w:rsid w:val="004F01AF"/>
    <w:rsid w:val="004F0CAA"/>
    <w:rsid w:val="004F2130"/>
    <w:rsid w:val="004F2639"/>
    <w:rsid w:val="004F2E2A"/>
    <w:rsid w:val="004F30DA"/>
    <w:rsid w:val="004F350D"/>
    <w:rsid w:val="004F3B83"/>
    <w:rsid w:val="004F3C4E"/>
    <w:rsid w:val="004F4D14"/>
    <w:rsid w:val="004F5190"/>
    <w:rsid w:val="004F5518"/>
    <w:rsid w:val="004F5616"/>
    <w:rsid w:val="004F5B6D"/>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8DF"/>
    <w:rsid w:val="00513C9C"/>
    <w:rsid w:val="00514B2A"/>
    <w:rsid w:val="0051520A"/>
    <w:rsid w:val="005162B1"/>
    <w:rsid w:val="005166B6"/>
    <w:rsid w:val="005167C7"/>
    <w:rsid w:val="005169CF"/>
    <w:rsid w:val="00516DDC"/>
    <w:rsid w:val="00517090"/>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37"/>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272"/>
    <w:rsid w:val="005457B4"/>
    <w:rsid w:val="00545F4E"/>
    <w:rsid w:val="00546B38"/>
    <w:rsid w:val="00547419"/>
    <w:rsid w:val="0054752B"/>
    <w:rsid w:val="005500CE"/>
    <w:rsid w:val="0055090E"/>
    <w:rsid w:val="00550A62"/>
    <w:rsid w:val="005525A4"/>
    <w:rsid w:val="00552934"/>
    <w:rsid w:val="00552D6E"/>
    <w:rsid w:val="00553B18"/>
    <w:rsid w:val="00553DFD"/>
    <w:rsid w:val="005544AC"/>
    <w:rsid w:val="00554DEA"/>
    <w:rsid w:val="0055623A"/>
    <w:rsid w:val="005563D9"/>
    <w:rsid w:val="00556673"/>
    <w:rsid w:val="00557E3D"/>
    <w:rsid w:val="00561589"/>
    <w:rsid w:val="00561665"/>
    <w:rsid w:val="005617E5"/>
    <w:rsid w:val="0056187C"/>
    <w:rsid w:val="00561A4F"/>
    <w:rsid w:val="00561AD9"/>
    <w:rsid w:val="00562EB1"/>
    <w:rsid w:val="0056331A"/>
    <w:rsid w:val="005639B0"/>
    <w:rsid w:val="005646FC"/>
    <w:rsid w:val="00564A46"/>
    <w:rsid w:val="0056625A"/>
    <w:rsid w:val="00567040"/>
    <w:rsid w:val="005674C1"/>
    <w:rsid w:val="00567893"/>
    <w:rsid w:val="005700F1"/>
    <w:rsid w:val="005705A2"/>
    <w:rsid w:val="005716B8"/>
    <w:rsid w:val="00571702"/>
    <w:rsid w:val="00571E4C"/>
    <w:rsid w:val="00571F29"/>
    <w:rsid w:val="0057359D"/>
    <w:rsid w:val="005739AB"/>
    <w:rsid w:val="005744FC"/>
    <w:rsid w:val="005745FD"/>
    <w:rsid w:val="00575C75"/>
    <w:rsid w:val="00576B25"/>
    <w:rsid w:val="00576D5D"/>
    <w:rsid w:val="00577582"/>
    <w:rsid w:val="005778AC"/>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0529"/>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719"/>
    <w:rsid w:val="005C0D39"/>
    <w:rsid w:val="005C1BF7"/>
    <w:rsid w:val="005C1C00"/>
    <w:rsid w:val="005C1C99"/>
    <w:rsid w:val="005C4C12"/>
    <w:rsid w:val="005C58C7"/>
    <w:rsid w:val="005C6159"/>
    <w:rsid w:val="005C7357"/>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8C0"/>
    <w:rsid w:val="005E2F4D"/>
    <w:rsid w:val="005E2FA5"/>
    <w:rsid w:val="005E3501"/>
    <w:rsid w:val="005E3E60"/>
    <w:rsid w:val="005E3FC4"/>
    <w:rsid w:val="005E4C8D"/>
    <w:rsid w:val="005E52ED"/>
    <w:rsid w:val="005E573E"/>
    <w:rsid w:val="005E6606"/>
    <w:rsid w:val="005E693E"/>
    <w:rsid w:val="005E6D42"/>
    <w:rsid w:val="005F03C0"/>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9F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27E31"/>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46192"/>
    <w:rsid w:val="00646A8F"/>
    <w:rsid w:val="00647F48"/>
    <w:rsid w:val="00650073"/>
    <w:rsid w:val="00650458"/>
    <w:rsid w:val="006505D2"/>
    <w:rsid w:val="00651408"/>
    <w:rsid w:val="006519EF"/>
    <w:rsid w:val="00651E02"/>
    <w:rsid w:val="006521E5"/>
    <w:rsid w:val="00654348"/>
    <w:rsid w:val="00654ADD"/>
    <w:rsid w:val="00654B3F"/>
    <w:rsid w:val="00654E19"/>
    <w:rsid w:val="00655890"/>
    <w:rsid w:val="00655E71"/>
    <w:rsid w:val="00655EBD"/>
    <w:rsid w:val="006567DE"/>
    <w:rsid w:val="00660138"/>
    <w:rsid w:val="006607D5"/>
    <w:rsid w:val="006608AD"/>
    <w:rsid w:val="00661B02"/>
    <w:rsid w:val="00661E7D"/>
    <w:rsid w:val="00662165"/>
    <w:rsid w:val="00662623"/>
    <w:rsid w:val="0066349B"/>
    <w:rsid w:val="0066426F"/>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0B4F"/>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08F8"/>
    <w:rsid w:val="006B2F02"/>
    <w:rsid w:val="006B3AE3"/>
    <w:rsid w:val="006B3B3D"/>
    <w:rsid w:val="006B3E56"/>
    <w:rsid w:val="006B3E66"/>
    <w:rsid w:val="006B4238"/>
    <w:rsid w:val="006B4315"/>
    <w:rsid w:val="006B46AD"/>
    <w:rsid w:val="006B50F3"/>
    <w:rsid w:val="006B5588"/>
    <w:rsid w:val="006B572D"/>
    <w:rsid w:val="006B5849"/>
    <w:rsid w:val="006B5893"/>
    <w:rsid w:val="006B5E18"/>
    <w:rsid w:val="006B6337"/>
    <w:rsid w:val="006B6951"/>
    <w:rsid w:val="006C08B6"/>
    <w:rsid w:val="006C10AC"/>
    <w:rsid w:val="006C1293"/>
    <w:rsid w:val="006C12EC"/>
    <w:rsid w:val="006C15CD"/>
    <w:rsid w:val="006C1D25"/>
    <w:rsid w:val="006C229E"/>
    <w:rsid w:val="006C2B56"/>
    <w:rsid w:val="006C2F98"/>
    <w:rsid w:val="006C3115"/>
    <w:rsid w:val="006C392B"/>
    <w:rsid w:val="006C47F0"/>
    <w:rsid w:val="006C52B3"/>
    <w:rsid w:val="006C679A"/>
    <w:rsid w:val="006C75B8"/>
    <w:rsid w:val="006C7FD7"/>
    <w:rsid w:val="006D0B02"/>
    <w:rsid w:val="006D0D6F"/>
    <w:rsid w:val="006D0E83"/>
    <w:rsid w:val="006D11FB"/>
    <w:rsid w:val="006D1826"/>
    <w:rsid w:val="006D1BA0"/>
    <w:rsid w:val="006D2560"/>
    <w:rsid w:val="006D2DF7"/>
    <w:rsid w:val="006D3F1A"/>
    <w:rsid w:val="006D4448"/>
    <w:rsid w:val="006D4E1D"/>
    <w:rsid w:val="006D5516"/>
    <w:rsid w:val="006D6150"/>
    <w:rsid w:val="006D7219"/>
    <w:rsid w:val="006E06EA"/>
    <w:rsid w:val="006E15CD"/>
    <w:rsid w:val="006E1E8F"/>
    <w:rsid w:val="006E2B82"/>
    <w:rsid w:val="006E35A0"/>
    <w:rsid w:val="006E3665"/>
    <w:rsid w:val="006E3D39"/>
    <w:rsid w:val="006E49D7"/>
    <w:rsid w:val="006E50E4"/>
    <w:rsid w:val="006E5904"/>
    <w:rsid w:val="006E59BA"/>
    <w:rsid w:val="006E5CC5"/>
    <w:rsid w:val="006E65EC"/>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4F68"/>
    <w:rsid w:val="006F58E6"/>
    <w:rsid w:val="006F5B22"/>
    <w:rsid w:val="006F6413"/>
    <w:rsid w:val="006F69A0"/>
    <w:rsid w:val="006F6D1F"/>
    <w:rsid w:val="00700C81"/>
    <w:rsid w:val="00701157"/>
    <w:rsid w:val="007017E0"/>
    <w:rsid w:val="007019EA"/>
    <w:rsid w:val="0070268D"/>
    <w:rsid w:val="00702A06"/>
    <w:rsid w:val="007032AC"/>
    <w:rsid w:val="007035C9"/>
    <w:rsid w:val="00703E99"/>
    <w:rsid w:val="00704898"/>
    <w:rsid w:val="00705492"/>
    <w:rsid w:val="00705706"/>
    <w:rsid w:val="007072C5"/>
    <w:rsid w:val="0070731F"/>
    <w:rsid w:val="00707B86"/>
    <w:rsid w:val="0071012E"/>
    <w:rsid w:val="00712311"/>
    <w:rsid w:val="00712CB4"/>
    <w:rsid w:val="00712DB8"/>
    <w:rsid w:val="007131F4"/>
    <w:rsid w:val="00713746"/>
    <w:rsid w:val="00713907"/>
    <w:rsid w:val="0071687B"/>
    <w:rsid w:val="0071689A"/>
    <w:rsid w:val="00716F47"/>
    <w:rsid w:val="007204FD"/>
    <w:rsid w:val="00720542"/>
    <w:rsid w:val="007210AC"/>
    <w:rsid w:val="00721677"/>
    <w:rsid w:val="00721CBC"/>
    <w:rsid w:val="00722665"/>
    <w:rsid w:val="0072324E"/>
    <w:rsid w:val="00723462"/>
    <w:rsid w:val="00723E02"/>
    <w:rsid w:val="007248D6"/>
    <w:rsid w:val="007248F1"/>
    <w:rsid w:val="007251FB"/>
    <w:rsid w:val="0072587C"/>
    <w:rsid w:val="00725ED3"/>
    <w:rsid w:val="00726C0F"/>
    <w:rsid w:val="0072735B"/>
    <w:rsid w:val="007307B7"/>
    <w:rsid w:val="00731BD1"/>
    <w:rsid w:val="00731BFC"/>
    <w:rsid w:val="00731D26"/>
    <w:rsid w:val="007329DF"/>
    <w:rsid w:val="00735365"/>
    <w:rsid w:val="00736959"/>
    <w:rsid w:val="00736A43"/>
    <w:rsid w:val="00737986"/>
    <w:rsid w:val="00737B2F"/>
    <w:rsid w:val="00737D8E"/>
    <w:rsid w:val="00740919"/>
    <w:rsid w:val="00740EF5"/>
    <w:rsid w:val="007417BD"/>
    <w:rsid w:val="00741ACC"/>
    <w:rsid w:val="00741D11"/>
    <w:rsid w:val="007425FF"/>
    <w:rsid w:val="00742F7B"/>
    <w:rsid w:val="0074334C"/>
    <w:rsid w:val="007442CF"/>
    <w:rsid w:val="00744742"/>
    <w:rsid w:val="00744D01"/>
    <w:rsid w:val="0074552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0EC2"/>
    <w:rsid w:val="007613D4"/>
    <w:rsid w:val="00761A4D"/>
    <w:rsid w:val="00762026"/>
    <w:rsid w:val="00762468"/>
    <w:rsid w:val="00762474"/>
    <w:rsid w:val="0076368E"/>
    <w:rsid w:val="0076384C"/>
    <w:rsid w:val="00763CC0"/>
    <w:rsid w:val="007642C2"/>
    <w:rsid w:val="007646F8"/>
    <w:rsid w:val="00764AAD"/>
    <w:rsid w:val="0076763C"/>
    <w:rsid w:val="0076792A"/>
    <w:rsid w:val="00767AD3"/>
    <w:rsid w:val="00767B04"/>
    <w:rsid w:val="00770099"/>
    <w:rsid w:val="007706D9"/>
    <w:rsid w:val="00770B03"/>
    <w:rsid w:val="00770D70"/>
    <w:rsid w:val="007712B7"/>
    <w:rsid w:val="00771A7D"/>
    <w:rsid w:val="00771C0F"/>
    <w:rsid w:val="00771DCB"/>
    <w:rsid w:val="00772280"/>
    <w:rsid w:val="00772F69"/>
    <w:rsid w:val="00773210"/>
    <w:rsid w:val="00773485"/>
    <w:rsid w:val="0077364F"/>
    <w:rsid w:val="00773841"/>
    <w:rsid w:val="00773947"/>
    <w:rsid w:val="00773BD2"/>
    <w:rsid w:val="00774C67"/>
    <w:rsid w:val="0077504D"/>
    <w:rsid w:val="00775FAF"/>
    <w:rsid w:val="00776E6C"/>
    <w:rsid w:val="00777D35"/>
    <w:rsid w:val="007803DF"/>
    <w:rsid w:val="00780D44"/>
    <w:rsid w:val="007811AE"/>
    <w:rsid w:val="007813EB"/>
    <w:rsid w:val="00781688"/>
    <w:rsid w:val="00782D3C"/>
    <w:rsid w:val="00782D60"/>
    <w:rsid w:val="00783665"/>
    <w:rsid w:val="0078387F"/>
    <w:rsid w:val="007839E7"/>
    <w:rsid w:val="00784CB7"/>
    <w:rsid w:val="007854B2"/>
    <w:rsid w:val="007858FA"/>
    <w:rsid w:val="00786A78"/>
    <w:rsid w:val="007874CB"/>
    <w:rsid w:val="0078774A"/>
    <w:rsid w:val="007900E9"/>
    <w:rsid w:val="00790715"/>
    <w:rsid w:val="00791764"/>
    <w:rsid w:val="00791FE4"/>
    <w:rsid w:val="007930E2"/>
    <w:rsid w:val="00793108"/>
    <w:rsid w:val="007938B0"/>
    <w:rsid w:val="00793E8B"/>
    <w:rsid w:val="00794790"/>
    <w:rsid w:val="0079574B"/>
    <w:rsid w:val="007957DF"/>
    <w:rsid w:val="00796008"/>
    <w:rsid w:val="00796076"/>
    <w:rsid w:val="007961A6"/>
    <w:rsid w:val="007968A3"/>
    <w:rsid w:val="00796D4A"/>
    <w:rsid w:val="00797E4F"/>
    <w:rsid w:val="007A0E3F"/>
    <w:rsid w:val="007A12AE"/>
    <w:rsid w:val="007A16FB"/>
    <w:rsid w:val="007A2020"/>
    <w:rsid w:val="007A2E03"/>
    <w:rsid w:val="007A2FC9"/>
    <w:rsid w:val="007A3487"/>
    <w:rsid w:val="007A34A6"/>
    <w:rsid w:val="007A3EE6"/>
    <w:rsid w:val="007A4BB9"/>
    <w:rsid w:val="007A5239"/>
    <w:rsid w:val="007A5F50"/>
    <w:rsid w:val="007A6841"/>
    <w:rsid w:val="007A7DEB"/>
    <w:rsid w:val="007B00E3"/>
    <w:rsid w:val="007B0562"/>
    <w:rsid w:val="007B188A"/>
    <w:rsid w:val="007B207A"/>
    <w:rsid w:val="007B36E4"/>
    <w:rsid w:val="007B3F5F"/>
    <w:rsid w:val="007B4049"/>
    <w:rsid w:val="007B459B"/>
    <w:rsid w:val="007B6811"/>
    <w:rsid w:val="007B6D84"/>
    <w:rsid w:val="007C0479"/>
    <w:rsid w:val="007C081F"/>
    <w:rsid w:val="007C0837"/>
    <w:rsid w:val="007C0C1A"/>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A79"/>
    <w:rsid w:val="007D2B56"/>
    <w:rsid w:val="007D3E45"/>
    <w:rsid w:val="007D4017"/>
    <w:rsid w:val="007D4470"/>
    <w:rsid w:val="007D4E09"/>
    <w:rsid w:val="007D6C82"/>
    <w:rsid w:val="007D716A"/>
    <w:rsid w:val="007D7707"/>
    <w:rsid w:val="007D7795"/>
    <w:rsid w:val="007E009D"/>
    <w:rsid w:val="007E0E5F"/>
    <w:rsid w:val="007E0EA0"/>
    <w:rsid w:val="007E0EB8"/>
    <w:rsid w:val="007E15A7"/>
    <w:rsid w:val="007E1D64"/>
    <w:rsid w:val="007E238F"/>
    <w:rsid w:val="007E2E8E"/>
    <w:rsid w:val="007E31D9"/>
    <w:rsid w:val="007E3AEE"/>
    <w:rsid w:val="007E4355"/>
    <w:rsid w:val="007E439C"/>
    <w:rsid w:val="007E46FE"/>
    <w:rsid w:val="007E4B42"/>
    <w:rsid w:val="007E5B25"/>
    <w:rsid w:val="007E5F1D"/>
    <w:rsid w:val="007E6804"/>
    <w:rsid w:val="007E6E01"/>
    <w:rsid w:val="007E7A6B"/>
    <w:rsid w:val="007F12DE"/>
    <w:rsid w:val="007F1314"/>
    <w:rsid w:val="007F2274"/>
    <w:rsid w:val="007F281F"/>
    <w:rsid w:val="007F503F"/>
    <w:rsid w:val="007F5A5F"/>
    <w:rsid w:val="007F6722"/>
    <w:rsid w:val="008013BF"/>
    <w:rsid w:val="008013DA"/>
    <w:rsid w:val="00801A4F"/>
    <w:rsid w:val="00801AC7"/>
    <w:rsid w:val="00802C55"/>
    <w:rsid w:val="008030B6"/>
    <w:rsid w:val="008035E2"/>
    <w:rsid w:val="00803E54"/>
    <w:rsid w:val="00803ED8"/>
    <w:rsid w:val="008040A9"/>
    <w:rsid w:val="0080437A"/>
    <w:rsid w:val="008055DB"/>
    <w:rsid w:val="008067C5"/>
    <w:rsid w:val="00806EF0"/>
    <w:rsid w:val="00807178"/>
    <w:rsid w:val="0080777B"/>
    <w:rsid w:val="00807F1E"/>
    <w:rsid w:val="00807F3B"/>
    <w:rsid w:val="008105B4"/>
    <w:rsid w:val="008106C0"/>
    <w:rsid w:val="00811D16"/>
    <w:rsid w:val="00812BDC"/>
    <w:rsid w:val="00814DBD"/>
    <w:rsid w:val="0081568C"/>
    <w:rsid w:val="00815A0E"/>
    <w:rsid w:val="00815CF5"/>
    <w:rsid w:val="00816505"/>
    <w:rsid w:val="0081738C"/>
    <w:rsid w:val="00820257"/>
    <w:rsid w:val="0082102B"/>
    <w:rsid w:val="00821921"/>
    <w:rsid w:val="008223F5"/>
    <w:rsid w:val="00822942"/>
    <w:rsid w:val="008229D3"/>
    <w:rsid w:val="00822E50"/>
    <w:rsid w:val="00823E16"/>
    <w:rsid w:val="0082440E"/>
    <w:rsid w:val="00824F68"/>
    <w:rsid w:val="00825081"/>
    <w:rsid w:val="008253F1"/>
    <w:rsid w:val="008258A1"/>
    <w:rsid w:val="00825AAE"/>
    <w:rsid w:val="00826193"/>
    <w:rsid w:val="008264EB"/>
    <w:rsid w:val="00826A4A"/>
    <w:rsid w:val="00827B20"/>
    <w:rsid w:val="00830036"/>
    <w:rsid w:val="00830445"/>
    <w:rsid w:val="0083080A"/>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7BC"/>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005"/>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F77"/>
    <w:rsid w:val="0088384C"/>
    <w:rsid w:val="00884204"/>
    <w:rsid w:val="008842CE"/>
    <w:rsid w:val="00884822"/>
    <w:rsid w:val="00884B46"/>
    <w:rsid w:val="00886035"/>
    <w:rsid w:val="008860B6"/>
    <w:rsid w:val="00886AA6"/>
    <w:rsid w:val="00886D11"/>
    <w:rsid w:val="00886EFE"/>
    <w:rsid w:val="008875C7"/>
    <w:rsid w:val="008876D0"/>
    <w:rsid w:val="00887F5C"/>
    <w:rsid w:val="00890F86"/>
    <w:rsid w:val="008916DE"/>
    <w:rsid w:val="00891FE0"/>
    <w:rsid w:val="00892068"/>
    <w:rsid w:val="008920F8"/>
    <w:rsid w:val="00892B95"/>
    <w:rsid w:val="00893487"/>
    <w:rsid w:val="008937EA"/>
    <w:rsid w:val="00893F09"/>
    <w:rsid w:val="00895E05"/>
    <w:rsid w:val="00895E2E"/>
    <w:rsid w:val="00896212"/>
    <w:rsid w:val="0089622B"/>
    <w:rsid w:val="00896485"/>
    <w:rsid w:val="00896AAF"/>
    <w:rsid w:val="00897404"/>
    <w:rsid w:val="00897EBC"/>
    <w:rsid w:val="008A0AF2"/>
    <w:rsid w:val="008A120F"/>
    <w:rsid w:val="008A16C5"/>
    <w:rsid w:val="008A1E8D"/>
    <w:rsid w:val="008A24FA"/>
    <w:rsid w:val="008A3366"/>
    <w:rsid w:val="008A345D"/>
    <w:rsid w:val="008A3C60"/>
    <w:rsid w:val="008A4DA3"/>
    <w:rsid w:val="008A55D3"/>
    <w:rsid w:val="008A578A"/>
    <w:rsid w:val="008A5CEA"/>
    <w:rsid w:val="008A70A4"/>
    <w:rsid w:val="008A7905"/>
    <w:rsid w:val="008B0198"/>
    <w:rsid w:val="008B0507"/>
    <w:rsid w:val="008B1233"/>
    <w:rsid w:val="008B12AF"/>
    <w:rsid w:val="008B1605"/>
    <w:rsid w:val="008B4DB1"/>
    <w:rsid w:val="008B4FDA"/>
    <w:rsid w:val="008B73CD"/>
    <w:rsid w:val="008B7BE2"/>
    <w:rsid w:val="008C0637"/>
    <w:rsid w:val="008C0D41"/>
    <w:rsid w:val="008C16C2"/>
    <w:rsid w:val="008C17DA"/>
    <w:rsid w:val="008C208B"/>
    <w:rsid w:val="008C234A"/>
    <w:rsid w:val="008C343E"/>
    <w:rsid w:val="008C3509"/>
    <w:rsid w:val="008C353D"/>
    <w:rsid w:val="008C417C"/>
    <w:rsid w:val="008C502F"/>
    <w:rsid w:val="008C5F2A"/>
    <w:rsid w:val="008C5FC1"/>
    <w:rsid w:val="008C6092"/>
    <w:rsid w:val="008C6800"/>
    <w:rsid w:val="008C6886"/>
    <w:rsid w:val="008C6890"/>
    <w:rsid w:val="008C6A78"/>
    <w:rsid w:val="008C750C"/>
    <w:rsid w:val="008D0121"/>
    <w:rsid w:val="008D0A48"/>
    <w:rsid w:val="008D0BCF"/>
    <w:rsid w:val="008D0FB6"/>
    <w:rsid w:val="008D262F"/>
    <w:rsid w:val="008D294A"/>
    <w:rsid w:val="008D2A3D"/>
    <w:rsid w:val="008D2B99"/>
    <w:rsid w:val="008D3186"/>
    <w:rsid w:val="008D348D"/>
    <w:rsid w:val="008D352C"/>
    <w:rsid w:val="008D3824"/>
    <w:rsid w:val="008D3CAC"/>
    <w:rsid w:val="008D4137"/>
    <w:rsid w:val="008D4370"/>
    <w:rsid w:val="008D4822"/>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27C3"/>
    <w:rsid w:val="008E2F57"/>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0E12"/>
    <w:rsid w:val="00902BB9"/>
    <w:rsid w:val="00902D0C"/>
    <w:rsid w:val="00903382"/>
    <w:rsid w:val="00903898"/>
    <w:rsid w:val="00903A1A"/>
    <w:rsid w:val="00903D4D"/>
    <w:rsid w:val="009044F1"/>
    <w:rsid w:val="0090481C"/>
    <w:rsid w:val="00904926"/>
    <w:rsid w:val="0090510C"/>
    <w:rsid w:val="00905110"/>
    <w:rsid w:val="00905715"/>
    <w:rsid w:val="00905984"/>
    <w:rsid w:val="00906204"/>
    <w:rsid w:val="0090690D"/>
    <w:rsid w:val="00906D65"/>
    <w:rsid w:val="0091042F"/>
    <w:rsid w:val="0091064F"/>
    <w:rsid w:val="00910938"/>
    <w:rsid w:val="00910A15"/>
    <w:rsid w:val="00910F01"/>
    <w:rsid w:val="00910F71"/>
    <w:rsid w:val="009114A5"/>
    <w:rsid w:val="00911ECA"/>
    <w:rsid w:val="00911F57"/>
    <w:rsid w:val="009123CA"/>
    <w:rsid w:val="00914B4A"/>
    <w:rsid w:val="00915104"/>
    <w:rsid w:val="00915337"/>
    <w:rsid w:val="009156EF"/>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0DF3"/>
    <w:rsid w:val="0093162E"/>
    <w:rsid w:val="00931A1F"/>
    <w:rsid w:val="00932115"/>
    <w:rsid w:val="0093354D"/>
    <w:rsid w:val="009335A0"/>
    <w:rsid w:val="0093396A"/>
    <w:rsid w:val="0093460D"/>
    <w:rsid w:val="00934B33"/>
    <w:rsid w:val="00934FCC"/>
    <w:rsid w:val="00935003"/>
    <w:rsid w:val="009354D8"/>
    <w:rsid w:val="009355DB"/>
    <w:rsid w:val="00936000"/>
    <w:rsid w:val="0093610F"/>
    <w:rsid w:val="009365B5"/>
    <w:rsid w:val="00936DF5"/>
    <w:rsid w:val="0093713C"/>
    <w:rsid w:val="009374A0"/>
    <w:rsid w:val="00937B6A"/>
    <w:rsid w:val="00940C2A"/>
    <w:rsid w:val="00941422"/>
    <w:rsid w:val="009414B2"/>
    <w:rsid w:val="00941728"/>
    <w:rsid w:val="00941924"/>
    <w:rsid w:val="00941E17"/>
    <w:rsid w:val="0094252C"/>
    <w:rsid w:val="0094576F"/>
    <w:rsid w:val="0094684E"/>
    <w:rsid w:val="009471C4"/>
    <w:rsid w:val="00947382"/>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0F53"/>
    <w:rsid w:val="009619D8"/>
    <w:rsid w:val="0096244B"/>
    <w:rsid w:val="00962791"/>
    <w:rsid w:val="009627B3"/>
    <w:rsid w:val="00963403"/>
    <w:rsid w:val="0096347B"/>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44A"/>
    <w:rsid w:val="0098303B"/>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198"/>
    <w:rsid w:val="00994A77"/>
    <w:rsid w:val="00995045"/>
    <w:rsid w:val="00995804"/>
    <w:rsid w:val="009963C3"/>
    <w:rsid w:val="0099662D"/>
    <w:rsid w:val="00996C19"/>
    <w:rsid w:val="00996FDC"/>
    <w:rsid w:val="00997050"/>
    <w:rsid w:val="00997686"/>
    <w:rsid w:val="00997BE3"/>
    <w:rsid w:val="009A0467"/>
    <w:rsid w:val="009A04E3"/>
    <w:rsid w:val="009A05AC"/>
    <w:rsid w:val="009A0BDF"/>
    <w:rsid w:val="009A171D"/>
    <w:rsid w:val="009A172A"/>
    <w:rsid w:val="009A2838"/>
    <w:rsid w:val="009A2F13"/>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23A"/>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3B5"/>
    <w:rsid w:val="009D78BC"/>
    <w:rsid w:val="009D7EFF"/>
    <w:rsid w:val="009E07EE"/>
    <w:rsid w:val="009E0C7F"/>
    <w:rsid w:val="009E1181"/>
    <w:rsid w:val="009E1890"/>
    <w:rsid w:val="009E19C7"/>
    <w:rsid w:val="009E2596"/>
    <w:rsid w:val="009E26EE"/>
    <w:rsid w:val="009E27FC"/>
    <w:rsid w:val="009E2E21"/>
    <w:rsid w:val="009E35C5"/>
    <w:rsid w:val="009E38B9"/>
    <w:rsid w:val="009E39FC"/>
    <w:rsid w:val="009E418F"/>
    <w:rsid w:val="009E45F3"/>
    <w:rsid w:val="009E49AB"/>
    <w:rsid w:val="009E4A0F"/>
    <w:rsid w:val="009E5048"/>
    <w:rsid w:val="009E575B"/>
    <w:rsid w:val="009E7100"/>
    <w:rsid w:val="009E77E3"/>
    <w:rsid w:val="009F0660"/>
    <w:rsid w:val="009F06BA"/>
    <w:rsid w:val="009F0AB3"/>
    <w:rsid w:val="009F0E95"/>
    <w:rsid w:val="009F10E4"/>
    <w:rsid w:val="009F18D0"/>
    <w:rsid w:val="009F1DA0"/>
    <w:rsid w:val="009F1FF7"/>
    <w:rsid w:val="009F2C5D"/>
    <w:rsid w:val="009F30E4"/>
    <w:rsid w:val="009F337A"/>
    <w:rsid w:val="009F3E70"/>
    <w:rsid w:val="009F4638"/>
    <w:rsid w:val="009F57AE"/>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77F"/>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3D8C"/>
    <w:rsid w:val="00A14672"/>
    <w:rsid w:val="00A14685"/>
    <w:rsid w:val="00A14ED9"/>
    <w:rsid w:val="00A150A9"/>
    <w:rsid w:val="00A150D1"/>
    <w:rsid w:val="00A1554C"/>
    <w:rsid w:val="00A161B0"/>
    <w:rsid w:val="00A1623D"/>
    <w:rsid w:val="00A17207"/>
    <w:rsid w:val="00A17ABE"/>
    <w:rsid w:val="00A20240"/>
    <w:rsid w:val="00A205BF"/>
    <w:rsid w:val="00A2065C"/>
    <w:rsid w:val="00A207C9"/>
    <w:rsid w:val="00A20B69"/>
    <w:rsid w:val="00A21F69"/>
    <w:rsid w:val="00A22062"/>
    <w:rsid w:val="00A2220D"/>
    <w:rsid w:val="00A222D7"/>
    <w:rsid w:val="00A22548"/>
    <w:rsid w:val="00A225D9"/>
    <w:rsid w:val="00A22EB5"/>
    <w:rsid w:val="00A238C8"/>
    <w:rsid w:val="00A23D92"/>
    <w:rsid w:val="00A23E7B"/>
    <w:rsid w:val="00A24827"/>
    <w:rsid w:val="00A249DB"/>
    <w:rsid w:val="00A24DCC"/>
    <w:rsid w:val="00A24F80"/>
    <w:rsid w:val="00A25D1B"/>
    <w:rsid w:val="00A27FAF"/>
    <w:rsid w:val="00A3062D"/>
    <w:rsid w:val="00A3083E"/>
    <w:rsid w:val="00A30B3F"/>
    <w:rsid w:val="00A30BE3"/>
    <w:rsid w:val="00A31442"/>
    <w:rsid w:val="00A31673"/>
    <w:rsid w:val="00A31DCA"/>
    <w:rsid w:val="00A31F51"/>
    <w:rsid w:val="00A32D42"/>
    <w:rsid w:val="00A33444"/>
    <w:rsid w:val="00A33709"/>
    <w:rsid w:val="00A33A64"/>
    <w:rsid w:val="00A34587"/>
    <w:rsid w:val="00A34DFE"/>
    <w:rsid w:val="00A35FB1"/>
    <w:rsid w:val="00A3643A"/>
    <w:rsid w:val="00A36591"/>
    <w:rsid w:val="00A37070"/>
    <w:rsid w:val="00A4028C"/>
    <w:rsid w:val="00A40446"/>
    <w:rsid w:val="00A412F1"/>
    <w:rsid w:val="00A4165D"/>
    <w:rsid w:val="00A425E2"/>
    <w:rsid w:val="00A42E71"/>
    <w:rsid w:val="00A43166"/>
    <w:rsid w:val="00A4360B"/>
    <w:rsid w:val="00A43D3A"/>
    <w:rsid w:val="00A4426D"/>
    <w:rsid w:val="00A442A3"/>
    <w:rsid w:val="00A45002"/>
    <w:rsid w:val="00A452CD"/>
    <w:rsid w:val="00A45662"/>
    <w:rsid w:val="00A4566B"/>
    <w:rsid w:val="00A45946"/>
    <w:rsid w:val="00A45D0A"/>
    <w:rsid w:val="00A46E59"/>
    <w:rsid w:val="00A46F92"/>
    <w:rsid w:val="00A4729F"/>
    <w:rsid w:val="00A5050E"/>
    <w:rsid w:val="00A50C53"/>
    <w:rsid w:val="00A51905"/>
    <w:rsid w:val="00A51C3A"/>
    <w:rsid w:val="00A51D7C"/>
    <w:rsid w:val="00A52061"/>
    <w:rsid w:val="00A524AC"/>
    <w:rsid w:val="00A530B3"/>
    <w:rsid w:val="00A5512C"/>
    <w:rsid w:val="00A55E59"/>
    <w:rsid w:val="00A55FEE"/>
    <w:rsid w:val="00A56536"/>
    <w:rsid w:val="00A572D8"/>
    <w:rsid w:val="00A57B1A"/>
    <w:rsid w:val="00A60D60"/>
    <w:rsid w:val="00A6135D"/>
    <w:rsid w:val="00A61746"/>
    <w:rsid w:val="00A619F2"/>
    <w:rsid w:val="00A62933"/>
    <w:rsid w:val="00A63445"/>
    <w:rsid w:val="00A6353B"/>
    <w:rsid w:val="00A63D83"/>
    <w:rsid w:val="00A63EB8"/>
    <w:rsid w:val="00A64339"/>
    <w:rsid w:val="00A65307"/>
    <w:rsid w:val="00A65C38"/>
    <w:rsid w:val="00A65D4A"/>
    <w:rsid w:val="00A6609C"/>
    <w:rsid w:val="00A660E4"/>
    <w:rsid w:val="00A66431"/>
    <w:rsid w:val="00A6756D"/>
    <w:rsid w:val="00A677CD"/>
    <w:rsid w:val="00A67EAC"/>
    <w:rsid w:val="00A70355"/>
    <w:rsid w:val="00A70A5D"/>
    <w:rsid w:val="00A70E4C"/>
    <w:rsid w:val="00A7178B"/>
    <w:rsid w:val="00A71838"/>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4C02"/>
    <w:rsid w:val="00A95C09"/>
    <w:rsid w:val="00A961A4"/>
    <w:rsid w:val="00A96293"/>
    <w:rsid w:val="00A96817"/>
    <w:rsid w:val="00A9694C"/>
    <w:rsid w:val="00AA0AD8"/>
    <w:rsid w:val="00AA0F00"/>
    <w:rsid w:val="00AA13E4"/>
    <w:rsid w:val="00AA1BBF"/>
    <w:rsid w:val="00AA233A"/>
    <w:rsid w:val="00AA2488"/>
    <w:rsid w:val="00AA270B"/>
    <w:rsid w:val="00AA2C2F"/>
    <w:rsid w:val="00AA439B"/>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025"/>
    <w:rsid w:val="00AE43E4"/>
    <w:rsid w:val="00AE52DD"/>
    <w:rsid w:val="00AE56B3"/>
    <w:rsid w:val="00AE658F"/>
    <w:rsid w:val="00AE679C"/>
    <w:rsid w:val="00AE70BE"/>
    <w:rsid w:val="00AE73A7"/>
    <w:rsid w:val="00AF023B"/>
    <w:rsid w:val="00AF0ED7"/>
    <w:rsid w:val="00AF0EFE"/>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0084"/>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A21"/>
    <w:rsid w:val="00B16E83"/>
    <w:rsid w:val="00B1718B"/>
    <w:rsid w:val="00B176AF"/>
    <w:rsid w:val="00B17EB1"/>
    <w:rsid w:val="00B2001C"/>
    <w:rsid w:val="00B2066D"/>
    <w:rsid w:val="00B20FD7"/>
    <w:rsid w:val="00B21689"/>
    <w:rsid w:val="00B217A5"/>
    <w:rsid w:val="00B217BB"/>
    <w:rsid w:val="00B225D5"/>
    <w:rsid w:val="00B2283B"/>
    <w:rsid w:val="00B24220"/>
    <w:rsid w:val="00B25447"/>
    <w:rsid w:val="00B2561E"/>
    <w:rsid w:val="00B2572B"/>
    <w:rsid w:val="00B25FC4"/>
    <w:rsid w:val="00B2681D"/>
    <w:rsid w:val="00B2752E"/>
    <w:rsid w:val="00B30994"/>
    <w:rsid w:val="00B31881"/>
    <w:rsid w:val="00B31C7E"/>
    <w:rsid w:val="00B32124"/>
    <w:rsid w:val="00B325AF"/>
    <w:rsid w:val="00B32C46"/>
    <w:rsid w:val="00B333DF"/>
    <w:rsid w:val="00B34D0A"/>
    <w:rsid w:val="00B351F5"/>
    <w:rsid w:val="00B35A76"/>
    <w:rsid w:val="00B3612B"/>
    <w:rsid w:val="00B36765"/>
    <w:rsid w:val="00B369D8"/>
    <w:rsid w:val="00B37250"/>
    <w:rsid w:val="00B40233"/>
    <w:rsid w:val="00B411FF"/>
    <w:rsid w:val="00B413A8"/>
    <w:rsid w:val="00B425F0"/>
    <w:rsid w:val="00B42C37"/>
    <w:rsid w:val="00B4364F"/>
    <w:rsid w:val="00B4374E"/>
    <w:rsid w:val="00B44A67"/>
    <w:rsid w:val="00B44AA8"/>
    <w:rsid w:val="00B45669"/>
    <w:rsid w:val="00B45BBF"/>
    <w:rsid w:val="00B46279"/>
    <w:rsid w:val="00B46D58"/>
    <w:rsid w:val="00B4794D"/>
    <w:rsid w:val="00B5028A"/>
    <w:rsid w:val="00B50F8D"/>
    <w:rsid w:val="00B514E8"/>
    <w:rsid w:val="00B51D9F"/>
    <w:rsid w:val="00B51ED2"/>
    <w:rsid w:val="00B5219E"/>
    <w:rsid w:val="00B521C7"/>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2339"/>
    <w:rsid w:val="00B73AB8"/>
    <w:rsid w:val="00B73DE0"/>
    <w:rsid w:val="00B744F6"/>
    <w:rsid w:val="00B74B63"/>
    <w:rsid w:val="00B75124"/>
    <w:rsid w:val="00B75687"/>
    <w:rsid w:val="00B75D2D"/>
    <w:rsid w:val="00B77C0B"/>
    <w:rsid w:val="00B81197"/>
    <w:rsid w:val="00B81AD3"/>
    <w:rsid w:val="00B82520"/>
    <w:rsid w:val="00B8337D"/>
    <w:rsid w:val="00B853BF"/>
    <w:rsid w:val="00B8636F"/>
    <w:rsid w:val="00B86BCB"/>
    <w:rsid w:val="00B86C5F"/>
    <w:rsid w:val="00B900C9"/>
    <w:rsid w:val="00B9100A"/>
    <w:rsid w:val="00B914EF"/>
    <w:rsid w:val="00B916D0"/>
    <w:rsid w:val="00B925B0"/>
    <w:rsid w:val="00B92CA7"/>
    <w:rsid w:val="00B932B8"/>
    <w:rsid w:val="00B941D0"/>
    <w:rsid w:val="00B9581C"/>
    <w:rsid w:val="00B95FE0"/>
    <w:rsid w:val="00B961C7"/>
    <w:rsid w:val="00B96826"/>
    <w:rsid w:val="00B96B73"/>
    <w:rsid w:val="00B975FA"/>
    <w:rsid w:val="00B9778A"/>
    <w:rsid w:val="00B9796D"/>
    <w:rsid w:val="00BA17C2"/>
    <w:rsid w:val="00BA2853"/>
    <w:rsid w:val="00BA2B5E"/>
    <w:rsid w:val="00BA2F8D"/>
    <w:rsid w:val="00BA3554"/>
    <w:rsid w:val="00BA438C"/>
    <w:rsid w:val="00BA4AEC"/>
    <w:rsid w:val="00BA632C"/>
    <w:rsid w:val="00BA6E63"/>
    <w:rsid w:val="00BA7128"/>
    <w:rsid w:val="00BB161E"/>
    <w:rsid w:val="00BB1C9B"/>
    <w:rsid w:val="00BB3575"/>
    <w:rsid w:val="00BB4ADD"/>
    <w:rsid w:val="00BB500A"/>
    <w:rsid w:val="00BB50D0"/>
    <w:rsid w:val="00BB52F9"/>
    <w:rsid w:val="00BB5B81"/>
    <w:rsid w:val="00BB67B5"/>
    <w:rsid w:val="00BB682B"/>
    <w:rsid w:val="00BB74CF"/>
    <w:rsid w:val="00BC0BAC"/>
    <w:rsid w:val="00BC0CA7"/>
    <w:rsid w:val="00BC1555"/>
    <w:rsid w:val="00BC1804"/>
    <w:rsid w:val="00BC1A66"/>
    <w:rsid w:val="00BC2255"/>
    <w:rsid w:val="00BC256B"/>
    <w:rsid w:val="00BC2E4D"/>
    <w:rsid w:val="00BC354F"/>
    <w:rsid w:val="00BC36DD"/>
    <w:rsid w:val="00BC3E66"/>
    <w:rsid w:val="00BC4594"/>
    <w:rsid w:val="00BC502B"/>
    <w:rsid w:val="00BC54CA"/>
    <w:rsid w:val="00BC5D2F"/>
    <w:rsid w:val="00BC6807"/>
    <w:rsid w:val="00BC68A8"/>
    <w:rsid w:val="00BC6E1C"/>
    <w:rsid w:val="00BC6EE1"/>
    <w:rsid w:val="00BC6FA9"/>
    <w:rsid w:val="00BC723A"/>
    <w:rsid w:val="00BD0588"/>
    <w:rsid w:val="00BD0D0A"/>
    <w:rsid w:val="00BD1134"/>
    <w:rsid w:val="00BD2920"/>
    <w:rsid w:val="00BD3B55"/>
    <w:rsid w:val="00BD4817"/>
    <w:rsid w:val="00BD4850"/>
    <w:rsid w:val="00BD50E7"/>
    <w:rsid w:val="00BD5575"/>
    <w:rsid w:val="00BD572E"/>
    <w:rsid w:val="00BD5F94"/>
    <w:rsid w:val="00BD6BF7"/>
    <w:rsid w:val="00BD72E6"/>
    <w:rsid w:val="00BE01AE"/>
    <w:rsid w:val="00BE0C42"/>
    <w:rsid w:val="00BE1C5E"/>
    <w:rsid w:val="00BE2236"/>
    <w:rsid w:val="00BE2572"/>
    <w:rsid w:val="00BE319F"/>
    <w:rsid w:val="00BE3D11"/>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21D"/>
    <w:rsid w:val="00BF1CBD"/>
    <w:rsid w:val="00BF1D90"/>
    <w:rsid w:val="00BF270F"/>
    <w:rsid w:val="00BF2785"/>
    <w:rsid w:val="00BF3696"/>
    <w:rsid w:val="00BF3D37"/>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62"/>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3AC"/>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8F5"/>
    <w:rsid w:val="00C3797F"/>
    <w:rsid w:val="00C4095B"/>
    <w:rsid w:val="00C410E6"/>
    <w:rsid w:val="00C42879"/>
    <w:rsid w:val="00C43213"/>
    <w:rsid w:val="00C43524"/>
    <w:rsid w:val="00C435DD"/>
    <w:rsid w:val="00C43FEC"/>
    <w:rsid w:val="00C441DD"/>
    <w:rsid w:val="00C4487D"/>
    <w:rsid w:val="00C45421"/>
    <w:rsid w:val="00C45620"/>
    <w:rsid w:val="00C45778"/>
    <w:rsid w:val="00C45B20"/>
    <w:rsid w:val="00C464BA"/>
    <w:rsid w:val="00C47000"/>
    <w:rsid w:val="00C47611"/>
    <w:rsid w:val="00C4795F"/>
    <w:rsid w:val="00C47A9F"/>
    <w:rsid w:val="00C47D55"/>
    <w:rsid w:val="00C50D71"/>
    <w:rsid w:val="00C50FCF"/>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DC0"/>
    <w:rsid w:val="00C6611A"/>
    <w:rsid w:val="00C66474"/>
    <w:rsid w:val="00C66A65"/>
    <w:rsid w:val="00C67E80"/>
    <w:rsid w:val="00C67FAB"/>
    <w:rsid w:val="00C706F4"/>
    <w:rsid w:val="00C70C1A"/>
    <w:rsid w:val="00C71646"/>
    <w:rsid w:val="00C71E26"/>
    <w:rsid w:val="00C72606"/>
    <w:rsid w:val="00C7261B"/>
    <w:rsid w:val="00C7293F"/>
    <w:rsid w:val="00C72D0E"/>
    <w:rsid w:val="00C72E21"/>
    <w:rsid w:val="00C73E62"/>
    <w:rsid w:val="00C752FC"/>
    <w:rsid w:val="00C7561C"/>
    <w:rsid w:val="00C767C7"/>
    <w:rsid w:val="00C76C51"/>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4EB"/>
    <w:rsid w:val="00CB68EF"/>
    <w:rsid w:val="00CB759C"/>
    <w:rsid w:val="00CB79A4"/>
    <w:rsid w:val="00CC0326"/>
    <w:rsid w:val="00CC06A8"/>
    <w:rsid w:val="00CC0A8D"/>
    <w:rsid w:val="00CC3097"/>
    <w:rsid w:val="00CC3BAC"/>
    <w:rsid w:val="00CC518E"/>
    <w:rsid w:val="00CC6362"/>
    <w:rsid w:val="00CC69D0"/>
    <w:rsid w:val="00CC73F0"/>
    <w:rsid w:val="00CC7B41"/>
    <w:rsid w:val="00CC7FFA"/>
    <w:rsid w:val="00CD01CC"/>
    <w:rsid w:val="00CD043A"/>
    <w:rsid w:val="00CD1CBF"/>
    <w:rsid w:val="00CD1E50"/>
    <w:rsid w:val="00CD2A39"/>
    <w:rsid w:val="00CD3548"/>
    <w:rsid w:val="00CD4190"/>
    <w:rsid w:val="00CD435C"/>
    <w:rsid w:val="00CD4898"/>
    <w:rsid w:val="00CD51E6"/>
    <w:rsid w:val="00CD6B60"/>
    <w:rsid w:val="00CD7A4F"/>
    <w:rsid w:val="00CD7ED8"/>
    <w:rsid w:val="00CE0D95"/>
    <w:rsid w:val="00CE10B2"/>
    <w:rsid w:val="00CE1E11"/>
    <w:rsid w:val="00CE2264"/>
    <w:rsid w:val="00CE35E7"/>
    <w:rsid w:val="00CE4D1D"/>
    <w:rsid w:val="00CE56FD"/>
    <w:rsid w:val="00CE71AA"/>
    <w:rsid w:val="00CE7B83"/>
    <w:rsid w:val="00CE7BF1"/>
    <w:rsid w:val="00CE7E9F"/>
    <w:rsid w:val="00CF0D0D"/>
    <w:rsid w:val="00CF1653"/>
    <w:rsid w:val="00CF1742"/>
    <w:rsid w:val="00CF1966"/>
    <w:rsid w:val="00CF2304"/>
    <w:rsid w:val="00CF2692"/>
    <w:rsid w:val="00CF2EE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99A"/>
    <w:rsid w:val="00D11FD2"/>
    <w:rsid w:val="00D132BC"/>
    <w:rsid w:val="00D13662"/>
    <w:rsid w:val="00D139F4"/>
    <w:rsid w:val="00D13E20"/>
    <w:rsid w:val="00D14DB8"/>
    <w:rsid w:val="00D14FAA"/>
    <w:rsid w:val="00D150B0"/>
    <w:rsid w:val="00D15272"/>
    <w:rsid w:val="00D161B8"/>
    <w:rsid w:val="00D1704C"/>
    <w:rsid w:val="00D17258"/>
    <w:rsid w:val="00D17CD1"/>
    <w:rsid w:val="00D20EA2"/>
    <w:rsid w:val="00D21019"/>
    <w:rsid w:val="00D219A5"/>
    <w:rsid w:val="00D21AD1"/>
    <w:rsid w:val="00D22464"/>
    <w:rsid w:val="00D22CBB"/>
    <w:rsid w:val="00D22E36"/>
    <w:rsid w:val="00D23398"/>
    <w:rsid w:val="00D23C17"/>
    <w:rsid w:val="00D23E36"/>
    <w:rsid w:val="00D2450A"/>
    <w:rsid w:val="00D25A2A"/>
    <w:rsid w:val="00D26FCF"/>
    <w:rsid w:val="00D27019"/>
    <w:rsid w:val="00D272F5"/>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762"/>
    <w:rsid w:val="00D36D97"/>
    <w:rsid w:val="00D411B6"/>
    <w:rsid w:val="00D4164A"/>
    <w:rsid w:val="00D41AE8"/>
    <w:rsid w:val="00D41F7D"/>
    <w:rsid w:val="00D42D33"/>
    <w:rsid w:val="00D42E80"/>
    <w:rsid w:val="00D433D6"/>
    <w:rsid w:val="00D43420"/>
    <w:rsid w:val="00D435E7"/>
    <w:rsid w:val="00D4557B"/>
    <w:rsid w:val="00D463EA"/>
    <w:rsid w:val="00D46D5B"/>
    <w:rsid w:val="00D47316"/>
    <w:rsid w:val="00D47541"/>
    <w:rsid w:val="00D47A5B"/>
    <w:rsid w:val="00D47A9C"/>
    <w:rsid w:val="00D47AD4"/>
    <w:rsid w:val="00D50958"/>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5B4E"/>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7ED8"/>
    <w:rsid w:val="00D710BC"/>
    <w:rsid w:val="00D71259"/>
    <w:rsid w:val="00D727CD"/>
    <w:rsid w:val="00D7354F"/>
    <w:rsid w:val="00D7435F"/>
    <w:rsid w:val="00D746A9"/>
    <w:rsid w:val="00D74CCE"/>
    <w:rsid w:val="00D7504A"/>
    <w:rsid w:val="00D758CA"/>
    <w:rsid w:val="00D75F27"/>
    <w:rsid w:val="00D76027"/>
    <w:rsid w:val="00D76453"/>
    <w:rsid w:val="00D76BBA"/>
    <w:rsid w:val="00D770E9"/>
    <w:rsid w:val="00D77ADB"/>
    <w:rsid w:val="00D77CE2"/>
    <w:rsid w:val="00D77EF7"/>
    <w:rsid w:val="00D80916"/>
    <w:rsid w:val="00D815D1"/>
    <w:rsid w:val="00D81660"/>
    <w:rsid w:val="00D81962"/>
    <w:rsid w:val="00D820D2"/>
    <w:rsid w:val="00D82DAD"/>
    <w:rsid w:val="00D82E27"/>
    <w:rsid w:val="00D83043"/>
    <w:rsid w:val="00D8313C"/>
    <w:rsid w:val="00D84988"/>
    <w:rsid w:val="00D86538"/>
    <w:rsid w:val="00D867C2"/>
    <w:rsid w:val="00D86E8F"/>
    <w:rsid w:val="00D873FE"/>
    <w:rsid w:val="00D875CB"/>
    <w:rsid w:val="00D875DC"/>
    <w:rsid w:val="00D90394"/>
    <w:rsid w:val="00D90640"/>
    <w:rsid w:val="00D91B2B"/>
    <w:rsid w:val="00D91C7E"/>
    <w:rsid w:val="00D926B9"/>
    <w:rsid w:val="00D927EB"/>
    <w:rsid w:val="00D94494"/>
    <w:rsid w:val="00D94E49"/>
    <w:rsid w:val="00D94F34"/>
    <w:rsid w:val="00D970D2"/>
    <w:rsid w:val="00D976EB"/>
    <w:rsid w:val="00DA0186"/>
    <w:rsid w:val="00DA0948"/>
    <w:rsid w:val="00DA0A4E"/>
    <w:rsid w:val="00DA0F94"/>
    <w:rsid w:val="00DA0FDD"/>
    <w:rsid w:val="00DA187D"/>
    <w:rsid w:val="00DA1AF1"/>
    <w:rsid w:val="00DA2289"/>
    <w:rsid w:val="00DA314D"/>
    <w:rsid w:val="00DA3CF3"/>
    <w:rsid w:val="00DA3EA6"/>
    <w:rsid w:val="00DA3F9C"/>
    <w:rsid w:val="00DA41B1"/>
    <w:rsid w:val="00DA4643"/>
    <w:rsid w:val="00DA5D3D"/>
    <w:rsid w:val="00DA687B"/>
    <w:rsid w:val="00DA6C97"/>
    <w:rsid w:val="00DB01A7"/>
    <w:rsid w:val="00DB0267"/>
    <w:rsid w:val="00DB14F9"/>
    <w:rsid w:val="00DB1EBA"/>
    <w:rsid w:val="00DB2BCC"/>
    <w:rsid w:val="00DB3E17"/>
    <w:rsid w:val="00DB40C0"/>
    <w:rsid w:val="00DB41B7"/>
    <w:rsid w:val="00DB4273"/>
    <w:rsid w:val="00DB4CC7"/>
    <w:rsid w:val="00DB4FE3"/>
    <w:rsid w:val="00DB64C8"/>
    <w:rsid w:val="00DB6D02"/>
    <w:rsid w:val="00DB6EAD"/>
    <w:rsid w:val="00DB7289"/>
    <w:rsid w:val="00DB7787"/>
    <w:rsid w:val="00DC14CE"/>
    <w:rsid w:val="00DC1B3F"/>
    <w:rsid w:val="00DC30CC"/>
    <w:rsid w:val="00DC4CCF"/>
    <w:rsid w:val="00DC5332"/>
    <w:rsid w:val="00DC567F"/>
    <w:rsid w:val="00DC56E1"/>
    <w:rsid w:val="00DC59F5"/>
    <w:rsid w:val="00DC5C67"/>
    <w:rsid w:val="00DC619D"/>
    <w:rsid w:val="00DC64B5"/>
    <w:rsid w:val="00DC6629"/>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26B1"/>
    <w:rsid w:val="00DF3688"/>
    <w:rsid w:val="00DF44E3"/>
    <w:rsid w:val="00DF48C6"/>
    <w:rsid w:val="00DF5182"/>
    <w:rsid w:val="00DF611C"/>
    <w:rsid w:val="00DF734C"/>
    <w:rsid w:val="00DF749E"/>
    <w:rsid w:val="00E00AD1"/>
    <w:rsid w:val="00E01503"/>
    <w:rsid w:val="00E01595"/>
    <w:rsid w:val="00E01672"/>
    <w:rsid w:val="00E020C1"/>
    <w:rsid w:val="00E02389"/>
    <w:rsid w:val="00E024E0"/>
    <w:rsid w:val="00E02F60"/>
    <w:rsid w:val="00E040F0"/>
    <w:rsid w:val="00E04279"/>
    <w:rsid w:val="00E04589"/>
    <w:rsid w:val="00E045AE"/>
    <w:rsid w:val="00E046C2"/>
    <w:rsid w:val="00E048B1"/>
    <w:rsid w:val="00E04FA9"/>
    <w:rsid w:val="00E05F32"/>
    <w:rsid w:val="00E05FDF"/>
    <w:rsid w:val="00E06E9D"/>
    <w:rsid w:val="00E070E6"/>
    <w:rsid w:val="00E10031"/>
    <w:rsid w:val="00E108AF"/>
    <w:rsid w:val="00E10BB7"/>
    <w:rsid w:val="00E1385B"/>
    <w:rsid w:val="00E13C2D"/>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7C4A"/>
    <w:rsid w:val="00E30363"/>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37D31"/>
    <w:rsid w:val="00E401EA"/>
    <w:rsid w:val="00E40DE2"/>
    <w:rsid w:val="00E41156"/>
    <w:rsid w:val="00E41620"/>
    <w:rsid w:val="00E4239E"/>
    <w:rsid w:val="00E426B9"/>
    <w:rsid w:val="00E429E3"/>
    <w:rsid w:val="00E42FEB"/>
    <w:rsid w:val="00E430BF"/>
    <w:rsid w:val="00E4368F"/>
    <w:rsid w:val="00E43CEB"/>
    <w:rsid w:val="00E44A71"/>
    <w:rsid w:val="00E44BDE"/>
    <w:rsid w:val="00E44D86"/>
    <w:rsid w:val="00E45007"/>
    <w:rsid w:val="00E45ACA"/>
    <w:rsid w:val="00E45C7F"/>
    <w:rsid w:val="00E46422"/>
    <w:rsid w:val="00E46B0F"/>
    <w:rsid w:val="00E46DBA"/>
    <w:rsid w:val="00E4740C"/>
    <w:rsid w:val="00E50507"/>
    <w:rsid w:val="00E5066F"/>
    <w:rsid w:val="00E51117"/>
    <w:rsid w:val="00E51CD0"/>
    <w:rsid w:val="00E51D3B"/>
    <w:rsid w:val="00E51D78"/>
    <w:rsid w:val="00E51EEA"/>
    <w:rsid w:val="00E535C4"/>
    <w:rsid w:val="00E54297"/>
    <w:rsid w:val="00E54B2C"/>
    <w:rsid w:val="00E5510F"/>
    <w:rsid w:val="00E55EBF"/>
    <w:rsid w:val="00E6008B"/>
    <w:rsid w:val="00E60276"/>
    <w:rsid w:val="00E6044F"/>
    <w:rsid w:val="00E60526"/>
    <w:rsid w:val="00E62674"/>
    <w:rsid w:val="00E6288F"/>
    <w:rsid w:val="00E631F1"/>
    <w:rsid w:val="00E63619"/>
    <w:rsid w:val="00E6367A"/>
    <w:rsid w:val="00E63C8D"/>
    <w:rsid w:val="00E64337"/>
    <w:rsid w:val="00E6482F"/>
    <w:rsid w:val="00E648D1"/>
    <w:rsid w:val="00E64D24"/>
    <w:rsid w:val="00E6552F"/>
    <w:rsid w:val="00E65F37"/>
    <w:rsid w:val="00E66866"/>
    <w:rsid w:val="00E674AE"/>
    <w:rsid w:val="00E67B59"/>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B"/>
    <w:rsid w:val="00E80AFC"/>
    <w:rsid w:val="00E81BC8"/>
    <w:rsid w:val="00E81D32"/>
    <w:rsid w:val="00E84171"/>
    <w:rsid w:val="00E8425F"/>
    <w:rsid w:val="00E848E0"/>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735"/>
    <w:rsid w:val="00EA0AEE"/>
    <w:rsid w:val="00EA0D10"/>
    <w:rsid w:val="00EA1314"/>
    <w:rsid w:val="00EA140F"/>
    <w:rsid w:val="00EA150B"/>
    <w:rsid w:val="00EA1765"/>
    <w:rsid w:val="00EA1F00"/>
    <w:rsid w:val="00EA31E0"/>
    <w:rsid w:val="00EA3601"/>
    <w:rsid w:val="00EA3E33"/>
    <w:rsid w:val="00EA3FD0"/>
    <w:rsid w:val="00EA40DF"/>
    <w:rsid w:val="00EA58C8"/>
    <w:rsid w:val="00EA625E"/>
    <w:rsid w:val="00EA6AE0"/>
    <w:rsid w:val="00EA6B52"/>
    <w:rsid w:val="00EA7170"/>
    <w:rsid w:val="00EA7394"/>
    <w:rsid w:val="00EA7474"/>
    <w:rsid w:val="00EA7CA6"/>
    <w:rsid w:val="00EA7FA5"/>
    <w:rsid w:val="00EB05AB"/>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776"/>
    <w:rsid w:val="00EC22F7"/>
    <w:rsid w:val="00EC2345"/>
    <w:rsid w:val="00EC26C5"/>
    <w:rsid w:val="00EC2CDE"/>
    <w:rsid w:val="00EC362B"/>
    <w:rsid w:val="00EC400D"/>
    <w:rsid w:val="00EC4580"/>
    <w:rsid w:val="00EC5B67"/>
    <w:rsid w:val="00EC5C41"/>
    <w:rsid w:val="00EC7188"/>
    <w:rsid w:val="00EC759E"/>
    <w:rsid w:val="00EC7897"/>
    <w:rsid w:val="00ED0338"/>
    <w:rsid w:val="00ED0ADE"/>
    <w:rsid w:val="00ED0BF3"/>
    <w:rsid w:val="00ED0DE3"/>
    <w:rsid w:val="00ED1142"/>
    <w:rsid w:val="00ED1170"/>
    <w:rsid w:val="00ED1487"/>
    <w:rsid w:val="00ED1D70"/>
    <w:rsid w:val="00ED2352"/>
    <w:rsid w:val="00ED2462"/>
    <w:rsid w:val="00ED24BA"/>
    <w:rsid w:val="00ED356E"/>
    <w:rsid w:val="00ED3BA4"/>
    <w:rsid w:val="00ED3C2F"/>
    <w:rsid w:val="00ED4AE3"/>
    <w:rsid w:val="00ED4C1D"/>
    <w:rsid w:val="00ED5972"/>
    <w:rsid w:val="00ED59E0"/>
    <w:rsid w:val="00ED5C1C"/>
    <w:rsid w:val="00ED6836"/>
    <w:rsid w:val="00ED6A38"/>
    <w:rsid w:val="00EE09A4"/>
    <w:rsid w:val="00EE0CB1"/>
    <w:rsid w:val="00EE0EB3"/>
    <w:rsid w:val="00EE0EF1"/>
    <w:rsid w:val="00EE1022"/>
    <w:rsid w:val="00EE2663"/>
    <w:rsid w:val="00EE2B65"/>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23B"/>
    <w:rsid w:val="00EF548A"/>
    <w:rsid w:val="00EF6526"/>
    <w:rsid w:val="00EF7868"/>
    <w:rsid w:val="00F00565"/>
    <w:rsid w:val="00F00C96"/>
    <w:rsid w:val="00F00FC0"/>
    <w:rsid w:val="00F01D1E"/>
    <w:rsid w:val="00F04AA1"/>
    <w:rsid w:val="00F04FC3"/>
    <w:rsid w:val="00F06F30"/>
    <w:rsid w:val="00F0759D"/>
    <w:rsid w:val="00F102AB"/>
    <w:rsid w:val="00F11794"/>
    <w:rsid w:val="00F11AC7"/>
    <w:rsid w:val="00F11D9C"/>
    <w:rsid w:val="00F11E5A"/>
    <w:rsid w:val="00F12114"/>
    <w:rsid w:val="00F125C4"/>
    <w:rsid w:val="00F12D9A"/>
    <w:rsid w:val="00F130E4"/>
    <w:rsid w:val="00F1389B"/>
    <w:rsid w:val="00F13FFF"/>
    <w:rsid w:val="00F141E2"/>
    <w:rsid w:val="00F154A2"/>
    <w:rsid w:val="00F15CED"/>
    <w:rsid w:val="00F15F72"/>
    <w:rsid w:val="00F1638A"/>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142"/>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082"/>
    <w:rsid w:val="00F60675"/>
    <w:rsid w:val="00F607C7"/>
    <w:rsid w:val="00F60A05"/>
    <w:rsid w:val="00F61898"/>
    <w:rsid w:val="00F61A9D"/>
    <w:rsid w:val="00F61D7A"/>
    <w:rsid w:val="00F62714"/>
    <w:rsid w:val="00F63223"/>
    <w:rsid w:val="00F63464"/>
    <w:rsid w:val="00F63BBB"/>
    <w:rsid w:val="00F6427E"/>
    <w:rsid w:val="00F64BF8"/>
    <w:rsid w:val="00F64DF9"/>
    <w:rsid w:val="00F65659"/>
    <w:rsid w:val="00F658A1"/>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5A37"/>
    <w:rsid w:val="00F7609B"/>
    <w:rsid w:val="00F763EC"/>
    <w:rsid w:val="00F775CA"/>
    <w:rsid w:val="00F77770"/>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77F"/>
    <w:rsid w:val="00F92A53"/>
    <w:rsid w:val="00F930CD"/>
    <w:rsid w:val="00F932ED"/>
    <w:rsid w:val="00F934C1"/>
    <w:rsid w:val="00F9448B"/>
    <w:rsid w:val="00F954E8"/>
    <w:rsid w:val="00F95BB0"/>
    <w:rsid w:val="00F95E94"/>
    <w:rsid w:val="00F96993"/>
    <w:rsid w:val="00F97595"/>
    <w:rsid w:val="00F9791A"/>
    <w:rsid w:val="00F97D3E"/>
    <w:rsid w:val="00F97D8E"/>
    <w:rsid w:val="00FA0498"/>
    <w:rsid w:val="00FA0E41"/>
    <w:rsid w:val="00FA26B1"/>
    <w:rsid w:val="00FA2B47"/>
    <w:rsid w:val="00FA2BFA"/>
    <w:rsid w:val="00FA2DBA"/>
    <w:rsid w:val="00FA2F7C"/>
    <w:rsid w:val="00FA2FB6"/>
    <w:rsid w:val="00FA37C3"/>
    <w:rsid w:val="00FA3D8E"/>
    <w:rsid w:val="00FA409E"/>
    <w:rsid w:val="00FA4725"/>
    <w:rsid w:val="00FA4F9D"/>
    <w:rsid w:val="00FA5CBD"/>
    <w:rsid w:val="00FA6B94"/>
    <w:rsid w:val="00FA6F47"/>
    <w:rsid w:val="00FA7894"/>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4A5"/>
    <w:rsid w:val="00FB76FD"/>
    <w:rsid w:val="00FB7899"/>
    <w:rsid w:val="00FB78E7"/>
    <w:rsid w:val="00FB796B"/>
    <w:rsid w:val="00FC016A"/>
    <w:rsid w:val="00FC096C"/>
    <w:rsid w:val="00FC0FDC"/>
    <w:rsid w:val="00FC10BB"/>
    <w:rsid w:val="00FC22F4"/>
    <w:rsid w:val="00FC283C"/>
    <w:rsid w:val="00FC2DAB"/>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55E"/>
    <w:rsid w:val="00FD57B8"/>
    <w:rsid w:val="00FD7291"/>
    <w:rsid w:val="00FD7772"/>
    <w:rsid w:val="00FE0FD2"/>
    <w:rsid w:val="00FE1316"/>
    <w:rsid w:val="00FE1D95"/>
    <w:rsid w:val="00FE1FAB"/>
    <w:rsid w:val="00FE2802"/>
    <w:rsid w:val="00FE2AA4"/>
    <w:rsid w:val="00FE2DB6"/>
    <w:rsid w:val="00FE2EBB"/>
    <w:rsid w:val="00FE449E"/>
    <w:rsid w:val="00FE54DC"/>
    <w:rsid w:val="00FE5743"/>
    <w:rsid w:val="00FE6887"/>
    <w:rsid w:val="00FE6C2A"/>
    <w:rsid w:val="00FE75E6"/>
    <w:rsid w:val="00FE76B9"/>
    <w:rsid w:val="00FE7898"/>
    <w:rsid w:val="00FF0339"/>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 w:val="00FF7F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CB85A1"/>
  <w15:docId w15:val="{A27D77B8-3053-4427-9C4C-440492998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5452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545272"/>
    <w:rPr>
      <w:rFonts w:ascii="Courier New" w:hAnsi="Courier New" w:cs="Courier New"/>
      <w:lang w:val="en-US" w:eastAsia="en-US" w:bidi="ar-SA"/>
    </w:rPr>
  </w:style>
  <w:style w:type="character" w:customStyle="1" w:styleId="jlqj4b">
    <w:name w:val="jlqj4b"/>
    <w:basedOn w:val="a0"/>
    <w:rsid w:val="00BB161E"/>
  </w:style>
  <w:style w:type="character" w:customStyle="1" w:styleId="CharCharChar0">
    <w:name w:val="Char Char Char"/>
    <w:rsid w:val="00086082"/>
    <w:rPr>
      <w:rFonts w:ascii="Arial LatArm" w:hAnsi="Arial LatArm"/>
      <w:sz w:val="24"/>
      <w:lang w:eastAsia="ru-RU"/>
    </w:rPr>
  </w:style>
  <w:style w:type="character" w:customStyle="1" w:styleId="CharChar220">
    <w:name w:val="Char Char22"/>
    <w:rsid w:val="00086082"/>
    <w:rPr>
      <w:rFonts w:ascii="Arial Armenian" w:hAnsi="Arial Armenian"/>
      <w:sz w:val="28"/>
      <w:lang w:val="en-US"/>
    </w:rPr>
  </w:style>
  <w:style w:type="character" w:customStyle="1" w:styleId="CharChar200">
    <w:name w:val="Char Char20"/>
    <w:rsid w:val="00086082"/>
    <w:rPr>
      <w:rFonts w:ascii="Times LatArm" w:hAnsi="Times LatArm"/>
      <w:b/>
      <w:sz w:val="28"/>
      <w:lang w:val="en-US"/>
    </w:rPr>
  </w:style>
  <w:style w:type="character" w:customStyle="1" w:styleId="CharChar160">
    <w:name w:val="Char Char16"/>
    <w:rsid w:val="00086082"/>
    <w:rPr>
      <w:rFonts w:ascii="Times Armenian" w:hAnsi="Times Armenian"/>
      <w:b/>
      <w:lang w:val="hy-AM"/>
    </w:rPr>
  </w:style>
  <w:style w:type="character" w:customStyle="1" w:styleId="CharChar150">
    <w:name w:val="Char Char15"/>
    <w:rsid w:val="00086082"/>
    <w:rPr>
      <w:rFonts w:ascii="Times Armenian" w:hAnsi="Times Armenian"/>
      <w:i/>
      <w:lang w:val="nl-NL"/>
    </w:rPr>
  </w:style>
  <w:style w:type="character" w:customStyle="1" w:styleId="CharChar130">
    <w:name w:val="Char Char13"/>
    <w:rsid w:val="00086082"/>
    <w:rPr>
      <w:rFonts w:ascii="Arial Armenian" w:hAnsi="Arial Armenian"/>
      <w:lang w:val="en-US"/>
    </w:rPr>
  </w:style>
  <w:style w:type="character" w:customStyle="1" w:styleId="CharChar230">
    <w:name w:val="Char Char23"/>
    <w:rsid w:val="00086082"/>
    <w:rPr>
      <w:rFonts w:ascii="Arial Armenian" w:hAnsi="Arial Armenian"/>
      <w:sz w:val="28"/>
      <w:lang w:val="en-US" w:eastAsia="ru-RU" w:bidi="ar-SA"/>
    </w:rPr>
  </w:style>
  <w:style w:type="character" w:customStyle="1" w:styleId="CharChar210">
    <w:name w:val="Char Char21"/>
    <w:rsid w:val="00086082"/>
    <w:rPr>
      <w:rFonts w:ascii="Arial LatArm" w:hAnsi="Arial LatArm"/>
      <w:b/>
      <w:color w:val="0000FF"/>
      <w:lang w:val="en-US" w:eastAsia="ru-RU" w:bidi="ar-SA"/>
    </w:rPr>
  </w:style>
  <w:style w:type="character" w:customStyle="1" w:styleId="CharChar250">
    <w:name w:val="Char Char25"/>
    <w:rsid w:val="00086082"/>
    <w:rPr>
      <w:rFonts w:ascii="Arial Armenian" w:hAnsi="Arial Armenian"/>
      <w:sz w:val="28"/>
      <w:lang w:val="en-US" w:eastAsia="ru-RU" w:bidi="ar-SA"/>
    </w:rPr>
  </w:style>
  <w:style w:type="character" w:customStyle="1" w:styleId="CharChar240">
    <w:name w:val="Char Char24"/>
    <w:rsid w:val="00086082"/>
    <w:rPr>
      <w:rFonts w:ascii="Arial LatArm" w:hAnsi="Arial LatArm"/>
      <w:b/>
      <w:color w:val="0000FF"/>
      <w:lang w:val="en-US" w:eastAsia="ru-RU" w:bidi="ar-SA"/>
    </w:rPr>
  </w:style>
  <w:style w:type="paragraph" w:customStyle="1" w:styleId="110">
    <w:name w:val="Указатель 11"/>
    <w:basedOn w:val="a"/>
    <w:rsid w:val="00086082"/>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086082"/>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086082"/>
    <w:pPr>
      <w:spacing w:after="160" w:line="240" w:lineRule="exact"/>
      <w:jc w:val="both"/>
    </w:pPr>
    <w:rPr>
      <w:rFonts w:ascii="Arial" w:hAnsi="Arial" w:cs="Arial"/>
      <w:b/>
      <w:sz w:val="20"/>
      <w:szCs w:val="20"/>
      <w:lang w:val="en-GB" w:eastAsia="en-US" w:bidi="ar-SA"/>
    </w:rPr>
  </w:style>
  <w:style w:type="character" w:customStyle="1" w:styleId="13">
    <w:name w:val="Неразрешенное упоминание1"/>
    <w:uiPriority w:val="99"/>
    <w:semiHidden/>
    <w:unhideWhenUsed/>
    <w:rsid w:val="00086082"/>
    <w:rPr>
      <w:color w:val="605E5C"/>
      <w:shd w:val="clear" w:color="auto" w:fill="E1DFDD"/>
    </w:rPr>
  </w:style>
  <w:style w:type="character" w:customStyle="1" w:styleId="af9">
    <w:name w:val="Текст примечания Знак"/>
    <w:link w:val="af8"/>
    <w:semiHidden/>
    <w:rsid w:val="00086082"/>
    <w:rPr>
      <w:rFonts w:ascii="Times Armenian" w:hAnsi="Times Armenian"/>
    </w:rPr>
  </w:style>
  <w:style w:type="character" w:customStyle="1" w:styleId="afb">
    <w:name w:val="Тема примечания Знак"/>
    <w:link w:val="afa"/>
    <w:semiHidden/>
    <w:rsid w:val="00086082"/>
    <w:rPr>
      <w:rFonts w:ascii="Times Armenian" w:hAnsi="Times Armenian"/>
      <w:b/>
      <w:bCs/>
    </w:rPr>
  </w:style>
  <w:style w:type="character" w:customStyle="1" w:styleId="afd">
    <w:name w:val="Текст концевой сноски Знак"/>
    <w:link w:val="afc"/>
    <w:semiHidden/>
    <w:rsid w:val="00086082"/>
    <w:rPr>
      <w:rFonts w:ascii="Times Armenian" w:hAnsi="Times Armenian"/>
    </w:rPr>
  </w:style>
  <w:style w:type="character" w:customStyle="1" w:styleId="aff0">
    <w:name w:val="Схема документа Знак"/>
    <w:link w:val="aff"/>
    <w:semiHidden/>
    <w:rsid w:val="00086082"/>
    <w:rPr>
      <w:rFonts w:ascii="Tahoma" w:hAnsi="Tahoma" w:cs="Tahoma"/>
      <w:shd w:val="clear" w:color="auto" w:fill="000080"/>
    </w:rPr>
  </w:style>
  <w:style w:type="character" w:customStyle="1" w:styleId="CharChar4">
    <w:name w:val="Char Char4"/>
    <w:locked/>
    <w:rsid w:val="00086082"/>
    <w:rPr>
      <w:sz w:val="24"/>
      <w:szCs w:val="24"/>
      <w:lang w:val="en-US" w:eastAsia="en-US" w:bidi="ar-SA"/>
    </w:rPr>
  </w:style>
  <w:style w:type="paragraph" w:customStyle="1" w:styleId="msonormalcxspmiddle">
    <w:name w:val="msonormalcxspmiddle"/>
    <w:basedOn w:val="a"/>
    <w:rsid w:val="00086082"/>
    <w:pPr>
      <w:spacing w:before="100" w:beforeAutospacing="1" w:after="100" w:afterAutospacing="1"/>
    </w:pPr>
    <w:rPr>
      <w:lang w:val="en-US" w:eastAsia="en-US" w:bidi="ar-SA"/>
    </w:rPr>
  </w:style>
  <w:style w:type="character" w:customStyle="1" w:styleId="CharChar5">
    <w:name w:val="Char Char5"/>
    <w:locked/>
    <w:rsid w:val="00086082"/>
    <w:rPr>
      <w:sz w:val="24"/>
      <w:szCs w:val="24"/>
      <w:lang w:val="en-US" w:eastAsia="en-US" w:bidi="ar-SA"/>
    </w:rPr>
  </w:style>
  <w:style w:type="character" w:customStyle="1" w:styleId="y2iqfc">
    <w:name w:val="y2iqfc"/>
    <w:basedOn w:val="a0"/>
    <w:rsid w:val="004463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2290213">
      <w:bodyDiv w:val="1"/>
      <w:marLeft w:val="0"/>
      <w:marRight w:val="0"/>
      <w:marTop w:val="0"/>
      <w:marBottom w:val="0"/>
      <w:divBdr>
        <w:top w:val="none" w:sz="0" w:space="0" w:color="auto"/>
        <w:left w:val="none" w:sz="0" w:space="0" w:color="auto"/>
        <w:bottom w:val="none" w:sz="0" w:space="0" w:color="auto"/>
        <w:right w:val="none" w:sz="0" w:space="0" w:color="auto"/>
      </w:divBdr>
    </w:div>
    <w:div w:id="55934648">
      <w:bodyDiv w:val="1"/>
      <w:marLeft w:val="0"/>
      <w:marRight w:val="0"/>
      <w:marTop w:val="0"/>
      <w:marBottom w:val="0"/>
      <w:divBdr>
        <w:top w:val="none" w:sz="0" w:space="0" w:color="auto"/>
        <w:left w:val="none" w:sz="0" w:space="0" w:color="auto"/>
        <w:bottom w:val="none" w:sz="0" w:space="0" w:color="auto"/>
        <w:right w:val="none" w:sz="0" w:space="0" w:color="auto"/>
      </w:divBdr>
    </w:div>
    <w:div w:id="81149022">
      <w:bodyDiv w:val="1"/>
      <w:marLeft w:val="0"/>
      <w:marRight w:val="0"/>
      <w:marTop w:val="0"/>
      <w:marBottom w:val="0"/>
      <w:divBdr>
        <w:top w:val="none" w:sz="0" w:space="0" w:color="auto"/>
        <w:left w:val="none" w:sz="0" w:space="0" w:color="auto"/>
        <w:bottom w:val="none" w:sz="0" w:space="0" w:color="auto"/>
        <w:right w:val="none" w:sz="0" w:space="0" w:color="auto"/>
      </w:divBdr>
    </w:div>
    <w:div w:id="148906288">
      <w:bodyDiv w:val="1"/>
      <w:marLeft w:val="0"/>
      <w:marRight w:val="0"/>
      <w:marTop w:val="0"/>
      <w:marBottom w:val="0"/>
      <w:divBdr>
        <w:top w:val="none" w:sz="0" w:space="0" w:color="auto"/>
        <w:left w:val="none" w:sz="0" w:space="0" w:color="auto"/>
        <w:bottom w:val="none" w:sz="0" w:space="0" w:color="auto"/>
        <w:right w:val="none" w:sz="0" w:space="0" w:color="auto"/>
      </w:divBdr>
    </w:div>
    <w:div w:id="163515729">
      <w:bodyDiv w:val="1"/>
      <w:marLeft w:val="0"/>
      <w:marRight w:val="0"/>
      <w:marTop w:val="0"/>
      <w:marBottom w:val="0"/>
      <w:divBdr>
        <w:top w:val="none" w:sz="0" w:space="0" w:color="auto"/>
        <w:left w:val="none" w:sz="0" w:space="0" w:color="auto"/>
        <w:bottom w:val="none" w:sz="0" w:space="0" w:color="auto"/>
        <w:right w:val="none" w:sz="0" w:space="0" w:color="auto"/>
      </w:divBdr>
    </w:div>
    <w:div w:id="176693949">
      <w:bodyDiv w:val="1"/>
      <w:marLeft w:val="0"/>
      <w:marRight w:val="0"/>
      <w:marTop w:val="0"/>
      <w:marBottom w:val="0"/>
      <w:divBdr>
        <w:top w:val="none" w:sz="0" w:space="0" w:color="auto"/>
        <w:left w:val="none" w:sz="0" w:space="0" w:color="auto"/>
        <w:bottom w:val="none" w:sz="0" w:space="0" w:color="auto"/>
        <w:right w:val="none" w:sz="0" w:space="0" w:color="auto"/>
      </w:divBdr>
    </w:div>
    <w:div w:id="184557225">
      <w:bodyDiv w:val="1"/>
      <w:marLeft w:val="0"/>
      <w:marRight w:val="0"/>
      <w:marTop w:val="0"/>
      <w:marBottom w:val="0"/>
      <w:divBdr>
        <w:top w:val="none" w:sz="0" w:space="0" w:color="auto"/>
        <w:left w:val="none" w:sz="0" w:space="0" w:color="auto"/>
        <w:bottom w:val="none" w:sz="0" w:space="0" w:color="auto"/>
        <w:right w:val="none" w:sz="0" w:space="0" w:color="auto"/>
      </w:divBdr>
    </w:div>
    <w:div w:id="207036738">
      <w:bodyDiv w:val="1"/>
      <w:marLeft w:val="0"/>
      <w:marRight w:val="0"/>
      <w:marTop w:val="0"/>
      <w:marBottom w:val="0"/>
      <w:divBdr>
        <w:top w:val="none" w:sz="0" w:space="0" w:color="auto"/>
        <w:left w:val="none" w:sz="0" w:space="0" w:color="auto"/>
        <w:bottom w:val="none" w:sz="0" w:space="0" w:color="auto"/>
        <w:right w:val="none" w:sz="0" w:space="0" w:color="auto"/>
      </w:divBdr>
    </w:div>
    <w:div w:id="217665355">
      <w:bodyDiv w:val="1"/>
      <w:marLeft w:val="0"/>
      <w:marRight w:val="0"/>
      <w:marTop w:val="0"/>
      <w:marBottom w:val="0"/>
      <w:divBdr>
        <w:top w:val="none" w:sz="0" w:space="0" w:color="auto"/>
        <w:left w:val="none" w:sz="0" w:space="0" w:color="auto"/>
        <w:bottom w:val="none" w:sz="0" w:space="0" w:color="auto"/>
        <w:right w:val="none" w:sz="0" w:space="0" w:color="auto"/>
      </w:divBdr>
    </w:div>
    <w:div w:id="234320675">
      <w:bodyDiv w:val="1"/>
      <w:marLeft w:val="0"/>
      <w:marRight w:val="0"/>
      <w:marTop w:val="0"/>
      <w:marBottom w:val="0"/>
      <w:divBdr>
        <w:top w:val="none" w:sz="0" w:space="0" w:color="auto"/>
        <w:left w:val="none" w:sz="0" w:space="0" w:color="auto"/>
        <w:bottom w:val="none" w:sz="0" w:space="0" w:color="auto"/>
        <w:right w:val="none" w:sz="0" w:space="0" w:color="auto"/>
      </w:divBdr>
    </w:div>
    <w:div w:id="239949928">
      <w:bodyDiv w:val="1"/>
      <w:marLeft w:val="0"/>
      <w:marRight w:val="0"/>
      <w:marTop w:val="0"/>
      <w:marBottom w:val="0"/>
      <w:divBdr>
        <w:top w:val="none" w:sz="0" w:space="0" w:color="auto"/>
        <w:left w:val="none" w:sz="0" w:space="0" w:color="auto"/>
        <w:bottom w:val="none" w:sz="0" w:space="0" w:color="auto"/>
        <w:right w:val="none" w:sz="0" w:space="0" w:color="auto"/>
      </w:divBdr>
    </w:div>
    <w:div w:id="243102364">
      <w:bodyDiv w:val="1"/>
      <w:marLeft w:val="0"/>
      <w:marRight w:val="0"/>
      <w:marTop w:val="0"/>
      <w:marBottom w:val="0"/>
      <w:divBdr>
        <w:top w:val="none" w:sz="0" w:space="0" w:color="auto"/>
        <w:left w:val="none" w:sz="0" w:space="0" w:color="auto"/>
        <w:bottom w:val="none" w:sz="0" w:space="0" w:color="auto"/>
        <w:right w:val="none" w:sz="0" w:space="0" w:color="auto"/>
      </w:divBdr>
    </w:div>
    <w:div w:id="247084478">
      <w:bodyDiv w:val="1"/>
      <w:marLeft w:val="0"/>
      <w:marRight w:val="0"/>
      <w:marTop w:val="0"/>
      <w:marBottom w:val="0"/>
      <w:divBdr>
        <w:top w:val="none" w:sz="0" w:space="0" w:color="auto"/>
        <w:left w:val="none" w:sz="0" w:space="0" w:color="auto"/>
        <w:bottom w:val="none" w:sz="0" w:space="0" w:color="auto"/>
        <w:right w:val="none" w:sz="0" w:space="0" w:color="auto"/>
      </w:divBdr>
    </w:div>
    <w:div w:id="247691724">
      <w:bodyDiv w:val="1"/>
      <w:marLeft w:val="0"/>
      <w:marRight w:val="0"/>
      <w:marTop w:val="0"/>
      <w:marBottom w:val="0"/>
      <w:divBdr>
        <w:top w:val="none" w:sz="0" w:space="0" w:color="auto"/>
        <w:left w:val="none" w:sz="0" w:space="0" w:color="auto"/>
        <w:bottom w:val="none" w:sz="0" w:space="0" w:color="auto"/>
        <w:right w:val="none" w:sz="0" w:space="0" w:color="auto"/>
      </w:divBdr>
    </w:div>
    <w:div w:id="262804478">
      <w:bodyDiv w:val="1"/>
      <w:marLeft w:val="0"/>
      <w:marRight w:val="0"/>
      <w:marTop w:val="0"/>
      <w:marBottom w:val="0"/>
      <w:divBdr>
        <w:top w:val="none" w:sz="0" w:space="0" w:color="auto"/>
        <w:left w:val="none" w:sz="0" w:space="0" w:color="auto"/>
        <w:bottom w:val="none" w:sz="0" w:space="0" w:color="auto"/>
        <w:right w:val="none" w:sz="0" w:space="0" w:color="auto"/>
      </w:divBdr>
    </w:div>
    <w:div w:id="27224682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013580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2872053">
      <w:bodyDiv w:val="1"/>
      <w:marLeft w:val="0"/>
      <w:marRight w:val="0"/>
      <w:marTop w:val="0"/>
      <w:marBottom w:val="0"/>
      <w:divBdr>
        <w:top w:val="none" w:sz="0" w:space="0" w:color="auto"/>
        <w:left w:val="none" w:sz="0" w:space="0" w:color="auto"/>
        <w:bottom w:val="none" w:sz="0" w:space="0" w:color="auto"/>
        <w:right w:val="none" w:sz="0" w:space="0" w:color="auto"/>
      </w:divBdr>
    </w:div>
    <w:div w:id="330253552">
      <w:bodyDiv w:val="1"/>
      <w:marLeft w:val="0"/>
      <w:marRight w:val="0"/>
      <w:marTop w:val="0"/>
      <w:marBottom w:val="0"/>
      <w:divBdr>
        <w:top w:val="none" w:sz="0" w:space="0" w:color="auto"/>
        <w:left w:val="none" w:sz="0" w:space="0" w:color="auto"/>
        <w:bottom w:val="none" w:sz="0" w:space="0" w:color="auto"/>
        <w:right w:val="none" w:sz="0" w:space="0" w:color="auto"/>
      </w:divBdr>
    </w:div>
    <w:div w:id="331302767">
      <w:bodyDiv w:val="1"/>
      <w:marLeft w:val="0"/>
      <w:marRight w:val="0"/>
      <w:marTop w:val="0"/>
      <w:marBottom w:val="0"/>
      <w:divBdr>
        <w:top w:val="none" w:sz="0" w:space="0" w:color="auto"/>
        <w:left w:val="none" w:sz="0" w:space="0" w:color="auto"/>
        <w:bottom w:val="none" w:sz="0" w:space="0" w:color="auto"/>
        <w:right w:val="none" w:sz="0" w:space="0" w:color="auto"/>
      </w:divBdr>
    </w:div>
    <w:div w:id="332028115">
      <w:bodyDiv w:val="1"/>
      <w:marLeft w:val="0"/>
      <w:marRight w:val="0"/>
      <w:marTop w:val="0"/>
      <w:marBottom w:val="0"/>
      <w:divBdr>
        <w:top w:val="none" w:sz="0" w:space="0" w:color="auto"/>
        <w:left w:val="none" w:sz="0" w:space="0" w:color="auto"/>
        <w:bottom w:val="none" w:sz="0" w:space="0" w:color="auto"/>
        <w:right w:val="none" w:sz="0" w:space="0" w:color="auto"/>
      </w:divBdr>
    </w:div>
    <w:div w:id="3426343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520642">
      <w:bodyDiv w:val="1"/>
      <w:marLeft w:val="0"/>
      <w:marRight w:val="0"/>
      <w:marTop w:val="0"/>
      <w:marBottom w:val="0"/>
      <w:divBdr>
        <w:top w:val="none" w:sz="0" w:space="0" w:color="auto"/>
        <w:left w:val="none" w:sz="0" w:space="0" w:color="auto"/>
        <w:bottom w:val="none" w:sz="0" w:space="0" w:color="auto"/>
        <w:right w:val="none" w:sz="0" w:space="0" w:color="auto"/>
      </w:divBdr>
    </w:div>
    <w:div w:id="382216554">
      <w:bodyDiv w:val="1"/>
      <w:marLeft w:val="0"/>
      <w:marRight w:val="0"/>
      <w:marTop w:val="0"/>
      <w:marBottom w:val="0"/>
      <w:divBdr>
        <w:top w:val="none" w:sz="0" w:space="0" w:color="auto"/>
        <w:left w:val="none" w:sz="0" w:space="0" w:color="auto"/>
        <w:bottom w:val="none" w:sz="0" w:space="0" w:color="auto"/>
        <w:right w:val="none" w:sz="0" w:space="0" w:color="auto"/>
      </w:divBdr>
    </w:div>
    <w:div w:id="423646335">
      <w:bodyDiv w:val="1"/>
      <w:marLeft w:val="0"/>
      <w:marRight w:val="0"/>
      <w:marTop w:val="0"/>
      <w:marBottom w:val="0"/>
      <w:divBdr>
        <w:top w:val="none" w:sz="0" w:space="0" w:color="auto"/>
        <w:left w:val="none" w:sz="0" w:space="0" w:color="auto"/>
        <w:bottom w:val="none" w:sz="0" w:space="0" w:color="auto"/>
        <w:right w:val="none" w:sz="0" w:space="0" w:color="auto"/>
      </w:divBdr>
    </w:div>
    <w:div w:id="431704450">
      <w:bodyDiv w:val="1"/>
      <w:marLeft w:val="0"/>
      <w:marRight w:val="0"/>
      <w:marTop w:val="0"/>
      <w:marBottom w:val="0"/>
      <w:divBdr>
        <w:top w:val="none" w:sz="0" w:space="0" w:color="auto"/>
        <w:left w:val="none" w:sz="0" w:space="0" w:color="auto"/>
        <w:bottom w:val="none" w:sz="0" w:space="0" w:color="auto"/>
        <w:right w:val="none" w:sz="0" w:space="0" w:color="auto"/>
      </w:divBdr>
    </w:div>
    <w:div w:id="440607626">
      <w:bodyDiv w:val="1"/>
      <w:marLeft w:val="0"/>
      <w:marRight w:val="0"/>
      <w:marTop w:val="0"/>
      <w:marBottom w:val="0"/>
      <w:divBdr>
        <w:top w:val="none" w:sz="0" w:space="0" w:color="auto"/>
        <w:left w:val="none" w:sz="0" w:space="0" w:color="auto"/>
        <w:bottom w:val="none" w:sz="0" w:space="0" w:color="auto"/>
        <w:right w:val="none" w:sz="0" w:space="0" w:color="auto"/>
      </w:divBdr>
    </w:div>
    <w:div w:id="4616560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337973">
      <w:bodyDiv w:val="1"/>
      <w:marLeft w:val="0"/>
      <w:marRight w:val="0"/>
      <w:marTop w:val="0"/>
      <w:marBottom w:val="0"/>
      <w:divBdr>
        <w:top w:val="none" w:sz="0" w:space="0" w:color="auto"/>
        <w:left w:val="none" w:sz="0" w:space="0" w:color="auto"/>
        <w:bottom w:val="none" w:sz="0" w:space="0" w:color="auto"/>
        <w:right w:val="none" w:sz="0" w:space="0" w:color="auto"/>
      </w:divBdr>
    </w:div>
    <w:div w:id="477888607">
      <w:bodyDiv w:val="1"/>
      <w:marLeft w:val="0"/>
      <w:marRight w:val="0"/>
      <w:marTop w:val="0"/>
      <w:marBottom w:val="0"/>
      <w:divBdr>
        <w:top w:val="none" w:sz="0" w:space="0" w:color="auto"/>
        <w:left w:val="none" w:sz="0" w:space="0" w:color="auto"/>
        <w:bottom w:val="none" w:sz="0" w:space="0" w:color="auto"/>
        <w:right w:val="none" w:sz="0" w:space="0" w:color="auto"/>
      </w:divBdr>
    </w:div>
    <w:div w:id="535124498">
      <w:bodyDiv w:val="1"/>
      <w:marLeft w:val="0"/>
      <w:marRight w:val="0"/>
      <w:marTop w:val="0"/>
      <w:marBottom w:val="0"/>
      <w:divBdr>
        <w:top w:val="none" w:sz="0" w:space="0" w:color="auto"/>
        <w:left w:val="none" w:sz="0" w:space="0" w:color="auto"/>
        <w:bottom w:val="none" w:sz="0" w:space="0" w:color="auto"/>
        <w:right w:val="none" w:sz="0" w:space="0" w:color="auto"/>
      </w:divBdr>
    </w:div>
    <w:div w:id="53813226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2671485">
      <w:bodyDiv w:val="1"/>
      <w:marLeft w:val="0"/>
      <w:marRight w:val="0"/>
      <w:marTop w:val="0"/>
      <w:marBottom w:val="0"/>
      <w:divBdr>
        <w:top w:val="none" w:sz="0" w:space="0" w:color="auto"/>
        <w:left w:val="none" w:sz="0" w:space="0" w:color="auto"/>
        <w:bottom w:val="none" w:sz="0" w:space="0" w:color="auto"/>
        <w:right w:val="none" w:sz="0" w:space="0" w:color="auto"/>
      </w:divBdr>
    </w:div>
    <w:div w:id="593438921">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7642527">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5697721">
      <w:bodyDiv w:val="1"/>
      <w:marLeft w:val="0"/>
      <w:marRight w:val="0"/>
      <w:marTop w:val="0"/>
      <w:marBottom w:val="0"/>
      <w:divBdr>
        <w:top w:val="none" w:sz="0" w:space="0" w:color="auto"/>
        <w:left w:val="none" w:sz="0" w:space="0" w:color="auto"/>
        <w:bottom w:val="none" w:sz="0" w:space="0" w:color="auto"/>
        <w:right w:val="none" w:sz="0" w:space="0" w:color="auto"/>
      </w:divBdr>
    </w:div>
    <w:div w:id="618534068">
      <w:bodyDiv w:val="1"/>
      <w:marLeft w:val="0"/>
      <w:marRight w:val="0"/>
      <w:marTop w:val="0"/>
      <w:marBottom w:val="0"/>
      <w:divBdr>
        <w:top w:val="none" w:sz="0" w:space="0" w:color="auto"/>
        <w:left w:val="none" w:sz="0" w:space="0" w:color="auto"/>
        <w:bottom w:val="none" w:sz="0" w:space="0" w:color="auto"/>
        <w:right w:val="none" w:sz="0" w:space="0" w:color="auto"/>
      </w:divBdr>
    </w:div>
    <w:div w:id="621302251">
      <w:bodyDiv w:val="1"/>
      <w:marLeft w:val="0"/>
      <w:marRight w:val="0"/>
      <w:marTop w:val="0"/>
      <w:marBottom w:val="0"/>
      <w:divBdr>
        <w:top w:val="none" w:sz="0" w:space="0" w:color="auto"/>
        <w:left w:val="none" w:sz="0" w:space="0" w:color="auto"/>
        <w:bottom w:val="none" w:sz="0" w:space="0" w:color="auto"/>
        <w:right w:val="none" w:sz="0" w:space="0" w:color="auto"/>
      </w:divBdr>
    </w:div>
    <w:div w:id="623540560">
      <w:bodyDiv w:val="1"/>
      <w:marLeft w:val="0"/>
      <w:marRight w:val="0"/>
      <w:marTop w:val="0"/>
      <w:marBottom w:val="0"/>
      <w:divBdr>
        <w:top w:val="none" w:sz="0" w:space="0" w:color="auto"/>
        <w:left w:val="none" w:sz="0" w:space="0" w:color="auto"/>
        <w:bottom w:val="none" w:sz="0" w:space="0" w:color="auto"/>
        <w:right w:val="none" w:sz="0" w:space="0" w:color="auto"/>
      </w:divBdr>
    </w:div>
    <w:div w:id="624197291">
      <w:bodyDiv w:val="1"/>
      <w:marLeft w:val="0"/>
      <w:marRight w:val="0"/>
      <w:marTop w:val="0"/>
      <w:marBottom w:val="0"/>
      <w:divBdr>
        <w:top w:val="none" w:sz="0" w:space="0" w:color="auto"/>
        <w:left w:val="none" w:sz="0" w:space="0" w:color="auto"/>
        <w:bottom w:val="none" w:sz="0" w:space="0" w:color="auto"/>
        <w:right w:val="none" w:sz="0" w:space="0" w:color="auto"/>
      </w:divBdr>
    </w:div>
    <w:div w:id="654452083">
      <w:bodyDiv w:val="1"/>
      <w:marLeft w:val="0"/>
      <w:marRight w:val="0"/>
      <w:marTop w:val="0"/>
      <w:marBottom w:val="0"/>
      <w:divBdr>
        <w:top w:val="none" w:sz="0" w:space="0" w:color="auto"/>
        <w:left w:val="none" w:sz="0" w:space="0" w:color="auto"/>
        <w:bottom w:val="none" w:sz="0" w:space="0" w:color="auto"/>
        <w:right w:val="none" w:sz="0" w:space="0" w:color="auto"/>
      </w:divBdr>
    </w:div>
    <w:div w:id="664279542">
      <w:bodyDiv w:val="1"/>
      <w:marLeft w:val="0"/>
      <w:marRight w:val="0"/>
      <w:marTop w:val="0"/>
      <w:marBottom w:val="0"/>
      <w:divBdr>
        <w:top w:val="none" w:sz="0" w:space="0" w:color="auto"/>
        <w:left w:val="none" w:sz="0" w:space="0" w:color="auto"/>
        <w:bottom w:val="none" w:sz="0" w:space="0" w:color="auto"/>
        <w:right w:val="none" w:sz="0" w:space="0" w:color="auto"/>
      </w:divBdr>
    </w:div>
    <w:div w:id="674307729">
      <w:bodyDiv w:val="1"/>
      <w:marLeft w:val="0"/>
      <w:marRight w:val="0"/>
      <w:marTop w:val="0"/>
      <w:marBottom w:val="0"/>
      <w:divBdr>
        <w:top w:val="none" w:sz="0" w:space="0" w:color="auto"/>
        <w:left w:val="none" w:sz="0" w:space="0" w:color="auto"/>
        <w:bottom w:val="none" w:sz="0" w:space="0" w:color="auto"/>
        <w:right w:val="none" w:sz="0" w:space="0" w:color="auto"/>
      </w:divBdr>
    </w:div>
    <w:div w:id="675767270">
      <w:bodyDiv w:val="1"/>
      <w:marLeft w:val="0"/>
      <w:marRight w:val="0"/>
      <w:marTop w:val="0"/>
      <w:marBottom w:val="0"/>
      <w:divBdr>
        <w:top w:val="none" w:sz="0" w:space="0" w:color="auto"/>
        <w:left w:val="none" w:sz="0" w:space="0" w:color="auto"/>
        <w:bottom w:val="none" w:sz="0" w:space="0" w:color="auto"/>
        <w:right w:val="none" w:sz="0" w:space="0" w:color="auto"/>
      </w:divBdr>
    </w:div>
    <w:div w:id="675808884">
      <w:bodyDiv w:val="1"/>
      <w:marLeft w:val="0"/>
      <w:marRight w:val="0"/>
      <w:marTop w:val="0"/>
      <w:marBottom w:val="0"/>
      <w:divBdr>
        <w:top w:val="none" w:sz="0" w:space="0" w:color="auto"/>
        <w:left w:val="none" w:sz="0" w:space="0" w:color="auto"/>
        <w:bottom w:val="none" w:sz="0" w:space="0" w:color="auto"/>
        <w:right w:val="none" w:sz="0" w:space="0" w:color="auto"/>
      </w:divBdr>
    </w:div>
    <w:div w:id="683751129">
      <w:bodyDiv w:val="1"/>
      <w:marLeft w:val="0"/>
      <w:marRight w:val="0"/>
      <w:marTop w:val="0"/>
      <w:marBottom w:val="0"/>
      <w:divBdr>
        <w:top w:val="none" w:sz="0" w:space="0" w:color="auto"/>
        <w:left w:val="none" w:sz="0" w:space="0" w:color="auto"/>
        <w:bottom w:val="none" w:sz="0" w:space="0" w:color="auto"/>
        <w:right w:val="none" w:sz="0" w:space="0" w:color="auto"/>
      </w:divBdr>
    </w:div>
    <w:div w:id="695159189">
      <w:bodyDiv w:val="1"/>
      <w:marLeft w:val="0"/>
      <w:marRight w:val="0"/>
      <w:marTop w:val="0"/>
      <w:marBottom w:val="0"/>
      <w:divBdr>
        <w:top w:val="none" w:sz="0" w:space="0" w:color="auto"/>
        <w:left w:val="none" w:sz="0" w:space="0" w:color="auto"/>
        <w:bottom w:val="none" w:sz="0" w:space="0" w:color="auto"/>
        <w:right w:val="none" w:sz="0" w:space="0" w:color="auto"/>
      </w:divBdr>
    </w:div>
    <w:div w:id="719012344">
      <w:bodyDiv w:val="1"/>
      <w:marLeft w:val="0"/>
      <w:marRight w:val="0"/>
      <w:marTop w:val="0"/>
      <w:marBottom w:val="0"/>
      <w:divBdr>
        <w:top w:val="none" w:sz="0" w:space="0" w:color="auto"/>
        <w:left w:val="none" w:sz="0" w:space="0" w:color="auto"/>
        <w:bottom w:val="none" w:sz="0" w:space="0" w:color="auto"/>
        <w:right w:val="none" w:sz="0" w:space="0" w:color="auto"/>
      </w:divBdr>
    </w:div>
    <w:div w:id="720443184">
      <w:bodyDiv w:val="1"/>
      <w:marLeft w:val="0"/>
      <w:marRight w:val="0"/>
      <w:marTop w:val="0"/>
      <w:marBottom w:val="0"/>
      <w:divBdr>
        <w:top w:val="none" w:sz="0" w:space="0" w:color="auto"/>
        <w:left w:val="none" w:sz="0" w:space="0" w:color="auto"/>
        <w:bottom w:val="none" w:sz="0" w:space="0" w:color="auto"/>
        <w:right w:val="none" w:sz="0" w:space="0" w:color="auto"/>
      </w:divBdr>
    </w:div>
    <w:div w:id="723524871">
      <w:bodyDiv w:val="1"/>
      <w:marLeft w:val="0"/>
      <w:marRight w:val="0"/>
      <w:marTop w:val="0"/>
      <w:marBottom w:val="0"/>
      <w:divBdr>
        <w:top w:val="none" w:sz="0" w:space="0" w:color="auto"/>
        <w:left w:val="none" w:sz="0" w:space="0" w:color="auto"/>
        <w:bottom w:val="none" w:sz="0" w:space="0" w:color="auto"/>
        <w:right w:val="none" w:sz="0" w:space="0" w:color="auto"/>
      </w:divBdr>
    </w:div>
    <w:div w:id="730465769">
      <w:bodyDiv w:val="1"/>
      <w:marLeft w:val="0"/>
      <w:marRight w:val="0"/>
      <w:marTop w:val="0"/>
      <w:marBottom w:val="0"/>
      <w:divBdr>
        <w:top w:val="none" w:sz="0" w:space="0" w:color="auto"/>
        <w:left w:val="none" w:sz="0" w:space="0" w:color="auto"/>
        <w:bottom w:val="none" w:sz="0" w:space="0" w:color="auto"/>
        <w:right w:val="none" w:sz="0" w:space="0" w:color="auto"/>
      </w:divBdr>
    </w:div>
    <w:div w:id="766656529">
      <w:bodyDiv w:val="1"/>
      <w:marLeft w:val="0"/>
      <w:marRight w:val="0"/>
      <w:marTop w:val="0"/>
      <w:marBottom w:val="0"/>
      <w:divBdr>
        <w:top w:val="none" w:sz="0" w:space="0" w:color="auto"/>
        <w:left w:val="none" w:sz="0" w:space="0" w:color="auto"/>
        <w:bottom w:val="none" w:sz="0" w:space="0" w:color="auto"/>
        <w:right w:val="none" w:sz="0" w:space="0" w:color="auto"/>
      </w:divBdr>
    </w:div>
    <w:div w:id="766968470">
      <w:bodyDiv w:val="1"/>
      <w:marLeft w:val="0"/>
      <w:marRight w:val="0"/>
      <w:marTop w:val="0"/>
      <w:marBottom w:val="0"/>
      <w:divBdr>
        <w:top w:val="none" w:sz="0" w:space="0" w:color="auto"/>
        <w:left w:val="none" w:sz="0" w:space="0" w:color="auto"/>
        <w:bottom w:val="none" w:sz="0" w:space="0" w:color="auto"/>
        <w:right w:val="none" w:sz="0" w:space="0" w:color="auto"/>
      </w:divBdr>
    </w:div>
    <w:div w:id="776175033">
      <w:bodyDiv w:val="1"/>
      <w:marLeft w:val="0"/>
      <w:marRight w:val="0"/>
      <w:marTop w:val="0"/>
      <w:marBottom w:val="0"/>
      <w:divBdr>
        <w:top w:val="none" w:sz="0" w:space="0" w:color="auto"/>
        <w:left w:val="none" w:sz="0" w:space="0" w:color="auto"/>
        <w:bottom w:val="none" w:sz="0" w:space="0" w:color="auto"/>
        <w:right w:val="none" w:sz="0" w:space="0" w:color="auto"/>
      </w:divBdr>
    </w:div>
    <w:div w:id="784887402">
      <w:bodyDiv w:val="1"/>
      <w:marLeft w:val="0"/>
      <w:marRight w:val="0"/>
      <w:marTop w:val="0"/>
      <w:marBottom w:val="0"/>
      <w:divBdr>
        <w:top w:val="none" w:sz="0" w:space="0" w:color="auto"/>
        <w:left w:val="none" w:sz="0" w:space="0" w:color="auto"/>
        <w:bottom w:val="none" w:sz="0" w:space="0" w:color="auto"/>
        <w:right w:val="none" w:sz="0" w:space="0" w:color="auto"/>
      </w:divBdr>
    </w:div>
    <w:div w:id="789591581">
      <w:bodyDiv w:val="1"/>
      <w:marLeft w:val="0"/>
      <w:marRight w:val="0"/>
      <w:marTop w:val="0"/>
      <w:marBottom w:val="0"/>
      <w:divBdr>
        <w:top w:val="none" w:sz="0" w:space="0" w:color="auto"/>
        <w:left w:val="none" w:sz="0" w:space="0" w:color="auto"/>
        <w:bottom w:val="none" w:sz="0" w:space="0" w:color="auto"/>
        <w:right w:val="none" w:sz="0" w:space="0" w:color="auto"/>
      </w:divBdr>
    </w:div>
    <w:div w:id="798383195">
      <w:bodyDiv w:val="1"/>
      <w:marLeft w:val="0"/>
      <w:marRight w:val="0"/>
      <w:marTop w:val="0"/>
      <w:marBottom w:val="0"/>
      <w:divBdr>
        <w:top w:val="none" w:sz="0" w:space="0" w:color="auto"/>
        <w:left w:val="none" w:sz="0" w:space="0" w:color="auto"/>
        <w:bottom w:val="none" w:sz="0" w:space="0" w:color="auto"/>
        <w:right w:val="none" w:sz="0" w:space="0" w:color="auto"/>
      </w:divBdr>
    </w:div>
    <w:div w:id="802429206">
      <w:bodyDiv w:val="1"/>
      <w:marLeft w:val="0"/>
      <w:marRight w:val="0"/>
      <w:marTop w:val="0"/>
      <w:marBottom w:val="0"/>
      <w:divBdr>
        <w:top w:val="none" w:sz="0" w:space="0" w:color="auto"/>
        <w:left w:val="none" w:sz="0" w:space="0" w:color="auto"/>
        <w:bottom w:val="none" w:sz="0" w:space="0" w:color="auto"/>
        <w:right w:val="none" w:sz="0" w:space="0" w:color="auto"/>
      </w:divBdr>
    </w:div>
    <w:div w:id="808548034">
      <w:bodyDiv w:val="1"/>
      <w:marLeft w:val="0"/>
      <w:marRight w:val="0"/>
      <w:marTop w:val="0"/>
      <w:marBottom w:val="0"/>
      <w:divBdr>
        <w:top w:val="none" w:sz="0" w:space="0" w:color="auto"/>
        <w:left w:val="none" w:sz="0" w:space="0" w:color="auto"/>
        <w:bottom w:val="none" w:sz="0" w:space="0" w:color="auto"/>
        <w:right w:val="none" w:sz="0" w:space="0" w:color="auto"/>
      </w:divBdr>
    </w:div>
    <w:div w:id="816341694">
      <w:bodyDiv w:val="1"/>
      <w:marLeft w:val="0"/>
      <w:marRight w:val="0"/>
      <w:marTop w:val="0"/>
      <w:marBottom w:val="0"/>
      <w:divBdr>
        <w:top w:val="none" w:sz="0" w:space="0" w:color="auto"/>
        <w:left w:val="none" w:sz="0" w:space="0" w:color="auto"/>
        <w:bottom w:val="none" w:sz="0" w:space="0" w:color="auto"/>
        <w:right w:val="none" w:sz="0" w:space="0" w:color="auto"/>
      </w:divBdr>
    </w:div>
    <w:div w:id="816456606">
      <w:bodyDiv w:val="1"/>
      <w:marLeft w:val="0"/>
      <w:marRight w:val="0"/>
      <w:marTop w:val="0"/>
      <w:marBottom w:val="0"/>
      <w:divBdr>
        <w:top w:val="none" w:sz="0" w:space="0" w:color="auto"/>
        <w:left w:val="none" w:sz="0" w:space="0" w:color="auto"/>
        <w:bottom w:val="none" w:sz="0" w:space="0" w:color="auto"/>
        <w:right w:val="none" w:sz="0" w:space="0" w:color="auto"/>
      </w:divBdr>
    </w:div>
    <w:div w:id="859245837">
      <w:bodyDiv w:val="1"/>
      <w:marLeft w:val="0"/>
      <w:marRight w:val="0"/>
      <w:marTop w:val="0"/>
      <w:marBottom w:val="0"/>
      <w:divBdr>
        <w:top w:val="none" w:sz="0" w:space="0" w:color="auto"/>
        <w:left w:val="none" w:sz="0" w:space="0" w:color="auto"/>
        <w:bottom w:val="none" w:sz="0" w:space="0" w:color="auto"/>
        <w:right w:val="none" w:sz="0" w:space="0" w:color="auto"/>
      </w:divBdr>
    </w:div>
    <w:div w:id="86024715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6723507">
      <w:bodyDiv w:val="1"/>
      <w:marLeft w:val="0"/>
      <w:marRight w:val="0"/>
      <w:marTop w:val="0"/>
      <w:marBottom w:val="0"/>
      <w:divBdr>
        <w:top w:val="none" w:sz="0" w:space="0" w:color="auto"/>
        <w:left w:val="none" w:sz="0" w:space="0" w:color="auto"/>
        <w:bottom w:val="none" w:sz="0" w:space="0" w:color="auto"/>
        <w:right w:val="none" w:sz="0" w:space="0" w:color="auto"/>
      </w:divBdr>
    </w:div>
    <w:div w:id="889918782">
      <w:bodyDiv w:val="1"/>
      <w:marLeft w:val="0"/>
      <w:marRight w:val="0"/>
      <w:marTop w:val="0"/>
      <w:marBottom w:val="0"/>
      <w:divBdr>
        <w:top w:val="none" w:sz="0" w:space="0" w:color="auto"/>
        <w:left w:val="none" w:sz="0" w:space="0" w:color="auto"/>
        <w:bottom w:val="none" w:sz="0" w:space="0" w:color="auto"/>
        <w:right w:val="none" w:sz="0" w:space="0" w:color="auto"/>
      </w:divBdr>
    </w:div>
    <w:div w:id="909269334">
      <w:bodyDiv w:val="1"/>
      <w:marLeft w:val="0"/>
      <w:marRight w:val="0"/>
      <w:marTop w:val="0"/>
      <w:marBottom w:val="0"/>
      <w:divBdr>
        <w:top w:val="none" w:sz="0" w:space="0" w:color="auto"/>
        <w:left w:val="none" w:sz="0" w:space="0" w:color="auto"/>
        <w:bottom w:val="none" w:sz="0" w:space="0" w:color="auto"/>
        <w:right w:val="none" w:sz="0" w:space="0" w:color="auto"/>
      </w:divBdr>
    </w:div>
    <w:div w:id="921597255">
      <w:bodyDiv w:val="1"/>
      <w:marLeft w:val="0"/>
      <w:marRight w:val="0"/>
      <w:marTop w:val="0"/>
      <w:marBottom w:val="0"/>
      <w:divBdr>
        <w:top w:val="none" w:sz="0" w:space="0" w:color="auto"/>
        <w:left w:val="none" w:sz="0" w:space="0" w:color="auto"/>
        <w:bottom w:val="none" w:sz="0" w:space="0" w:color="auto"/>
        <w:right w:val="none" w:sz="0" w:space="0" w:color="auto"/>
      </w:divBdr>
    </w:div>
    <w:div w:id="924417699">
      <w:bodyDiv w:val="1"/>
      <w:marLeft w:val="0"/>
      <w:marRight w:val="0"/>
      <w:marTop w:val="0"/>
      <w:marBottom w:val="0"/>
      <w:divBdr>
        <w:top w:val="none" w:sz="0" w:space="0" w:color="auto"/>
        <w:left w:val="none" w:sz="0" w:space="0" w:color="auto"/>
        <w:bottom w:val="none" w:sz="0" w:space="0" w:color="auto"/>
        <w:right w:val="none" w:sz="0" w:space="0" w:color="auto"/>
      </w:divBdr>
    </w:div>
    <w:div w:id="926109501">
      <w:bodyDiv w:val="1"/>
      <w:marLeft w:val="0"/>
      <w:marRight w:val="0"/>
      <w:marTop w:val="0"/>
      <w:marBottom w:val="0"/>
      <w:divBdr>
        <w:top w:val="none" w:sz="0" w:space="0" w:color="auto"/>
        <w:left w:val="none" w:sz="0" w:space="0" w:color="auto"/>
        <w:bottom w:val="none" w:sz="0" w:space="0" w:color="auto"/>
        <w:right w:val="none" w:sz="0" w:space="0" w:color="auto"/>
      </w:divBdr>
    </w:div>
    <w:div w:id="928848237">
      <w:bodyDiv w:val="1"/>
      <w:marLeft w:val="0"/>
      <w:marRight w:val="0"/>
      <w:marTop w:val="0"/>
      <w:marBottom w:val="0"/>
      <w:divBdr>
        <w:top w:val="none" w:sz="0" w:space="0" w:color="auto"/>
        <w:left w:val="none" w:sz="0" w:space="0" w:color="auto"/>
        <w:bottom w:val="none" w:sz="0" w:space="0" w:color="auto"/>
        <w:right w:val="none" w:sz="0" w:space="0" w:color="auto"/>
      </w:divBdr>
    </w:div>
    <w:div w:id="946886735">
      <w:bodyDiv w:val="1"/>
      <w:marLeft w:val="0"/>
      <w:marRight w:val="0"/>
      <w:marTop w:val="0"/>
      <w:marBottom w:val="0"/>
      <w:divBdr>
        <w:top w:val="none" w:sz="0" w:space="0" w:color="auto"/>
        <w:left w:val="none" w:sz="0" w:space="0" w:color="auto"/>
        <w:bottom w:val="none" w:sz="0" w:space="0" w:color="auto"/>
        <w:right w:val="none" w:sz="0" w:space="0" w:color="auto"/>
      </w:divBdr>
    </w:div>
    <w:div w:id="984700551">
      <w:bodyDiv w:val="1"/>
      <w:marLeft w:val="0"/>
      <w:marRight w:val="0"/>
      <w:marTop w:val="0"/>
      <w:marBottom w:val="0"/>
      <w:divBdr>
        <w:top w:val="none" w:sz="0" w:space="0" w:color="auto"/>
        <w:left w:val="none" w:sz="0" w:space="0" w:color="auto"/>
        <w:bottom w:val="none" w:sz="0" w:space="0" w:color="auto"/>
        <w:right w:val="none" w:sz="0" w:space="0" w:color="auto"/>
      </w:divBdr>
    </w:div>
    <w:div w:id="985814869">
      <w:bodyDiv w:val="1"/>
      <w:marLeft w:val="0"/>
      <w:marRight w:val="0"/>
      <w:marTop w:val="0"/>
      <w:marBottom w:val="0"/>
      <w:divBdr>
        <w:top w:val="none" w:sz="0" w:space="0" w:color="auto"/>
        <w:left w:val="none" w:sz="0" w:space="0" w:color="auto"/>
        <w:bottom w:val="none" w:sz="0" w:space="0" w:color="auto"/>
        <w:right w:val="none" w:sz="0" w:space="0" w:color="auto"/>
      </w:divBdr>
    </w:div>
    <w:div w:id="1003320487">
      <w:bodyDiv w:val="1"/>
      <w:marLeft w:val="0"/>
      <w:marRight w:val="0"/>
      <w:marTop w:val="0"/>
      <w:marBottom w:val="0"/>
      <w:divBdr>
        <w:top w:val="none" w:sz="0" w:space="0" w:color="auto"/>
        <w:left w:val="none" w:sz="0" w:space="0" w:color="auto"/>
        <w:bottom w:val="none" w:sz="0" w:space="0" w:color="auto"/>
        <w:right w:val="none" w:sz="0" w:space="0" w:color="auto"/>
      </w:divBdr>
    </w:div>
    <w:div w:id="1003360853">
      <w:bodyDiv w:val="1"/>
      <w:marLeft w:val="0"/>
      <w:marRight w:val="0"/>
      <w:marTop w:val="0"/>
      <w:marBottom w:val="0"/>
      <w:divBdr>
        <w:top w:val="none" w:sz="0" w:space="0" w:color="auto"/>
        <w:left w:val="none" w:sz="0" w:space="0" w:color="auto"/>
        <w:bottom w:val="none" w:sz="0" w:space="0" w:color="auto"/>
        <w:right w:val="none" w:sz="0" w:space="0" w:color="auto"/>
      </w:divBdr>
    </w:div>
    <w:div w:id="1011103357">
      <w:bodyDiv w:val="1"/>
      <w:marLeft w:val="0"/>
      <w:marRight w:val="0"/>
      <w:marTop w:val="0"/>
      <w:marBottom w:val="0"/>
      <w:divBdr>
        <w:top w:val="none" w:sz="0" w:space="0" w:color="auto"/>
        <w:left w:val="none" w:sz="0" w:space="0" w:color="auto"/>
        <w:bottom w:val="none" w:sz="0" w:space="0" w:color="auto"/>
        <w:right w:val="none" w:sz="0" w:space="0" w:color="auto"/>
      </w:divBdr>
    </w:div>
    <w:div w:id="1042555774">
      <w:bodyDiv w:val="1"/>
      <w:marLeft w:val="0"/>
      <w:marRight w:val="0"/>
      <w:marTop w:val="0"/>
      <w:marBottom w:val="0"/>
      <w:divBdr>
        <w:top w:val="none" w:sz="0" w:space="0" w:color="auto"/>
        <w:left w:val="none" w:sz="0" w:space="0" w:color="auto"/>
        <w:bottom w:val="none" w:sz="0" w:space="0" w:color="auto"/>
        <w:right w:val="none" w:sz="0" w:space="0" w:color="auto"/>
      </w:divBdr>
    </w:div>
    <w:div w:id="1048844970">
      <w:bodyDiv w:val="1"/>
      <w:marLeft w:val="0"/>
      <w:marRight w:val="0"/>
      <w:marTop w:val="0"/>
      <w:marBottom w:val="0"/>
      <w:divBdr>
        <w:top w:val="none" w:sz="0" w:space="0" w:color="auto"/>
        <w:left w:val="none" w:sz="0" w:space="0" w:color="auto"/>
        <w:bottom w:val="none" w:sz="0" w:space="0" w:color="auto"/>
        <w:right w:val="none" w:sz="0" w:space="0" w:color="auto"/>
      </w:divBdr>
    </w:div>
    <w:div w:id="1050495764">
      <w:bodyDiv w:val="1"/>
      <w:marLeft w:val="0"/>
      <w:marRight w:val="0"/>
      <w:marTop w:val="0"/>
      <w:marBottom w:val="0"/>
      <w:divBdr>
        <w:top w:val="none" w:sz="0" w:space="0" w:color="auto"/>
        <w:left w:val="none" w:sz="0" w:space="0" w:color="auto"/>
        <w:bottom w:val="none" w:sz="0" w:space="0" w:color="auto"/>
        <w:right w:val="none" w:sz="0" w:space="0" w:color="auto"/>
      </w:divBdr>
    </w:div>
    <w:div w:id="1059666147">
      <w:bodyDiv w:val="1"/>
      <w:marLeft w:val="0"/>
      <w:marRight w:val="0"/>
      <w:marTop w:val="0"/>
      <w:marBottom w:val="0"/>
      <w:divBdr>
        <w:top w:val="none" w:sz="0" w:space="0" w:color="auto"/>
        <w:left w:val="none" w:sz="0" w:space="0" w:color="auto"/>
        <w:bottom w:val="none" w:sz="0" w:space="0" w:color="auto"/>
        <w:right w:val="none" w:sz="0" w:space="0" w:color="auto"/>
      </w:divBdr>
    </w:div>
    <w:div w:id="1065950366">
      <w:bodyDiv w:val="1"/>
      <w:marLeft w:val="0"/>
      <w:marRight w:val="0"/>
      <w:marTop w:val="0"/>
      <w:marBottom w:val="0"/>
      <w:divBdr>
        <w:top w:val="none" w:sz="0" w:space="0" w:color="auto"/>
        <w:left w:val="none" w:sz="0" w:space="0" w:color="auto"/>
        <w:bottom w:val="none" w:sz="0" w:space="0" w:color="auto"/>
        <w:right w:val="none" w:sz="0" w:space="0" w:color="auto"/>
      </w:divBdr>
    </w:div>
    <w:div w:id="1074426948">
      <w:bodyDiv w:val="1"/>
      <w:marLeft w:val="0"/>
      <w:marRight w:val="0"/>
      <w:marTop w:val="0"/>
      <w:marBottom w:val="0"/>
      <w:divBdr>
        <w:top w:val="none" w:sz="0" w:space="0" w:color="auto"/>
        <w:left w:val="none" w:sz="0" w:space="0" w:color="auto"/>
        <w:bottom w:val="none" w:sz="0" w:space="0" w:color="auto"/>
        <w:right w:val="none" w:sz="0" w:space="0" w:color="auto"/>
      </w:divBdr>
    </w:div>
    <w:div w:id="1106344952">
      <w:bodyDiv w:val="1"/>
      <w:marLeft w:val="0"/>
      <w:marRight w:val="0"/>
      <w:marTop w:val="0"/>
      <w:marBottom w:val="0"/>
      <w:divBdr>
        <w:top w:val="none" w:sz="0" w:space="0" w:color="auto"/>
        <w:left w:val="none" w:sz="0" w:space="0" w:color="auto"/>
        <w:bottom w:val="none" w:sz="0" w:space="0" w:color="auto"/>
        <w:right w:val="none" w:sz="0" w:space="0" w:color="auto"/>
      </w:divBdr>
    </w:div>
    <w:div w:id="111668051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253811">
      <w:bodyDiv w:val="1"/>
      <w:marLeft w:val="0"/>
      <w:marRight w:val="0"/>
      <w:marTop w:val="0"/>
      <w:marBottom w:val="0"/>
      <w:divBdr>
        <w:top w:val="none" w:sz="0" w:space="0" w:color="auto"/>
        <w:left w:val="none" w:sz="0" w:space="0" w:color="auto"/>
        <w:bottom w:val="none" w:sz="0" w:space="0" w:color="auto"/>
        <w:right w:val="none" w:sz="0" w:space="0" w:color="auto"/>
      </w:divBdr>
    </w:div>
    <w:div w:id="1160077443">
      <w:bodyDiv w:val="1"/>
      <w:marLeft w:val="0"/>
      <w:marRight w:val="0"/>
      <w:marTop w:val="0"/>
      <w:marBottom w:val="0"/>
      <w:divBdr>
        <w:top w:val="none" w:sz="0" w:space="0" w:color="auto"/>
        <w:left w:val="none" w:sz="0" w:space="0" w:color="auto"/>
        <w:bottom w:val="none" w:sz="0" w:space="0" w:color="auto"/>
        <w:right w:val="none" w:sz="0" w:space="0" w:color="auto"/>
      </w:divBdr>
    </w:div>
    <w:div w:id="1162434393">
      <w:bodyDiv w:val="1"/>
      <w:marLeft w:val="0"/>
      <w:marRight w:val="0"/>
      <w:marTop w:val="0"/>
      <w:marBottom w:val="0"/>
      <w:divBdr>
        <w:top w:val="none" w:sz="0" w:space="0" w:color="auto"/>
        <w:left w:val="none" w:sz="0" w:space="0" w:color="auto"/>
        <w:bottom w:val="none" w:sz="0" w:space="0" w:color="auto"/>
        <w:right w:val="none" w:sz="0" w:space="0" w:color="auto"/>
      </w:divBdr>
    </w:div>
    <w:div w:id="1188106284">
      <w:bodyDiv w:val="1"/>
      <w:marLeft w:val="0"/>
      <w:marRight w:val="0"/>
      <w:marTop w:val="0"/>
      <w:marBottom w:val="0"/>
      <w:divBdr>
        <w:top w:val="none" w:sz="0" w:space="0" w:color="auto"/>
        <w:left w:val="none" w:sz="0" w:space="0" w:color="auto"/>
        <w:bottom w:val="none" w:sz="0" w:space="0" w:color="auto"/>
        <w:right w:val="none" w:sz="0" w:space="0" w:color="auto"/>
      </w:divBdr>
    </w:div>
    <w:div w:id="1195191296">
      <w:bodyDiv w:val="1"/>
      <w:marLeft w:val="0"/>
      <w:marRight w:val="0"/>
      <w:marTop w:val="0"/>
      <w:marBottom w:val="0"/>
      <w:divBdr>
        <w:top w:val="none" w:sz="0" w:space="0" w:color="auto"/>
        <w:left w:val="none" w:sz="0" w:space="0" w:color="auto"/>
        <w:bottom w:val="none" w:sz="0" w:space="0" w:color="auto"/>
        <w:right w:val="none" w:sz="0" w:space="0" w:color="auto"/>
      </w:divBdr>
    </w:div>
    <w:div w:id="1195777737">
      <w:bodyDiv w:val="1"/>
      <w:marLeft w:val="0"/>
      <w:marRight w:val="0"/>
      <w:marTop w:val="0"/>
      <w:marBottom w:val="0"/>
      <w:divBdr>
        <w:top w:val="none" w:sz="0" w:space="0" w:color="auto"/>
        <w:left w:val="none" w:sz="0" w:space="0" w:color="auto"/>
        <w:bottom w:val="none" w:sz="0" w:space="0" w:color="auto"/>
        <w:right w:val="none" w:sz="0" w:space="0" w:color="auto"/>
      </w:divBdr>
    </w:div>
    <w:div w:id="1202326756">
      <w:bodyDiv w:val="1"/>
      <w:marLeft w:val="0"/>
      <w:marRight w:val="0"/>
      <w:marTop w:val="0"/>
      <w:marBottom w:val="0"/>
      <w:divBdr>
        <w:top w:val="none" w:sz="0" w:space="0" w:color="auto"/>
        <w:left w:val="none" w:sz="0" w:space="0" w:color="auto"/>
        <w:bottom w:val="none" w:sz="0" w:space="0" w:color="auto"/>
        <w:right w:val="none" w:sz="0" w:space="0" w:color="auto"/>
      </w:divBdr>
    </w:div>
    <w:div w:id="1237128452">
      <w:bodyDiv w:val="1"/>
      <w:marLeft w:val="0"/>
      <w:marRight w:val="0"/>
      <w:marTop w:val="0"/>
      <w:marBottom w:val="0"/>
      <w:divBdr>
        <w:top w:val="none" w:sz="0" w:space="0" w:color="auto"/>
        <w:left w:val="none" w:sz="0" w:space="0" w:color="auto"/>
        <w:bottom w:val="none" w:sz="0" w:space="0" w:color="auto"/>
        <w:right w:val="none" w:sz="0" w:space="0" w:color="auto"/>
      </w:divBdr>
    </w:div>
    <w:div w:id="1238318290">
      <w:bodyDiv w:val="1"/>
      <w:marLeft w:val="0"/>
      <w:marRight w:val="0"/>
      <w:marTop w:val="0"/>
      <w:marBottom w:val="0"/>
      <w:divBdr>
        <w:top w:val="none" w:sz="0" w:space="0" w:color="auto"/>
        <w:left w:val="none" w:sz="0" w:space="0" w:color="auto"/>
        <w:bottom w:val="none" w:sz="0" w:space="0" w:color="auto"/>
        <w:right w:val="none" w:sz="0" w:space="0" w:color="auto"/>
      </w:divBdr>
    </w:div>
    <w:div w:id="1244146611">
      <w:bodyDiv w:val="1"/>
      <w:marLeft w:val="0"/>
      <w:marRight w:val="0"/>
      <w:marTop w:val="0"/>
      <w:marBottom w:val="0"/>
      <w:divBdr>
        <w:top w:val="none" w:sz="0" w:space="0" w:color="auto"/>
        <w:left w:val="none" w:sz="0" w:space="0" w:color="auto"/>
        <w:bottom w:val="none" w:sz="0" w:space="0" w:color="auto"/>
        <w:right w:val="none" w:sz="0" w:space="0" w:color="auto"/>
      </w:divBdr>
    </w:div>
    <w:div w:id="1266426578">
      <w:bodyDiv w:val="1"/>
      <w:marLeft w:val="0"/>
      <w:marRight w:val="0"/>
      <w:marTop w:val="0"/>
      <w:marBottom w:val="0"/>
      <w:divBdr>
        <w:top w:val="none" w:sz="0" w:space="0" w:color="auto"/>
        <w:left w:val="none" w:sz="0" w:space="0" w:color="auto"/>
        <w:bottom w:val="none" w:sz="0" w:space="0" w:color="auto"/>
        <w:right w:val="none" w:sz="0" w:space="0" w:color="auto"/>
      </w:divBdr>
    </w:div>
    <w:div w:id="1278373356">
      <w:bodyDiv w:val="1"/>
      <w:marLeft w:val="0"/>
      <w:marRight w:val="0"/>
      <w:marTop w:val="0"/>
      <w:marBottom w:val="0"/>
      <w:divBdr>
        <w:top w:val="none" w:sz="0" w:space="0" w:color="auto"/>
        <w:left w:val="none" w:sz="0" w:space="0" w:color="auto"/>
        <w:bottom w:val="none" w:sz="0" w:space="0" w:color="auto"/>
        <w:right w:val="none" w:sz="0" w:space="0" w:color="auto"/>
      </w:divBdr>
    </w:div>
    <w:div w:id="1304119042">
      <w:bodyDiv w:val="1"/>
      <w:marLeft w:val="0"/>
      <w:marRight w:val="0"/>
      <w:marTop w:val="0"/>
      <w:marBottom w:val="0"/>
      <w:divBdr>
        <w:top w:val="none" w:sz="0" w:space="0" w:color="auto"/>
        <w:left w:val="none" w:sz="0" w:space="0" w:color="auto"/>
        <w:bottom w:val="none" w:sz="0" w:space="0" w:color="auto"/>
        <w:right w:val="none" w:sz="0" w:space="0" w:color="auto"/>
      </w:divBdr>
    </w:div>
    <w:div w:id="1313297016">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8020744">
      <w:bodyDiv w:val="1"/>
      <w:marLeft w:val="0"/>
      <w:marRight w:val="0"/>
      <w:marTop w:val="0"/>
      <w:marBottom w:val="0"/>
      <w:divBdr>
        <w:top w:val="none" w:sz="0" w:space="0" w:color="auto"/>
        <w:left w:val="none" w:sz="0" w:space="0" w:color="auto"/>
        <w:bottom w:val="none" w:sz="0" w:space="0" w:color="auto"/>
        <w:right w:val="none" w:sz="0" w:space="0" w:color="auto"/>
      </w:divBdr>
    </w:div>
    <w:div w:id="1360935718">
      <w:bodyDiv w:val="1"/>
      <w:marLeft w:val="0"/>
      <w:marRight w:val="0"/>
      <w:marTop w:val="0"/>
      <w:marBottom w:val="0"/>
      <w:divBdr>
        <w:top w:val="none" w:sz="0" w:space="0" w:color="auto"/>
        <w:left w:val="none" w:sz="0" w:space="0" w:color="auto"/>
        <w:bottom w:val="none" w:sz="0" w:space="0" w:color="auto"/>
        <w:right w:val="none" w:sz="0" w:space="0" w:color="auto"/>
      </w:divBdr>
    </w:div>
    <w:div w:id="1378165509">
      <w:bodyDiv w:val="1"/>
      <w:marLeft w:val="0"/>
      <w:marRight w:val="0"/>
      <w:marTop w:val="0"/>
      <w:marBottom w:val="0"/>
      <w:divBdr>
        <w:top w:val="none" w:sz="0" w:space="0" w:color="auto"/>
        <w:left w:val="none" w:sz="0" w:space="0" w:color="auto"/>
        <w:bottom w:val="none" w:sz="0" w:space="0" w:color="auto"/>
        <w:right w:val="none" w:sz="0" w:space="0" w:color="auto"/>
      </w:divBdr>
    </w:div>
    <w:div w:id="1380855884">
      <w:bodyDiv w:val="1"/>
      <w:marLeft w:val="0"/>
      <w:marRight w:val="0"/>
      <w:marTop w:val="0"/>
      <w:marBottom w:val="0"/>
      <w:divBdr>
        <w:top w:val="none" w:sz="0" w:space="0" w:color="auto"/>
        <w:left w:val="none" w:sz="0" w:space="0" w:color="auto"/>
        <w:bottom w:val="none" w:sz="0" w:space="0" w:color="auto"/>
        <w:right w:val="none" w:sz="0" w:space="0" w:color="auto"/>
      </w:divBdr>
    </w:div>
    <w:div w:id="138309052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1053789">
      <w:bodyDiv w:val="1"/>
      <w:marLeft w:val="0"/>
      <w:marRight w:val="0"/>
      <w:marTop w:val="0"/>
      <w:marBottom w:val="0"/>
      <w:divBdr>
        <w:top w:val="none" w:sz="0" w:space="0" w:color="auto"/>
        <w:left w:val="none" w:sz="0" w:space="0" w:color="auto"/>
        <w:bottom w:val="none" w:sz="0" w:space="0" w:color="auto"/>
        <w:right w:val="none" w:sz="0" w:space="0" w:color="auto"/>
      </w:divBdr>
    </w:div>
    <w:div w:id="1445660875">
      <w:bodyDiv w:val="1"/>
      <w:marLeft w:val="0"/>
      <w:marRight w:val="0"/>
      <w:marTop w:val="0"/>
      <w:marBottom w:val="0"/>
      <w:divBdr>
        <w:top w:val="none" w:sz="0" w:space="0" w:color="auto"/>
        <w:left w:val="none" w:sz="0" w:space="0" w:color="auto"/>
        <w:bottom w:val="none" w:sz="0" w:space="0" w:color="auto"/>
        <w:right w:val="none" w:sz="0" w:space="0" w:color="auto"/>
      </w:divBdr>
    </w:div>
    <w:div w:id="144592801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0858179">
      <w:bodyDiv w:val="1"/>
      <w:marLeft w:val="0"/>
      <w:marRight w:val="0"/>
      <w:marTop w:val="0"/>
      <w:marBottom w:val="0"/>
      <w:divBdr>
        <w:top w:val="none" w:sz="0" w:space="0" w:color="auto"/>
        <w:left w:val="none" w:sz="0" w:space="0" w:color="auto"/>
        <w:bottom w:val="none" w:sz="0" w:space="0" w:color="auto"/>
        <w:right w:val="none" w:sz="0" w:space="0" w:color="auto"/>
      </w:divBdr>
    </w:div>
    <w:div w:id="1459301784">
      <w:bodyDiv w:val="1"/>
      <w:marLeft w:val="0"/>
      <w:marRight w:val="0"/>
      <w:marTop w:val="0"/>
      <w:marBottom w:val="0"/>
      <w:divBdr>
        <w:top w:val="none" w:sz="0" w:space="0" w:color="auto"/>
        <w:left w:val="none" w:sz="0" w:space="0" w:color="auto"/>
        <w:bottom w:val="none" w:sz="0" w:space="0" w:color="auto"/>
        <w:right w:val="none" w:sz="0" w:space="0" w:color="auto"/>
      </w:divBdr>
    </w:div>
    <w:div w:id="1460876752">
      <w:bodyDiv w:val="1"/>
      <w:marLeft w:val="0"/>
      <w:marRight w:val="0"/>
      <w:marTop w:val="0"/>
      <w:marBottom w:val="0"/>
      <w:divBdr>
        <w:top w:val="none" w:sz="0" w:space="0" w:color="auto"/>
        <w:left w:val="none" w:sz="0" w:space="0" w:color="auto"/>
        <w:bottom w:val="none" w:sz="0" w:space="0" w:color="auto"/>
        <w:right w:val="none" w:sz="0" w:space="0" w:color="auto"/>
      </w:divBdr>
    </w:div>
    <w:div w:id="1501849024">
      <w:bodyDiv w:val="1"/>
      <w:marLeft w:val="0"/>
      <w:marRight w:val="0"/>
      <w:marTop w:val="0"/>
      <w:marBottom w:val="0"/>
      <w:divBdr>
        <w:top w:val="none" w:sz="0" w:space="0" w:color="auto"/>
        <w:left w:val="none" w:sz="0" w:space="0" w:color="auto"/>
        <w:bottom w:val="none" w:sz="0" w:space="0" w:color="auto"/>
        <w:right w:val="none" w:sz="0" w:space="0" w:color="auto"/>
      </w:divBdr>
    </w:div>
    <w:div w:id="1511605773">
      <w:bodyDiv w:val="1"/>
      <w:marLeft w:val="0"/>
      <w:marRight w:val="0"/>
      <w:marTop w:val="0"/>
      <w:marBottom w:val="0"/>
      <w:divBdr>
        <w:top w:val="none" w:sz="0" w:space="0" w:color="auto"/>
        <w:left w:val="none" w:sz="0" w:space="0" w:color="auto"/>
        <w:bottom w:val="none" w:sz="0" w:space="0" w:color="auto"/>
        <w:right w:val="none" w:sz="0" w:space="0" w:color="auto"/>
      </w:divBdr>
    </w:div>
    <w:div w:id="1516311352">
      <w:bodyDiv w:val="1"/>
      <w:marLeft w:val="0"/>
      <w:marRight w:val="0"/>
      <w:marTop w:val="0"/>
      <w:marBottom w:val="0"/>
      <w:divBdr>
        <w:top w:val="none" w:sz="0" w:space="0" w:color="auto"/>
        <w:left w:val="none" w:sz="0" w:space="0" w:color="auto"/>
        <w:bottom w:val="none" w:sz="0" w:space="0" w:color="auto"/>
        <w:right w:val="none" w:sz="0" w:space="0" w:color="auto"/>
      </w:divBdr>
    </w:div>
    <w:div w:id="1517696233">
      <w:bodyDiv w:val="1"/>
      <w:marLeft w:val="0"/>
      <w:marRight w:val="0"/>
      <w:marTop w:val="0"/>
      <w:marBottom w:val="0"/>
      <w:divBdr>
        <w:top w:val="none" w:sz="0" w:space="0" w:color="auto"/>
        <w:left w:val="none" w:sz="0" w:space="0" w:color="auto"/>
        <w:bottom w:val="none" w:sz="0" w:space="0" w:color="auto"/>
        <w:right w:val="none" w:sz="0" w:space="0" w:color="auto"/>
      </w:divBdr>
    </w:div>
    <w:div w:id="1537886856">
      <w:bodyDiv w:val="1"/>
      <w:marLeft w:val="0"/>
      <w:marRight w:val="0"/>
      <w:marTop w:val="0"/>
      <w:marBottom w:val="0"/>
      <w:divBdr>
        <w:top w:val="none" w:sz="0" w:space="0" w:color="auto"/>
        <w:left w:val="none" w:sz="0" w:space="0" w:color="auto"/>
        <w:bottom w:val="none" w:sz="0" w:space="0" w:color="auto"/>
        <w:right w:val="none" w:sz="0" w:space="0" w:color="auto"/>
      </w:divBdr>
    </w:div>
    <w:div w:id="1547644063">
      <w:bodyDiv w:val="1"/>
      <w:marLeft w:val="0"/>
      <w:marRight w:val="0"/>
      <w:marTop w:val="0"/>
      <w:marBottom w:val="0"/>
      <w:divBdr>
        <w:top w:val="none" w:sz="0" w:space="0" w:color="auto"/>
        <w:left w:val="none" w:sz="0" w:space="0" w:color="auto"/>
        <w:bottom w:val="none" w:sz="0" w:space="0" w:color="auto"/>
        <w:right w:val="none" w:sz="0" w:space="0" w:color="auto"/>
      </w:divBdr>
    </w:div>
    <w:div w:id="1549295904">
      <w:bodyDiv w:val="1"/>
      <w:marLeft w:val="0"/>
      <w:marRight w:val="0"/>
      <w:marTop w:val="0"/>
      <w:marBottom w:val="0"/>
      <w:divBdr>
        <w:top w:val="none" w:sz="0" w:space="0" w:color="auto"/>
        <w:left w:val="none" w:sz="0" w:space="0" w:color="auto"/>
        <w:bottom w:val="none" w:sz="0" w:space="0" w:color="auto"/>
        <w:right w:val="none" w:sz="0" w:space="0" w:color="auto"/>
      </w:divBdr>
    </w:div>
    <w:div w:id="1562862352">
      <w:bodyDiv w:val="1"/>
      <w:marLeft w:val="0"/>
      <w:marRight w:val="0"/>
      <w:marTop w:val="0"/>
      <w:marBottom w:val="0"/>
      <w:divBdr>
        <w:top w:val="none" w:sz="0" w:space="0" w:color="auto"/>
        <w:left w:val="none" w:sz="0" w:space="0" w:color="auto"/>
        <w:bottom w:val="none" w:sz="0" w:space="0" w:color="auto"/>
        <w:right w:val="none" w:sz="0" w:space="0" w:color="auto"/>
      </w:divBdr>
    </w:div>
    <w:div w:id="1579704776">
      <w:bodyDiv w:val="1"/>
      <w:marLeft w:val="0"/>
      <w:marRight w:val="0"/>
      <w:marTop w:val="0"/>
      <w:marBottom w:val="0"/>
      <w:divBdr>
        <w:top w:val="none" w:sz="0" w:space="0" w:color="auto"/>
        <w:left w:val="none" w:sz="0" w:space="0" w:color="auto"/>
        <w:bottom w:val="none" w:sz="0" w:space="0" w:color="auto"/>
        <w:right w:val="none" w:sz="0" w:space="0" w:color="auto"/>
      </w:divBdr>
    </w:div>
    <w:div w:id="158625903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7103247">
      <w:bodyDiv w:val="1"/>
      <w:marLeft w:val="0"/>
      <w:marRight w:val="0"/>
      <w:marTop w:val="0"/>
      <w:marBottom w:val="0"/>
      <w:divBdr>
        <w:top w:val="none" w:sz="0" w:space="0" w:color="auto"/>
        <w:left w:val="none" w:sz="0" w:space="0" w:color="auto"/>
        <w:bottom w:val="none" w:sz="0" w:space="0" w:color="auto"/>
        <w:right w:val="none" w:sz="0" w:space="0" w:color="auto"/>
      </w:divBdr>
    </w:div>
    <w:div w:id="1620140950">
      <w:bodyDiv w:val="1"/>
      <w:marLeft w:val="0"/>
      <w:marRight w:val="0"/>
      <w:marTop w:val="0"/>
      <w:marBottom w:val="0"/>
      <w:divBdr>
        <w:top w:val="none" w:sz="0" w:space="0" w:color="auto"/>
        <w:left w:val="none" w:sz="0" w:space="0" w:color="auto"/>
        <w:bottom w:val="none" w:sz="0" w:space="0" w:color="auto"/>
        <w:right w:val="none" w:sz="0" w:space="0" w:color="auto"/>
      </w:divBdr>
    </w:div>
    <w:div w:id="1620260090">
      <w:bodyDiv w:val="1"/>
      <w:marLeft w:val="0"/>
      <w:marRight w:val="0"/>
      <w:marTop w:val="0"/>
      <w:marBottom w:val="0"/>
      <w:divBdr>
        <w:top w:val="none" w:sz="0" w:space="0" w:color="auto"/>
        <w:left w:val="none" w:sz="0" w:space="0" w:color="auto"/>
        <w:bottom w:val="none" w:sz="0" w:space="0" w:color="auto"/>
        <w:right w:val="none" w:sz="0" w:space="0" w:color="auto"/>
      </w:divBdr>
    </w:div>
    <w:div w:id="1638605174">
      <w:bodyDiv w:val="1"/>
      <w:marLeft w:val="0"/>
      <w:marRight w:val="0"/>
      <w:marTop w:val="0"/>
      <w:marBottom w:val="0"/>
      <w:divBdr>
        <w:top w:val="none" w:sz="0" w:space="0" w:color="auto"/>
        <w:left w:val="none" w:sz="0" w:space="0" w:color="auto"/>
        <w:bottom w:val="none" w:sz="0" w:space="0" w:color="auto"/>
        <w:right w:val="none" w:sz="0" w:space="0" w:color="auto"/>
      </w:divBdr>
    </w:div>
    <w:div w:id="1639333626">
      <w:bodyDiv w:val="1"/>
      <w:marLeft w:val="0"/>
      <w:marRight w:val="0"/>
      <w:marTop w:val="0"/>
      <w:marBottom w:val="0"/>
      <w:divBdr>
        <w:top w:val="none" w:sz="0" w:space="0" w:color="auto"/>
        <w:left w:val="none" w:sz="0" w:space="0" w:color="auto"/>
        <w:bottom w:val="none" w:sz="0" w:space="0" w:color="auto"/>
        <w:right w:val="none" w:sz="0" w:space="0" w:color="auto"/>
      </w:divBdr>
    </w:div>
    <w:div w:id="1643459078">
      <w:bodyDiv w:val="1"/>
      <w:marLeft w:val="0"/>
      <w:marRight w:val="0"/>
      <w:marTop w:val="0"/>
      <w:marBottom w:val="0"/>
      <w:divBdr>
        <w:top w:val="none" w:sz="0" w:space="0" w:color="auto"/>
        <w:left w:val="none" w:sz="0" w:space="0" w:color="auto"/>
        <w:bottom w:val="none" w:sz="0" w:space="0" w:color="auto"/>
        <w:right w:val="none" w:sz="0" w:space="0" w:color="auto"/>
      </w:divBdr>
    </w:div>
    <w:div w:id="1670909273">
      <w:bodyDiv w:val="1"/>
      <w:marLeft w:val="0"/>
      <w:marRight w:val="0"/>
      <w:marTop w:val="0"/>
      <w:marBottom w:val="0"/>
      <w:divBdr>
        <w:top w:val="none" w:sz="0" w:space="0" w:color="auto"/>
        <w:left w:val="none" w:sz="0" w:space="0" w:color="auto"/>
        <w:bottom w:val="none" w:sz="0" w:space="0" w:color="auto"/>
        <w:right w:val="none" w:sz="0" w:space="0" w:color="auto"/>
      </w:divBdr>
    </w:div>
    <w:div w:id="1698505897">
      <w:bodyDiv w:val="1"/>
      <w:marLeft w:val="0"/>
      <w:marRight w:val="0"/>
      <w:marTop w:val="0"/>
      <w:marBottom w:val="0"/>
      <w:divBdr>
        <w:top w:val="none" w:sz="0" w:space="0" w:color="auto"/>
        <w:left w:val="none" w:sz="0" w:space="0" w:color="auto"/>
        <w:bottom w:val="none" w:sz="0" w:space="0" w:color="auto"/>
        <w:right w:val="none" w:sz="0" w:space="0" w:color="auto"/>
      </w:divBdr>
    </w:div>
    <w:div w:id="1706131361">
      <w:bodyDiv w:val="1"/>
      <w:marLeft w:val="0"/>
      <w:marRight w:val="0"/>
      <w:marTop w:val="0"/>
      <w:marBottom w:val="0"/>
      <w:divBdr>
        <w:top w:val="none" w:sz="0" w:space="0" w:color="auto"/>
        <w:left w:val="none" w:sz="0" w:space="0" w:color="auto"/>
        <w:bottom w:val="none" w:sz="0" w:space="0" w:color="auto"/>
        <w:right w:val="none" w:sz="0" w:space="0" w:color="auto"/>
      </w:divBdr>
    </w:div>
    <w:div w:id="1715890963">
      <w:bodyDiv w:val="1"/>
      <w:marLeft w:val="0"/>
      <w:marRight w:val="0"/>
      <w:marTop w:val="0"/>
      <w:marBottom w:val="0"/>
      <w:divBdr>
        <w:top w:val="none" w:sz="0" w:space="0" w:color="auto"/>
        <w:left w:val="none" w:sz="0" w:space="0" w:color="auto"/>
        <w:bottom w:val="none" w:sz="0" w:space="0" w:color="auto"/>
        <w:right w:val="none" w:sz="0" w:space="0" w:color="auto"/>
      </w:divBdr>
    </w:div>
    <w:div w:id="1716998526">
      <w:bodyDiv w:val="1"/>
      <w:marLeft w:val="0"/>
      <w:marRight w:val="0"/>
      <w:marTop w:val="0"/>
      <w:marBottom w:val="0"/>
      <w:divBdr>
        <w:top w:val="none" w:sz="0" w:space="0" w:color="auto"/>
        <w:left w:val="none" w:sz="0" w:space="0" w:color="auto"/>
        <w:bottom w:val="none" w:sz="0" w:space="0" w:color="auto"/>
        <w:right w:val="none" w:sz="0" w:space="0" w:color="auto"/>
      </w:divBdr>
    </w:div>
    <w:div w:id="1719431919">
      <w:bodyDiv w:val="1"/>
      <w:marLeft w:val="0"/>
      <w:marRight w:val="0"/>
      <w:marTop w:val="0"/>
      <w:marBottom w:val="0"/>
      <w:divBdr>
        <w:top w:val="none" w:sz="0" w:space="0" w:color="auto"/>
        <w:left w:val="none" w:sz="0" w:space="0" w:color="auto"/>
        <w:bottom w:val="none" w:sz="0" w:space="0" w:color="auto"/>
        <w:right w:val="none" w:sz="0" w:space="0" w:color="auto"/>
      </w:divBdr>
    </w:div>
    <w:div w:id="1737628567">
      <w:bodyDiv w:val="1"/>
      <w:marLeft w:val="0"/>
      <w:marRight w:val="0"/>
      <w:marTop w:val="0"/>
      <w:marBottom w:val="0"/>
      <w:divBdr>
        <w:top w:val="none" w:sz="0" w:space="0" w:color="auto"/>
        <w:left w:val="none" w:sz="0" w:space="0" w:color="auto"/>
        <w:bottom w:val="none" w:sz="0" w:space="0" w:color="auto"/>
        <w:right w:val="none" w:sz="0" w:space="0" w:color="auto"/>
      </w:divBdr>
    </w:div>
    <w:div w:id="1740130147">
      <w:bodyDiv w:val="1"/>
      <w:marLeft w:val="0"/>
      <w:marRight w:val="0"/>
      <w:marTop w:val="0"/>
      <w:marBottom w:val="0"/>
      <w:divBdr>
        <w:top w:val="none" w:sz="0" w:space="0" w:color="auto"/>
        <w:left w:val="none" w:sz="0" w:space="0" w:color="auto"/>
        <w:bottom w:val="none" w:sz="0" w:space="0" w:color="auto"/>
        <w:right w:val="none" w:sz="0" w:space="0" w:color="auto"/>
      </w:divBdr>
    </w:div>
    <w:div w:id="1752702424">
      <w:bodyDiv w:val="1"/>
      <w:marLeft w:val="0"/>
      <w:marRight w:val="0"/>
      <w:marTop w:val="0"/>
      <w:marBottom w:val="0"/>
      <w:divBdr>
        <w:top w:val="none" w:sz="0" w:space="0" w:color="auto"/>
        <w:left w:val="none" w:sz="0" w:space="0" w:color="auto"/>
        <w:bottom w:val="none" w:sz="0" w:space="0" w:color="auto"/>
        <w:right w:val="none" w:sz="0" w:space="0" w:color="auto"/>
      </w:divBdr>
    </w:div>
    <w:div w:id="1753118862">
      <w:bodyDiv w:val="1"/>
      <w:marLeft w:val="0"/>
      <w:marRight w:val="0"/>
      <w:marTop w:val="0"/>
      <w:marBottom w:val="0"/>
      <w:divBdr>
        <w:top w:val="none" w:sz="0" w:space="0" w:color="auto"/>
        <w:left w:val="none" w:sz="0" w:space="0" w:color="auto"/>
        <w:bottom w:val="none" w:sz="0" w:space="0" w:color="auto"/>
        <w:right w:val="none" w:sz="0" w:space="0" w:color="auto"/>
      </w:divBdr>
    </w:div>
    <w:div w:id="1767577497">
      <w:bodyDiv w:val="1"/>
      <w:marLeft w:val="0"/>
      <w:marRight w:val="0"/>
      <w:marTop w:val="0"/>
      <w:marBottom w:val="0"/>
      <w:divBdr>
        <w:top w:val="none" w:sz="0" w:space="0" w:color="auto"/>
        <w:left w:val="none" w:sz="0" w:space="0" w:color="auto"/>
        <w:bottom w:val="none" w:sz="0" w:space="0" w:color="auto"/>
        <w:right w:val="none" w:sz="0" w:space="0" w:color="auto"/>
      </w:divBdr>
    </w:div>
    <w:div w:id="182153912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5584984">
      <w:bodyDiv w:val="1"/>
      <w:marLeft w:val="0"/>
      <w:marRight w:val="0"/>
      <w:marTop w:val="0"/>
      <w:marBottom w:val="0"/>
      <w:divBdr>
        <w:top w:val="none" w:sz="0" w:space="0" w:color="auto"/>
        <w:left w:val="none" w:sz="0" w:space="0" w:color="auto"/>
        <w:bottom w:val="none" w:sz="0" w:space="0" w:color="auto"/>
        <w:right w:val="none" w:sz="0" w:space="0" w:color="auto"/>
      </w:divBdr>
    </w:div>
    <w:div w:id="1900901744">
      <w:bodyDiv w:val="1"/>
      <w:marLeft w:val="0"/>
      <w:marRight w:val="0"/>
      <w:marTop w:val="0"/>
      <w:marBottom w:val="0"/>
      <w:divBdr>
        <w:top w:val="none" w:sz="0" w:space="0" w:color="auto"/>
        <w:left w:val="none" w:sz="0" w:space="0" w:color="auto"/>
        <w:bottom w:val="none" w:sz="0" w:space="0" w:color="auto"/>
        <w:right w:val="none" w:sz="0" w:space="0" w:color="auto"/>
      </w:divBdr>
    </w:div>
    <w:div w:id="1913083494">
      <w:bodyDiv w:val="1"/>
      <w:marLeft w:val="0"/>
      <w:marRight w:val="0"/>
      <w:marTop w:val="0"/>
      <w:marBottom w:val="0"/>
      <w:divBdr>
        <w:top w:val="none" w:sz="0" w:space="0" w:color="auto"/>
        <w:left w:val="none" w:sz="0" w:space="0" w:color="auto"/>
        <w:bottom w:val="none" w:sz="0" w:space="0" w:color="auto"/>
        <w:right w:val="none" w:sz="0" w:space="0" w:color="auto"/>
      </w:divBdr>
    </w:div>
    <w:div w:id="1944917185">
      <w:bodyDiv w:val="1"/>
      <w:marLeft w:val="0"/>
      <w:marRight w:val="0"/>
      <w:marTop w:val="0"/>
      <w:marBottom w:val="0"/>
      <w:divBdr>
        <w:top w:val="none" w:sz="0" w:space="0" w:color="auto"/>
        <w:left w:val="none" w:sz="0" w:space="0" w:color="auto"/>
        <w:bottom w:val="none" w:sz="0" w:space="0" w:color="auto"/>
        <w:right w:val="none" w:sz="0" w:space="0" w:color="auto"/>
      </w:divBdr>
    </w:div>
    <w:div w:id="1956593332">
      <w:bodyDiv w:val="1"/>
      <w:marLeft w:val="0"/>
      <w:marRight w:val="0"/>
      <w:marTop w:val="0"/>
      <w:marBottom w:val="0"/>
      <w:divBdr>
        <w:top w:val="none" w:sz="0" w:space="0" w:color="auto"/>
        <w:left w:val="none" w:sz="0" w:space="0" w:color="auto"/>
        <w:bottom w:val="none" w:sz="0" w:space="0" w:color="auto"/>
        <w:right w:val="none" w:sz="0" w:space="0" w:color="auto"/>
      </w:divBdr>
    </w:div>
    <w:div w:id="1959025748">
      <w:bodyDiv w:val="1"/>
      <w:marLeft w:val="0"/>
      <w:marRight w:val="0"/>
      <w:marTop w:val="0"/>
      <w:marBottom w:val="0"/>
      <w:divBdr>
        <w:top w:val="none" w:sz="0" w:space="0" w:color="auto"/>
        <w:left w:val="none" w:sz="0" w:space="0" w:color="auto"/>
        <w:bottom w:val="none" w:sz="0" w:space="0" w:color="auto"/>
        <w:right w:val="none" w:sz="0" w:space="0" w:color="auto"/>
      </w:divBdr>
    </w:div>
    <w:div w:id="1959143914">
      <w:bodyDiv w:val="1"/>
      <w:marLeft w:val="0"/>
      <w:marRight w:val="0"/>
      <w:marTop w:val="0"/>
      <w:marBottom w:val="0"/>
      <w:divBdr>
        <w:top w:val="none" w:sz="0" w:space="0" w:color="auto"/>
        <w:left w:val="none" w:sz="0" w:space="0" w:color="auto"/>
        <w:bottom w:val="none" w:sz="0" w:space="0" w:color="auto"/>
        <w:right w:val="none" w:sz="0" w:space="0" w:color="auto"/>
      </w:divBdr>
    </w:div>
    <w:div w:id="1983149853">
      <w:bodyDiv w:val="1"/>
      <w:marLeft w:val="0"/>
      <w:marRight w:val="0"/>
      <w:marTop w:val="0"/>
      <w:marBottom w:val="0"/>
      <w:divBdr>
        <w:top w:val="none" w:sz="0" w:space="0" w:color="auto"/>
        <w:left w:val="none" w:sz="0" w:space="0" w:color="auto"/>
        <w:bottom w:val="none" w:sz="0" w:space="0" w:color="auto"/>
        <w:right w:val="none" w:sz="0" w:space="0" w:color="auto"/>
      </w:divBdr>
    </w:div>
    <w:div w:id="1992363831">
      <w:bodyDiv w:val="1"/>
      <w:marLeft w:val="0"/>
      <w:marRight w:val="0"/>
      <w:marTop w:val="0"/>
      <w:marBottom w:val="0"/>
      <w:divBdr>
        <w:top w:val="none" w:sz="0" w:space="0" w:color="auto"/>
        <w:left w:val="none" w:sz="0" w:space="0" w:color="auto"/>
        <w:bottom w:val="none" w:sz="0" w:space="0" w:color="auto"/>
        <w:right w:val="none" w:sz="0" w:space="0" w:color="auto"/>
      </w:divBdr>
    </w:div>
    <w:div w:id="2000690863">
      <w:bodyDiv w:val="1"/>
      <w:marLeft w:val="0"/>
      <w:marRight w:val="0"/>
      <w:marTop w:val="0"/>
      <w:marBottom w:val="0"/>
      <w:divBdr>
        <w:top w:val="none" w:sz="0" w:space="0" w:color="auto"/>
        <w:left w:val="none" w:sz="0" w:space="0" w:color="auto"/>
        <w:bottom w:val="none" w:sz="0" w:space="0" w:color="auto"/>
        <w:right w:val="none" w:sz="0" w:space="0" w:color="auto"/>
      </w:divBdr>
    </w:div>
    <w:div w:id="2028821428">
      <w:bodyDiv w:val="1"/>
      <w:marLeft w:val="0"/>
      <w:marRight w:val="0"/>
      <w:marTop w:val="0"/>
      <w:marBottom w:val="0"/>
      <w:divBdr>
        <w:top w:val="none" w:sz="0" w:space="0" w:color="auto"/>
        <w:left w:val="none" w:sz="0" w:space="0" w:color="auto"/>
        <w:bottom w:val="none" w:sz="0" w:space="0" w:color="auto"/>
        <w:right w:val="none" w:sz="0" w:space="0" w:color="auto"/>
      </w:divBdr>
    </w:div>
    <w:div w:id="203229944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3751510">
      <w:bodyDiv w:val="1"/>
      <w:marLeft w:val="0"/>
      <w:marRight w:val="0"/>
      <w:marTop w:val="0"/>
      <w:marBottom w:val="0"/>
      <w:divBdr>
        <w:top w:val="none" w:sz="0" w:space="0" w:color="auto"/>
        <w:left w:val="none" w:sz="0" w:space="0" w:color="auto"/>
        <w:bottom w:val="none" w:sz="0" w:space="0" w:color="auto"/>
        <w:right w:val="none" w:sz="0" w:space="0" w:color="auto"/>
      </w:divBdr>
    </w:div>
    <w:div w:id="2045128073">
      <w:bodyDiv w:val="1"/>
      <w:marLeft w:val="0"/>
      <w:marRight w:val="0"/>
      <w:marTop w:val="0"/>
      <w:marBottom w:val="0"/>
      <w:divBdr>
        <w:top w:val="none" w:sz="0" w:space="0" w:color="auto"/>
        <w:left w:val="none" w:sz="0" w:space="0" w:color="auto"/>
        <w:bottom w:val="none" w:sz="0" w:space="0" w:color="auto"/>
        <w:right w:val="none" w:sz="0" w:space="0" w:color="auto"/>
      </w:divBdr>
    </w:div>
    <w:div w:id="2062437374">
      <w:bodyDiv w:val="1"/>
      <w:marLeft w:val="0"/>
      <w:marRight w:val="0"/>
      <w:marTop w:val="0"/>
      <w:marBottom w:val="0"/>
      <w:divBdr>
        <w:top w:val="none" w:sz="0" w:space="0" w:color="auto"/>
        <w:left w:val="none" w:sz="0" w:space="0" w:color="auto"/>
        <w:bottom w:val="none" w:sz="0" w:space="0" w:color="auto"/>
        <w:right w:val="none" w:sz="0" w:space="0" w:color="auto"/>
      </w:divBdr>
    </w:div>
    <w:div w:id="2062707695">
      <w:bodyDiv w:val="1"/>
      <w:marLeft w:val="0"/>
      <w:marRight w:val="0"/>
      <w:marTop w:val="0"/>
      <w:marBottom w:val="0"/>
      <w:divBdr>
        <w:top w:val="none" w:sz="0" w:space="0" w:color="auto"/>
        <w:left w:val="none" w:sz="0" w:space="0" w:color="auto"/>
        <w:bottom w:val="none" w:sz="0" w:space="0" w:color="auto"/>
        <w:right w:val="none" w:sz="0" w:space="0" w:color="auto"/>
      </w:divBdr>
    </w:div>
    <w:div w:id="208221306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725042">
      <w:bodyDiv w:val="1"/>
      <w:marLeft w:val="0"/>
      <w:marRight w:val="0"/>
      <w:marTop w:val="0"/>
      <w:marBottom w:val="0"/>
      <w:divBdr>
        <w:top w:val="none" w:sz="0" w:space="0" w:color="auto"/>
        <w:left w:val="none" w:sz="0" w:space="0" w:color="auto"/>
        <w:bottom w:val="none" w:sz="0" w:space="0" w:color="auto"/>
        <w:right w:val="none" w:sz="0" w:space="0" w:color="auto"/>
      </w:divBdr>
    </w:div>
    <w:div w:id="2138260594">
      <w:bodyDiv w:val="1"/>
      <w:marLeft w:val="0"/>
      <w:marRight w:val="0"/>
      <w:marTop w:val="0"/>
      <w:marBottom w:val="0"/>
      <w:divBdr>
        <w:top w:val="none" w:sz="0" w:space="0" w:color="auto"/>
        <w:left w:val="none" w:sz="0" w:space="0" w:color="auto"/>
        <w:bottom w:val="none" w:sz="0" w:space="0" w:color="auto"/>
        <w:right w:val="none" w:sz="0" w:space="0" w:color="auto"/>
      </w:divBdr>
    </w:div>
    <w:div w:id="2141608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d-gradaran@mail.ru"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vd-gradaran@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E5539-5467-4E61-AF6F-658A07F90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2164</TotalTime>
  <Pages>1</Pages>
  <Words>27556</Words>
  <Characters>157074</Characters>
  <Application>Microsoft Office Word</Application>
  <DocSecurity>0</DocSecurity>
  <Lines>1308</Lines>
  <Paragraphs>368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184262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RePack by Diakov</cp:lastModifiedBy>
  <cp:revision>564</cp:revision>
  <cp:lastPrinted>2018-02-16T07:12:00Z</cp:lastPrinted>
  <dcterms:created xsi:type="dcterms:W3CDTF">2021-04-27T11:35:00Z</dcterms:created>
  <dcterms:modified xsi:type="dcterms:W3CDTF">2026-05-18T05:39:00Z</dcterms:modified>
</cp:coreProperties>
</file>